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137892B"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336ED6" w:rsidRPr="00336ED6">
        <w:rPr>
          <w:rFonts w:cs="Arial"/>
          <w:b/>
          <w:sz w:val="24"/>
          <w:szCs w:val="24"/>
        </w:rPr>
        <w:t>R4-2112758</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DE2D7C"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DE2D7C">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B86F" w:rsidR="001E41F3" w:rsidRDefault="00EB3B4F">
            <w:pPr>
              <w:pStyle w:val="CRCoverPage"/>
              <w:spacing w:after="0"/>
              <w:ind w:left="100"/>
              <w:rPr>
                <w:noProof/>
              </w:rPr>
            </w:pPr>
            <w:r>
              <w:rPr>
                <w:noProof/>
              </w:rPr>
              <w:t xml:space="preserve">Adding </w:t>
            </w:r>
            <w:r w:rsidR="001D7003" w:rsidRPr="00896CA1">
              <w:rPr>
                <w:noProof/>
              </w:rPr>
              <w:t>CA</w:t>
            </w:r>
            <w:r w:rsidR="00595BFD">
              <w:rPr>
                <w:noProof/>
              </w:rPr>
              <w:t>_n25A-n71B</w:t>
            </w:r>
            <w:r w:rsidR="00F44669">
              <w:rPr>
                <w:noProof/>
              </w:rPr>
              <w:t xml:space="preserve">, </w:t>
            </w:r>
            <w:r w:rsidR="00F44669" w:rsidRPr="00F44669">
              <w:rPr>
                <w:noProof/>
              </w:rPr>
              <w:t>CA_n66A-n71B</w:t>
            </w:r>
            <w:r w:rsidR="00F44669">
              <w:rPr>
                <w:noProof/>
              </w:rPr>
              <w:t xml:space="preserve">, </w:t>
            </w:r>
            <w:r w:rsidR="00F44669" w:rsidRPr="00F44669">
              <w:rPr>
                <w:noProof/>
              </w:rPr>
              <w:t>CA_n41C-n71(2A)</w:t>
            </w:r>
            <w:r w:rsidR="00F44669">
              <w:rPr>
                <w:noProof/>
              </w:rPr>
              <w:t xml:space="preserve">, </w:t>
            </w:r>
            <w:r w:rsidR="00F44669" w:rsidRPr="00F44669">
              <w:rPr>
                <w:noProof/>
              </w:rPr>
              <w:t>CA_n41(2A)-n71(2A)</w:t>
            </w:r>
            <w:r w:rsidR="001D700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26DF1" w:rsidR="001E41F3" w:rsidRDefault="00DE2D7C">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w:t>
            </w:r>
            <w:r w:rsidR="00595BFD">
              <w:rPr>
                <w:noProof/>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EC459" w:rsidR="001E41F3" w:rsidRPr="008B08B1" w:rsidRDefault="008B08B1">
            <w:pPr>
              <w:pStyle w:val="CRCoverPage"/>
              <w:spacing w:after="0"/>
              <w:ind w:left="100"/>
              <w:rPr>
                <w:noProof/>
              </w:rPr>
            </w:pPr>
            <w:r w:rsidRPr="008B08B1">
              <w:rPr>
                <w:rFonts w:cs="Arial"/>
                <w:lang w:eastAsia="ja-JP"/>
              </w:rPr>
              <w:t>NR_CADC_R17_</w:t>
            </w:r>
            <w:r w:rsidR="00595BFD">
              <w:rPr>
                <w:rFonts w:cs="Arial"/>
                <w:lang w:eastAsia="ja-JP"/>
              </w:rPr>
              <w:t>2</w:t>
            </w:r>
            <w:r w:rsidRPr="008B08B1">
              <w:rPr>
                <w:rFonts w:cs="Arial"/>
                <w:lang w:eastAsia="ja-JP"/>
              </w:rPr>
              <w:t>BDL_</w:t>
            </w:r>
            <w:r w:rsidR="00595BFD">
              <w:rPr>
                <w:rFonts w:cs="Arial"/>
                <w:lang w:eastAsia="ja-JP"/>
              </w:rPr>
              <w:t>x</w:t>
            </w:r>
            <w:r w:rsidRPr="008B08B1">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DE2D7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347BD86D" w:rsidR="00D12DE9" w:rsidRPr="00896CA1" w:rsidRDefault="00903392" w:rsidP="00D12DE9">
            <w:pPr>
              <w:pStyle w:val="CRCoverPage"/>
              <w:spacing w:after="0"/>
              <w:rPr>
                <w:noProof/>
              </w:rPr>
            </w:pPr>
            <w:r>
              <w:rPr>
                <w:noProof/>
              </w:rPr>
              <w:t>Adding:</w:t>
            </w:r>
            <w:r w:rsidR="00595BFD">
              <w:rPr>
                <w:noProof/>
              </w:rPr>
              <w:t xml:space="preserve"> </w:t>
            </w:r>
            <w:r w:rsidR="00595BFD" w:rsidRPr="00896CA1">
              <w:rPr>
                <w:noProof/>
              </w:rPr>
              <w:t>CA</w:t>
            </w:r>
            <w:r w:rsidR="00595BFD">
              <w:rPr>
                <w:noProof/>
              </w:rPr>
              <w:t>_n25A-n71B</w:t>
            </w:r>
            <w:r w:rsidR="00F44669">
              <w:rPr>
                <w:noProof/>
              </w:rPr>
              <w:t xml:space="preserve">, </w:t>
            </w:r>
            <w:r w:rsidR="00F44669" w:rsidRPr="00F44669">
              <w:rPr>
                <w:noProof/>
              </w:rPr>
              <w:t>CA_n66A-n71B</w:t>
            </w:r>
            <w:r w:rsidR="00F44669">
              <w:rPr>
                <w:noProof/>
              </w:rPr>
              <w:t xml:space="preserve">, </w:t>
            </w:r>
            <w:r w:rsidR="00F44669" w:rsidRPr="00F44669">
              <w:rPr>
                <w:noProof/>
              </w:rPr>
              <w:t>CA_n41C-n71(2A)</w:t>
            </w:r>
            <w:r w:rsidR="00F44669">
              <w:rPr>
                <w:noProof/>
              </w:rPr>
              <w:t xml:space="preserve">, </w:t>
            </w:r>
            <w:r w:rsidR="00F44669" w:rsidRPr="00F44669">
              <w:rPr>
                <w:noProof/>
              </w:rPr>
              <w:t>CA_n41(2A)-n71(2A)</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BB6D527" w14:textId="08631CF9" w:rsidR="00C97A1B" w:rsidRDefault="00C97A1B" w:rsidP="00C97A1B">
      <w:pPr>
        <w:pStyle w:val="TH"/>
        <w:rPr>
          <w:bCs/>
        </w:rPr>
      </w:pPr>
      <w:r w:rsidRPr="00A1115A">
        <w:rPr>
          <w:bCs/>
        </w:rPr>
        <w:lastRenderedPageBreak/>
        <w:t>Table 5.5A.3.1-1: NR CA configurations and bandwidth combinations sets defined for inter-band CA (two bands)</w:t>
      </w:r>
    </w:p>
    <w:p w14:paraId="5D5B1EC6" w14:textId="0CAFD644" w:rsidR="00C97A1B" w:rsidRDefault="00C97A1B" w:rsidP="00C97A1B">
      <w:pPr>
        <w:pStyle w:val="TH"/>
        <w:rPr>
          <w:bCs/>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C97A1B" w14:paraId="5519E08F" w14:textId="77777777" w:rsidTr="00C97A1B">
        <w:trPr>
          <w:trHeight w:val="130"/>
        </w:trPr>
        <w:tc>
          <w:tcPr>
            <w:tcW w:w="1642" w:type="dxa"/>
            <w:tcBorders>
              <w:top w:val="single" w:sz="4" w:space="0" w:color="auto"/>
              <w:left w:val="single" w:sz="4" w:space="0" w:color="auto"/>
              <w:bottom w:val="nil"/>
              <w:right w:val="single" w:sz="4" w:space="0" w:color="auto"/>
            </w:tcBorders>
            <w:shd w:val="clear" w:color="auto" w:fill="auto"/>
          </w:tcPr>
          <w:p w14:paraId="553B26AF" w14:textId="77777777" w:rsidR="00C97A1B" w:rsidRDefault="00C97A1B" w:rsidP="00C97A1B">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947F019" w14:textId="77777777" w:rsidR="00C97A1B" w:rsidRDefault="00C97A1B" w:rsidP="00C97A1B">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7D2D7D5" w14:textId="77777777" w:rsidR="00C97A1B" w:rsidRDefault="00C97A1B" w:rsidP="00C97A1B">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2EAEDDAC" w14:textId="77777777" w:rsidR="00C97A1B" w:rsidRDefault="00C97A1B" w:rsidP="00C97A1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57ADA6B" w14:textId="77777777" w:rsidR="00C97A1B" w:rsidRDefault="00C97A1B" w:rsidP="00C97A1B">
            <w:pPr>
              <w:pStyle w:val="TAH"/>
            </w:pPr>
            <w:r>
              <w:t>Bandwidth combination set</w:t>
            </w:r>
          </w:p>
        </w:tc>
      </w:tr>
      <w:tr w:rsidR="00C97A1B" w14:paraId="1550E0B7" w14:textId="77777777" w:rsidTr="00C97A1B">
        <w:trPr>
          <w:trHeight w:val="130"/>
        </w:trPr>
        <w:tc>
          <w:tcPr>
            <w:tcW w:w="1642" w:type="dxa"/>
            <w:tcBorders>
              <w:top w:val="nil"/>
              <w:left w:val="single" w:sz="4" w:space="0" w:color="auto"/>
              <w:bottom w:val="single" w:sz="4" w:space="0" w:color="auto"/>
              <w:right w:val="single" w:sz="4" w:space="0" w:color="auto"/>
            </w:tcBorders>
            <w:shd w:val="clear" w:color="auto" w:fill="auto"/>
          </w:tcPr>
          <w:p w14:paraId="5CC8B5CC" w14:textId="77777777" w:rsidR="00C97A1B" w:rsidRDefault="00C97A1B" w:rsidP="00C97A1B">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AF349E0" w14:textId="77777777" w:rsidR="00C97A1B" w:rsidRDefault="00C97A1B" w:rsidP="00C97A1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265C609" w14:textId="77777777" w:rsidR="00C97A1B" w:rsidRDefault="00C97A1B" w:rsidP="00C97A1B">
            <w:pPr>
              <w:pStyle w:val="TAH"/>
            </w:pPr>
          </w:p>
        </w:tc>
        <w:tc>
          <w:tcPr>
            <w:tcW w:w="670" w:type="dxa"/>
            <w:tcBorders>
              <w:top w:val="single" w:sz="4" w:space="0" w:color="auto"/>
              <w:left w:val="single" w:sz="4" w:space="0" w:color="auto"/>
              <w:bottom w:val="single" w:sz="4" w:space="0" w:color="auto"/>
              <w:right w:val="single" w:sz="4" w:space="0" w:color="auto"/>
            </w:tcBorders>
          </w:tcPr>
          <w:p w14:paraId="156AE877" w14:textId="77777777" w:rsidR="00C97A1B" w:rsidRDefault="00C97A1B" w:rsidP="00C97A1B">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4164E29E" w14:textId="77777777" w:rsidR="00C97A1B" w:rsidRDefault="00C97A1B" w:rsidP="00C97A1B">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569985" w14:textId="77777777" w:rsidR="00C97A1B" w:rsidRDefault="00C97A1B" w:rsidP="00C97A1B">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4C6027" w14:textId="77777777" w:rsidR="00C97A1B" w:rsidRDefault="00C97A1B" w:rsidP="00C97A1B">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34119408" w14:textId="77777777" w:rsidR="00C97A1B" w:rsidRDefault="00C97A1B" w:rsidP="00C97A1B">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68C4E9" w14:textId="77777777" w:rsidR="00C97A1B" w:rsidRDefault="00C97A1B" w:rsidP="00C97A1B">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56D57E" w14:textId="77777777" w:rsidR="00C97A1B" w:rsidRDefault="00C97A1B" w:rsidP="00C97A1B">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5D491B1D" w14:textId="77777777" w:rsidR="00C97A1B" w:rsidRDefault="00C97A1B" w:rsidP="00C97A1B">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58A2074B" w14:textId="77777777" w:rsidR="00C97A1B" w:rsidRDefault="00C97A1B" w:rsidP="00C97A1B">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5AFEA754" w14:textId="77777777" w:rsidR="00C97A1B" w:rsidRDefault="00C97A1B" w:rsidP="00C97A1B">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662E9C" w14:textId="77777777" w:rsidR="00C97A1B" w:rsidRDefault="00C97A1B" w:rsidP="00C97A1B">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4917027E" w14:textId="77777777" w:rsidR="00C97A1B" w:rsidRDefault="00C97A1B" w:rsidP="00C97A1B">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12C7844D" w14:textId="77777777" w:rsidR="00C97A1B" w:rsidRDefault="00C97A1B" w:rsidP="00C97A1B">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0B2B405D" w14:textId="77777777" w:rsidR="00C97A1B" w:rsidRDefault="00C97A1B" w:rsidP="00C97A1B">
            <w:pPr>
              <w:pStyle w:val="TAH"/>
            </w:pPr>
          </w:p>
        </w:tc>
      </w:tr>
      <w:tr w:rsidR="00C97A1B" w14:paraId="0FD414AB" w14:textId="77777777" w:rsidTr="00C97A1B">
        <w:trPr>
          <w:trHeight w:val="187"/>
        </w:trPr>
        <w:tc>
          <w:tcPr>
            <w:tcW w:w="1642" w:type="dxa"/>
            <w:tcBorders>
              <w:left w:val="single" w:sz="4" w:space="0" w:color="auto"/>
              <w:bottom w:val="nil"/>
              <w:right w:val="single" w:sz="4" w:space="0" w:color="auto"/>
            </w:tcBorders>
            <w:shd w:val="clear" w:color="auto" w:fill="auto"/>
          </w:tcPr>
          <w:p w14:paraId="5AC99768"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2C26333"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6645D0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35132D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18C237" w14:textId="77777777" w:rsidR="00C97A1B" w:rsidRDefault="00C97A1B" w:rsidP="00C97A1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F9CD7" w14:textId="77777777" w:rsidR="00C97A1B" w:rsidRDefault="00C97A1B" w:rsidP="00C97A1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909AF4" w14:textId="77777777" w:rsidR="00C97A1B" w:rsidRDefault="00C97A1B" w:rsidP="00C97A1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955AFA"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02EF2" w14:textId="77777777" w:rsidR="00C97A1B" w:rsidRDefault="00C97A1B" w:rsidP="00C97A1B">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A5B2C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89DB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64C8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24D3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98BC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1425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89255"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E12BC71" w14:textId="77777777" w:rsidR="00C97A1B" w:rsidRDefault="00C97A1B" w:rsidP="00C97A1B">
            <w:pPr>
              <w:pStyle w:val="TAC"/>
              <w:rPr>
                <w:szCs w:val="18"/>
                <w:lang w:val="en-US" w:eastAsia="zh-CN"/>
              </w:rPr>
            </w:pPr>
            <w:r>
              <w:rPr>
                <w:rFonts w:hint="eastAsia"/>
                <w:szCs w:val="18"/>
                <w:lang w:val="en-US" w:eastAsia="zh-CN"/>
              </w:rPr>
              <w:t>0</w:t>
            </w:r>
          </w:p>
        </w:tc>
      </w:tr>
      <w:tr w:rsidR="00C97A1B" w14:paraId="706D53A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629A0E3"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60E0A38"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33AAD372"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B7E92BB"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FF35E" w14:textId="77777777" w:rsidR="00C97A1B" w:rsidRDefault="00C97A1B" w:rsidP="00C97A1B">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B8120D" w14:textId="77777777" w:rsidR="00C97A1B" w:rsidRDefault="00C97A1B" w:rsidP="00C97A1B">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93958" w14:textId="77777777" w:rsidR="00C97A1B" w:rsidRDefault="00C97A1B" w:rsidP="00C97A1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39AD6C" w14:textId="77777777" w:rsidR="00C97A1B" w:rsidRDefault="00C97A1B" w:rsidP="00C97A1B">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BEFAE0" w14:textId="77777777" w:rsidR="00C97A1B" w:rsidRDefault="00C97A1B" w:rsidP="00C97A1B">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B39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3FE9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B311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F6FC5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BCDA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4C778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9227F3"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13533F" w14:textId="77777777" w:rsidR="00C97A1B" w:rsidRDefault="00C97A1B" w:rsidP="00C97A1B">
            <w:pPr>
              <w:pStyle w:val="TAC"/>
              <w:rPr>
                <w:szCs w:val="18"/>
                <w:lang w:val="en-US" w:eastAsia="zh-CN"/>
              </w:rPr>
            </w:pPr>
          </w:p>
        </w:tc>
      </w:tr>
      <w:tr w:rsidR="00C97A1B" w14:paraId="0EFD301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D30121A"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8334BD5"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52F102CB" w14:textId="77777777" w:rsidR="00C97A1B" w:rsidRDefault="00C97A1B" w:rsidP="00C97A1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03050C7A"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BC58EB"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BAC1CD9"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4DB6369"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F817DEC" w14:textId="77777777" w:rsidR="00C97A1B" w:rsidRDefault="00C97A1B" w:rsidP="00C97A1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C8AB38" w14:textId="77777777" w:rsidR="00C97A1B" w:rsidRDefault="00C97A1B" w:rsidP="00C97A1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5D26B5"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A2E3C4" w14:textId="77777777" w:rsidR="00C97A1B" w:rsidRDefault="00C97A1B" w:rsidP="00C97A1B">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208B35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4E1F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E17B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100C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578EA"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4BC8312" w14:textId="77777777" w:rsidR="00C97A1B" w:rsidRDefault="00C97A1B" w:rsidP="00C97A1B">
            <w:pPr>
              <w:pStyle w:val="TAC"/>
              <w:rPr>
                <w:szCs w:val="18"/>
                <w:lang w:val="en-US" w:eastAsia="zh-CN"/>
              </w:rPr>
            </w:pPr>
            <w:r>
              <w:rPr>
                <w:szCs w:val="18"/>
                <w:lang w:val="en-US" w:eastAsia="zh-CN"/>
              </w:rPr>
              <w:t>1</w:t>
            </w:r>
          </w:p>
        </w:tc>
      </w:tr>
      <w:tr w:rsidR="00C97A1B" w14:paraId="7956C0C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BBBED"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D54273"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4A62F6F7" w14:textId="77777777" w:rsidR="00C97A1B" w:rsidRDefault="00C97A1B" w:rsidP="00C97A1B">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51A93C9F"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48776E7"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BE95F46"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F8D4BA"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F05A450" w14:textId="77777777" w:rsidR="00C97A1B" w:rsidRDefault="00C97A1B" w:rsidP="00C97A1B">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67D4225" w14:textId="77777777" w:rsidR="00C97A1B" w:rsidRDefault="00C97A1B" w:rsidP="00C97A1B">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5F4EF1"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647B0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0583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BC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FAA0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7B110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349C"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6D0F513" w14:textId="77777777" w:rsidR="00C97A1B" w:rsidRDefault="00C97A1B" w:rsidP="00C97A1B">
            <w:pPr>
              <w:pStyle w:val="TAC"/>
              <w:rPr>
                <w:szCs w:val="18"/>
                <w:lang w:val="en-US" w:eastAsia="zh-CN"/>
              </w:rPr>
            </w:pPr>
          </w:p>
        </w:tc>
      </w:tr>
      <w:tr w:rsidR="00C97A1B" w14:paraId="692590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2E7B32"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238EC07"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CC3B198"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3A80E105" w14:textId="77777777" w:rsidR="00C97A1B" w:rsidRDefault="00C97A1B" w:rsidP="00C97A1B">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7D455D9F" w14:textId="77777777" w:rsidR="00C97A1B" w:rsidRDefault="00C97A1B" w:rsidP="00C97A1B">
            <w:pPr>
              <w:pStyle w:val="TAC"/>
              <w:rPr>
                <w:szCs w:val="18"/>
                <w:lang w:val="en-US" w:eastAsia="zh-CN"/>
              </w:rPr>
            </w:pPr>
            <w:r>
              <w:rPr>
                <w:rFonts w:hint="eastAsia"/>
                <w:szCs w:val="18"/>
                <w:lang w:val="en-US" w:eastAsia="zh-CN"/>
              </w:rPr>
              <w:t>0</w:t>
            </w:r>
          </w:p>
        </w:tc>
      </w:tr>
      <w:tr w:rsidR="00C97A1B" w14:paraId="7EEBDE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12C16AF"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36F2F9B"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0B824D11"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0D32D1D"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768441"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BC9FD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4C8FA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F3135"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7FCC05"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2A8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155F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B10B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DE4C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D552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192E0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7D9D4"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3C433B" w14:textId="77777777" w:rsidR="00C97A1B" w:rsidRDefault="00C97A1B" w:rsidP="00C97A1B">
            <w:pPr>
              <w:pStyle w:val="TAC"/>
              <w:rPr>
                <w:szCs w:val="18"/>
                <w:lang w:val="en-US" w:eastAsia="zh-CN"/>
              </w:rPr>
            </w:pPr>
          </w:p>
        </w:tc>
      </w:tr>
      <w:tr w:rsidR="00C97A1B" w14:paraId="3868E047" w14:textId="77777777" w:rsidTr="00C97A1B">
        <w:trPr>
          <w:trHeight w:val="203"/>
        </w:trPr>
        <w:tc>
          <w:tcPr>
            <w:tcW w:w="1642" w:type="dxa"/>
            <w:tcBorders>
              <w:top w:val="nil"/>
              <w:left w:val="single" w:sz="4" w:space="0" w:color="auto"/>
              <w:bottom w:val="nil"/>
              <w:right w:val="single" w:sz="4" w:space="0" w:color="auto"/>
            </w:tcBorders>
            <w:shd w:val="clear" w:color="auto" w:fill="auto"/>
          </w:tcPr>
          <w:p w14:paraId="39B6BFC9" w14:textId="77777777" w:rsidR="00C97A1B" w:rsidRDefault="00C97A1B" w:rsidP="00C97A1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E84348" w14:textId="77777777" w:rsidR="00C97A1B" w:rsidRDefault="00C97A1B" w:rsidP="00C97A1B">
            <w:pPr>
              <w:pStyle w:val="TAC"/>
              <w:rPr>
                <w:szCs w:val="18"/>
                <w:lang w:eastAsia="zh-CN"/>
              </w:rPr>
            </w:pPr>
          </w:p>
        </w:tc>
        <w:tc>
          <w:tcPr>
            <w:tcW w:w="670" w:type="dxa"/>
            <w:tcBorders>
              <w:top w:val="single" w:sz="4" w:space="0" w:color="auto"/>
              <w:left w:val="single" w:sz="4" w:space="0" w:color="auto"/>
              <w:right w:val="single" w:sz="4" w:space="0" w:color="auto"/>
            </w:tcBorders>
          </w:tcPr>
          <w:p w14:paraId="136A030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5026C78" w14:textId="77777777" w:rsidR="00C97A1B" w:rsidRDefault="00C97A1B" w:rsidP="00C97A1B">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9082464" w14:textId="77777777" w:rsidR="00C97A1B" w:rsidRDefault="00C97A1B" w:rsidP="00C97A1B">
            <w:pPr>
              <w:pStyle w:val="TAC"/>
              <w:rPr>
                <w:szCs w:val="18"/>
                <w:lang w:val="en-US" w:eastAsia="zh-CN"/>
              </w:rPr>
            </w:pPr>
            <w:r>
              <w:rPr>
                <w:rFonts w:hint="eastAsia"/>
                <w:szCs w:val="18"/>
                <w:lang w:val="en-US" w:eastAsia="zh-CN"/>
              </w:rPr>
              <w:t>1</w:t>
            </w:r>
          </w:p>
        </w:tc>
      </w:tr>
      <w:tr w:rsidR="00C97A1B" w14:paraId="652B64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70D65E" w14:textId="77777777" w:rsidR="00C97A1B" w:rsidRDefault="00C97A1B" w:rsidP="00C97A1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DC8E11" w14:textId="77777777" w:rsidR="00C97A1B" w:rsidRDefault="00C97A1B" w:rsidP="00C97A1B">
            <w:pPr>
              <w:pStyle w:val="TAC"/>
              <w:rPr>
                <w:szCs w:val="18"/>
                <w:lang w:eastAsia="zh-CN"/>
              </w:rPr>
            </w:pPr>
          </w:p>
        </w:tc>
        <w:tc>
          <w:tcPr>
            <w:tcW w:w="670" w:type="dxa"/>
            <w:tcBorders>
              <w:top w:val="single" w:sz="4" w:space="0" w:color="auto"/>
              <w:left w:val="single" w:sz="4" w:space="0" w:color="auto"/>
              <w:right w:val="single" w:sz="4" w:space="0" w:color="auto"/>
            </w:tcBorders>
          </w:tcPr>
          <w:p w14:paraId="39430BAD"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C23BC1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F3D329"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8C20E"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397E16"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A6D427"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25C4EB"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0042D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0FFE6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085C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8BF3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D7DD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1BCE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7F5C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FCBEAA" w14:textId="77777777" w:rsidR="00C97A1B" w:rsidRDefault="00C97A1B" w:rsidP="00C97A1B">
            <w:pPr>
              <w:pStyle w:val="TAC"/>
              <w:rPr>
                <w:szCs w:val="18"/>
                <w:lang w:val="en-US" w:eastAsia="zh-CN"/>
              </w:rPr>
            </w:pPr>
          </w:p>
        </w:tc>
      </w:tr>
      <w:tr w:rsidR="00C97A1B" w14:paraId="3504EEA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CC560FC"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B267CB6" w14:textId="77777777" w:rsidR="00C97A1B" w:rsidRDefault="00C97A1B" w:rsidP="00C97A1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E8B31CE"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D025D96"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CD34B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BEF33"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C46381"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29F585"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BCEF3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32139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6059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1FA4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B50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C0AD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58084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42A4DF"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BBDC73" w14:textId="77777777" w:rsidR="00C97A1B" w:rsidRDefault="00C97A1B" w:rsidP="00C97A1B">
            <w:pPr>
              <w:pStyle w:val="TAC"/>
              <w:rPr>
                <w:szCs w:val="18"/>
                <w:lang w:val="en-US" w:eastAsia="zh-CN"/>
              </w:rPr>
            </w:pPr>
            <w:r>
              <w:rPr>
                <w:rFonts w:hint="eastAsia"/>
                <w:szCs w:val="18"/>
                <w:lang w:val="en-US" w:eastAsia="zh-CN"/>
              </w:rPr>
              <w:t>0</w:t>
            </w:r>
          </w:p>
        </w:tc>
      </w:tr>
      <w:tr w:rsidR="00C97A1B" w14:paraId="747B137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449CCB"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83FD196"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58706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2DC5A69" w14:textId="77777777" w:rsidR="00C97A1B" w:rsidRDefault="00C97A1B" w:rsidP="00C97A1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A853CD2" w14:textId="77777777" w:rsidR="00C97A1B" w:rsidRDefault="00C97A1B" w:rsidP="00C97A1B">
            <w:pPr>
              <w:pStyle w:val="TAC"/>
              <w:rPr>
                <w:szCs w:val="18"/>
                <w:lang w:val="en-US" w:eastAsia="zh-CN"/>
              </w:rPr>
            </w:pPr>
          </w:p>
        </w:tc>
      </w:tr>
      <w:tr w:rsidR="00C97A1B" w14:paraId="6ABAE87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A77C07"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44DD55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8FD1D73"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15FB83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2BF8D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6338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23F58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8DE41A"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74808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74898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CCAD8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29D15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09A0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294F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8A13C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4EA9F"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4993E0" w14:textId="77777777" w:rsidR="00C97A1B" w:rsidRDefault="00C97A1B" w:rsidP="00C97A1B">
            <w:pPr>
              <w:pStyle w:val="TAC"/>
              <w:rPr>
                <w:szCs w:val="18"/>
                <w:lang w:val="en-US" w:eastAsia="zh-CN"/>
              </w:rPr>
            </w:pPr>
            <w:r>
              <w:rPr>
                <w:rFonts w:hint="eastAsia"/>
                <w:szCs w:val="18"/>
                <w:lang w:val="en-US" w:eastAsia="zh-CN"/>
              </w:rPr>
              <w:t>1</w:t>
            </w:r>
          </w:p>
        </w:tc>
      </w:tr>
      <w:tr w:rsidR="00C97A1B" w14:paraId="0B2669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F752A3F"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E286E1"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95D575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1CEC1972" w14:textId="77777777" w:rsidR="00C97A1B" w:rsidRDefault="00C97A1B" w:rsidP="00C97A1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898DB6B" w14:textId="77777777" w:rsidR="00C97A1B" w:rsidRDefault="00C97A1B" w:rsidP="00C97A1B">
            <w:pPr>
              <w:pStyle w:val="TAC"/>
              <w:rPr>
                <w:szCs w:val="18"/>
                <w:lang w:val="en-US" w:eastAsia="zh-CN"/>
              </w:rPr>
            </w:pPr>
          </w:p>
        </w:tc>
      </w:tr>
      <w:tr w:rsidR="00C97A1B" w14:paraId="68082AF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B4727F" w14:textId="77777777" w:rsidR="00C97A1B" w:rsidRDefault="00C97A1B" w:rsidP="00C97A1B">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34995A5D" w14:textId="77777777" w:rsidR="00C97A1B" w:rsidRDefault="00C97A1B" w:rsidP="00C97A1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2C6EA9"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59E312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D12E7D"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1528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F77B6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5018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817A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90D87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DCCF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D0E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64DF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8AFF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2ED3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3656B"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B69F40" w14:textId="77777777" w:rsidR="00C97A1B" w:rsidRDefault="00C97A1B" w:rsidP="00C97A1B">
            <w:pPr>
              <w:pStyle w:val="TAC"/>
              <w:rPr>
                <w:szCs w:val="18"/>
                <w:lang w:val="en-US" w:eastAsia="zh-CN"/>
              </w:rPr>
            </w:pPr>
            <w:r>
              <w:rPr>
                <w:rFonts w:hint="eastAsia"/>
                <w:szCs w:val="18"/>
                <w:lang w:val="en-US" w:eastAsia="zh-CN"/>
              </w:rPr>
              <w:t>0</w:t>
            </w:r>
          </w:p>
        </w:tc>
      </w:tr>
      <w:tr w:rsidR="00C97A1B" w14:paraId="3C792D3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6477CF"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554F74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79EFF50" w14:textId="77777777" w:rsidR="00C97A1B" w:rsidRDefault="00C97A1B" w:rsidP="00C97A1B">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9B57375"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1B2FB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023BA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723BF"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E34B6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163C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EE62BA"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4E365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8766F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711B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0560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B21B2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4B67"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8A491C6" w14:textId="77777777" w:rsidR="00C97A1B" w:rsidRDefault="00C97A1B" w:rsidP="00C97A1B">
            <w:pPr>
              <w:pStyle w:val="TAC"/>
              <w:rPr>
                <w:szCs w:val="18"/>
                <w:lang w:val="en-US" w:eastAsia="zh-CN"/>
              </w:rPr>
            </w:pPr>
          </w:p>
        </w:tc>
      </w:tr>
      <w:tr w:rsidR="00C97A1B" w14:paraId="4473D4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FC8CAD0"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5193EA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84F271" w14:textId="77777777" w:rsidR="00C97A1B" w:rsidRDefault="00C97A1B" w:rsidP="00C97A1B">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0B55C33A"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2F4A4E"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42820E"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3842654"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BF5D27"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B6565BA"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FC7220"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EB3227E"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3F390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C9C8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E146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B27F94"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50C69"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349E21B" w14:textId="77777777" w:rsidR="00C97A1B" w:rsidRDefault="00C97A1B" w:rsidP="00C97A1B">
            <w:pPr>
              <w:pStyle w:val="TAC"/>
              <w:rPr>
                <w:szCs w:val="18"/>
                <w:lang w:val="en-US" w:eastAsia="zh-CN"/>
              </w:rPr>
            </w:pPr>
            <w:r>
              <w:rPr>
                <w:szCs w:val="18"/>
                <w:lang w:val="en-US" w:eastAsia="zh-CN"/>
              </w:rPr>
              <w:t>1</w:t>
            </w:r>
          </w:p>
        </w:tc>
      </w:tr>
      <w:tr w:rsidR="00C97A1B" w14:paraId="2B58865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B15F37"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9E7DF8"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8538DC0" w14:textId="77777777" w:rsidR="00C97A1B" w:rsidRDefault="00C97A1B" w:rsidP="00C97A1B">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6871E5ED"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8E9381"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BDB6F9"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52132B8"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5A38287"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CD34C08"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118CAB0"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F249E79"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AE06E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AB3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805D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E5B65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022C2"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924471" w14:textId="77777777" w:rsidR="00C97A1B" w:rsidRDefault="00C97A1B" w:rsidP="00C97A1B">
            <w:pPr>
              <w:pStyle w:val="TAC"/>
              <w:rPr>
                <w:szCs w:val="18"/>
                <w:lang w:val="en-US" w:eastAsia="zh-CN"/>
              </w:rPr>
            </w:pPr>
          </w:p>
        </w:tc>
      </w:tr>
      <w:tr w:rsidR="00C97A1B" w14:paraId="0298EF0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E263834" w14:textId="77777777" w:rsidR="00C97A1B" w:rsidRDefault="00C97A1B" w:rsidP="00C97A1B">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1B470E1E" w14:textId="77777777" w:rsidR="00C97A1B" w:rsidRDefault="00C97A1B" w:rsidP="00C97A1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0FF545AE"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F7EE134"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925C2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75E2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4BBC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50D53"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CF3E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76D5F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A484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3C1C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ED8E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3B9F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B1D40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1F08B3"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9D88E1" w14:textId="77777777" w:rsidR="00C97A1B" w:rsidRDefault="00C97A1B" w:rsidP="00C97A1B">
            <w:pPr>
              <w:pStyle w:val="TAC"/>
              <w:rPr>
                <w:szCs w:val="18"/>
                <w:lang w:val="en-US" w:eastAsia="zh-CN"/>
              </w:rPr>
            </w:pPr>
            <w:r>
              <w:rPr>
                <w:rFonts w:hint="eastAsia"/>
                <w:szCs w:val="18"/>
                <w:lang w:val="en-US" w:eastAsia="zh-CN"/>
              </w:rPr>
              <w:t>0</w:t>
            </w:r>
          </w:p>
        </w:tc>
      </w:tr>
      <w:tr w:rsidR="00C97A1B" w14:paraId="7B8600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01626A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D6737F"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A19A5E8" w14:textId="77777777" w:rsidR="00C97A1B" w:rsidRDefault="00C97A1B" w:rsidP="00C97A1B">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4FE75CC" w14:textId="77777777" w:rsidR="00C97A1B" w:rsidRDefault="00C97A1B" w:rsidP="00C97A1B">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F9D5A6" w14:textId="77777777" w:rsidR="00C97A1B" w:rsidRDefault="00C97A1B" w:rsidP="00C97A1B">
            <w:pPr>
              <w:pStyle w:val="TAC"/>
              <w:rPr>
                <w:szCs w:val="18"/>
                <w:lang w:val="en-US" w:eastAsia="zh-CN"/>
              </w:rPr>
            </w:pPr>
          </w:p>
        </w:tc>
      </w:tr>
      <w:tr w:rsidR="00C97A1B" w14:paraId="1F05C4E9" w14:textId="77777777" w:rsidTr="00C97A1B">
        <w:trPr>
          <w:trHeight w:val="187"/>
        </w:trPr>
        <w:tc>
          <w:tcPr>
            <w:tcW w:w="1642" w:type="dxa"/>
            <w:tcBorders>
              <w:left w:val="single" w:sz="4" w:space="0" w:color="auto"/>
              <w:bottom w:val="nil"/>
              <w:right w:val="single" w:sz="4" w:space="0" w:color="auto"/>
            </w:tcBorders>
            <w:shd w:val="clear" w:color="auto" w:fill="auto"/>
          </w:tcPr>
          <w:p w14:paraId="5EC15AAB" w14:textId="77777777" w:rsidR="00C97A1B" w:rsidRDefault="00C97A1B" w:rsidP="00C97A1B">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AC04570" w14:textId="77777777" w:rsidR="00C97A1B" w:rsidRDefault="00C97A1B" w:rsidP="00C97A1B">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D34A211"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73A51D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62CC6C"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915D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D895D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F8B7F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B733D0"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4B70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02D9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1B7B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2F59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3E46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9E927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4F476"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B030C90" w14:textId="77777777" w:rsidR="00C97A1B" w:rsidRDefault="00C97A1B" w:rsidP="00C97A1B">
            <w:pPr>
              <w:pStyle w:val="TAC"/>
              <w:rPr>
                <w:szCs w:val="18"/>
                <w:lang w:val="en-US" w:eastAsia="zh-CN"/>
              </w:rPr>
            </w:pPr>
            <w:r>
              <w:rPr>
                <w:rFonts w:hint="eastAsia"/>
                <w:szCs w:val="18"/>
                <w:lang w:val="en-US" w:eastAsia="zh-CN"/>
              </w:rPr>
              <w:t>0</w:t>
            </w:r>
          </w:p>
        </w:tc>
      </w:tr>
      <w:tr w:rsidR="00C97A1B" w14:paraId="5818AB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FD4E5"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771C25"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27FB82C" w14:textId="77777777" w:rsidR="00C97A1B" w:rsidRDefault="00C97A1B" w:rsidP="00C97A1B">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8C925B4"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B873A9"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3A025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77DB27"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1F5F6D"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9CC6F7"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89E0E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6ACD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20F5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38F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B030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811F8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28C8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FF5E9D7" w14:textId="77777777" w:rsidR="00C97A1B" w:rsidRDefault="00C97A1B" w:rsidP="00C97A1B">
            <w:pPr>
              <w:pStyle w:val="TAC"/>
              <w:rPr>
                <w:szCs w:val="18"/>
                <w:lang w:val="en-US" w:eastAsia="zh-CN"/>
              </w:rPr>
            </w:pPr>
          </w:p>
        </w:tc>
      </w:tr>
      <w:tr w:rsidR="00C97A1B" w14:paraId="326BFEC9"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4588A699"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266C0CF5"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1A39D086"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015D07" w14:textId="77777777" w:rsidR="00C97A1B" w:rsidRDefault="00C97A1B" w:rsidP="00C97A1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5A9FCC"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B12F2D"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6B918F"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BC0E57"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EEEF5"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A1EE32"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3BA8B0"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4E70"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50B1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804A5"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C6EEC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24086"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F32296D" w14:textId="77777777" w:rsidR="00C97A1B" w:rsidRDefault="00C97A1B" w:rsidP="00C97A1B">
            <w:pPr>
              <w:pStyle w:val="TAC"/>
              <w:rPr>
                <w:szCs w:val="18"/>
                <w:lang w:val="en-US" w:eastAsia="zh-CN"/>
              </w:rPr>
            </w:pPr>
            <w:r>
              <w:rPr>
                <w:rFonts w:hint="eastAsia"/>
                <w:szCs w:val="18"/>
                <w:lang w:val="en-US" w:eastAsia="zh-CN"/>
              </w:rPr>
              <w:t>0</w:t>
            </w:r>
          </w:p>
        </w:tc>
      </w:tr>
      <w:tr w:rsidR="00C97A1B" w14:paraId="2CE7C35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41A23BB"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D9BE69"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16A9731"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1136EC80" w14:textId="77777777" w:rsidR="00C97A1B" w:rsidRDefault="00C97A1B" w:rsidP="00C97A1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1B98BC"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F1A8B" w14:textId="77777777" w:rsidR="00C97A1B" w:rsidRDefault="00C97A1B" w:rsidP="00C97A1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6A33D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2CA4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77245"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577E6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A391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4695"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97516"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7963"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D6A97D"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0EC64"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E972DA" w14:textId="77777777" w:rsidR="00C97A1B" w:rsidRDefault="00C97A1B" w:rsidP="00C97A1B">
            <w:pPr>
              <w:pStyle w:val="TAC"/>
              <w:rPr>
                <w:szCs w:val="18"/>
                <w:lang w:val="en-US" w:eastAsia="zh-CN"/>
              </w:rPr>
            </w:pPr>
          </w:p>
        </w:tc>
      </w:tr>
      <w:tr w:rsidR="00C97A1B" w14:paraId="7227B53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3E2956"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5C4B9AF"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14489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40309BEC"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3DA7DE2"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1C161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87C1FA"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3295CF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DFBAE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122DF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798AB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A3963"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84E53"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B1C24D"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77CDB4"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B4209"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C156B1" w14:textId="77777777" w:rsidR="00C97A1B" w:rsidRDefault="00C97A1B" w:rsidP="00C97A1B">
            <w:pPr>
              <w:pStyle w:val="TAC"/>
              <w:rPr>
                <w:szCs w:val="18"/>
                <w:lang w:val="en-US" w:eastAsia="zh-CN"/>
              </w:rPr>
            </w:pPr>
            <w:r>
              <w:rPr>
                <w:rFonts w:hint="eastAsia"/>
                <w:szCs w:val="18"/>
                <w:lang w:val="en-US" w:eastAsia="zh-CN"/>
              </w:rPr>
              <w:t>0</w:t>
            </w:r>
          </w:p>
        </w:tc>
      </w:tr>
      <w:tr w:rsidR="00C97A1B" w14:paraId="3545AAF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5FF4FD"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46916A"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2453A9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64E59DB4"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7DFDD21"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3138E"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81FCE3"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CF632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CF04B"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3B4E8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F7C0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54E11"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0A6E2"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1B97"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27AD9"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FAE92"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F90BC6" w14:textId="77777777" w:rsidR="00C97A1B" w:rsidRDefault="00C97A1B" w:rsidP="00C97A1B">
            <w:pPr>
              <w:pStyle w:val="TAC"/>
              <w:rPr>
                <w:szCs w:val="18"/>
                <w:lang w:val="en-US" w:eastAsia="zh-CN"/>
              </w:rPr>
            </w:pPr>
          </w:p>
        </w:tc>
      </w:tr>
      <w:tr w:rsidR="00C97A1B" w14:paraId="1AC045B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CBD4948" w14:textId="77777777" w:rsidR="00C97A1B" w:rsidRDefault="00C97A1B" w:rsidP="00C97A1B">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14B130CA" w14:textId="77777777" w:rsidR="00C97A1B" w:rsidRDefault="00C97A1B" w:rsidP="00C97A1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CA982DB"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E0E04B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D7D5B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2FBE2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9DC53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4996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9E52B3"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D752A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B92C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AFDF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3EABF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954B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13CCB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17954"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B82DC3" w14:textId="77777777" w:rsidR="00C97A1B" w:rsidRDefault="00C97A1B" w:rsidP="00C97A1B">
            <w:pPr>
              <w:pStyle w:val="TAC"/>
              <w:rPr>
                <w:szCs w:val="18"/>
                <w:lang w:val="en-US" w:eastAsia="zh-CN"/>
              </w:rPr>
            </w:pPr>
            <w:r>
              <w:rPr>
                <w:rFonts w:hint="eastAsia"/>
                <w:szCs w:val="18"/>
                <w:lang w:val="en-US" w:eastAsia="zh-CN"/>
              </w:rPr>
              <w:t>0</w:t>
            </w:r>
          </w:p>
        </w:tc>
      </w:tr>
      <w:tr w:rsidR="00C97A1B" w14:paraId="5745840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3E657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C6D7ED"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0566F33"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EF4B1A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50EB86"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685DE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E83CD0"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71F12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3DF75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4643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F0AA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7793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0F0D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4501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B1FA2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D62B3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144CBA6" w14:textId="77777777" w:rsidR="00C97A1B" w:rsidRDefault="00C97A1B" w:rsidP="00C97A1B">
            <w:pPr>
              <w:pStyle w:val="TAC"/>
              <w:rPr>
                <w:szCs w:val="18"/>
                <w:lang w:val="en-US" w:eastAsia="zh-CN"/>
              </w:rPr>
            </w:pPr>
          </w:p>
        </w:tc>
      </w:tr>
      <w:tr w:rsidR="00C97A1B" w14:paraId="7B9A3481" w14:textId="77777777" w:rsidTr="00C97A1B">
        <w:trPr>
          <w:trHeight w:val="187"/>
        </w:trPr>
        <w:tc>
          <w:tcPr>
            <w:tcW w:w="1642" w:type="dxa"/>
            <w:tcBorders>
              <w:left w:val="single" w:sz="4" w:space="0" w:color="auto"/>
              <w:bottom w:val="nil"/>
              <w:right w:val="single" w:sz="4" w:space="0" w:color="auto"/>
            </w:tcBorders>
            <w:shd w:val="clear" w:color="auto" w:fill="auto"/>
          </w:tcPr>
          <w:p w14:paraId="20E61F5D" w14:textId="77777777" w:rsidR="00C97A1B" w:rsidRDefault="00C97A1B" w:rsidP="00C97A1B">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374DF612" w14:textId="77777777" w:rsidR="00C97A1B" w:rsidRDefault="00C97A1B" w:rsidP="00C97A1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4E5EEB9" w14:textId="77777777" w:rsidR="00C97A1B" w:rsidRDefault="00C97A1B" w:rsidP="00C97A1B">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404156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62DB1"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03C341"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667A70"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74151F"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B189D"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CBE40D"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9638"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7D7D6"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D90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5A26E" w14:textId="77777777" w:rsidR="00C97A1B" w:rsidRDefault="00C97A1B" w:rsidP="00C97A1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546C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A1598"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14B2A15" w14:textId="77777777" w:rsidR="00C97A1B" w:rsidRDefault="00C97A1B" w:rsidP="00C97A1B">
            <w:pPr>
              <w:pStyle w:val="TAC"/>
              <w:rPr>
                <w:szCs w:val="18"/>
                <w:lang w:val="en-US" w:eastAsia="zh-CN"/>
              </w:rPr>
            </w:pPr>
            <w:r>
              <w:rPr>
                <w:rFonts w:hint="eastAsia"/>
                <w:szCs w:val="18"/>
                <w:lang w:val="en-US" w:eastAsia="zh-CN"/>
              </w:rPr>
              <w:t>0</w:t>
            </w:r>
          </w:p>
        </w:tc>
      </w:tr>
      <w:tr w:rsidR="00C97A1B" w14:paraId="0F4165A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D20A3" w14:textId="77777777" w:rsidR="00C97A1B" w:rsidRDefault="00C97A1B" w:rsidP="00C97A1B">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39FD15" w14:textId="77777777" w:rsidR="00C97A1B" w:rsidRDefault="00C97A1B" w:rsidP="00C97A1B">
            <w:pPr>
              <w:pStyle w:val="TAC"/>
              <w:rPr>
                <w:szCs w:val="18"/>
                <w:lang w:eastAsia="zh-CN"/>
              </w:rPr>
            </w:pPr>
          </w:p>
        </w:tc>
        <w:tc>
          <w:tcPr>
            <w:tcW w:w="670" w:type="dxa"/>
            <w:tcBorders>
              <w:left w:val="single" w:sz="4" w:space="0" w:color="auto"/>
              <w:bottom w:val="single" w:sz="4" w:space="0" w:color="auto"/>
              <w:right w:val="single" w:sz="4" w:space="0" w:color="auto"/>
            </w:tcBorders>
          </w:tcPr>
          <w:p w14:paraId="1EAEEFBD" w14:textId="77777777" w:rsidR="00C97A1B" w:rsidRDefault="00C97A1B" w:rsidP="00C97A1B">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2FE8B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FFCA7D"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07E99E"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99FB76"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50A607"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FE0AF2"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F6CCCB" w14:textId="77777777" w:rsidR="00C97A1B" w:rsidRDefault="00C97A1B" w:rsidP="00C97A1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1B4A48" w14:textId="77777777" w:rsidR="00C97A1B" w:rsidRDefault="00C97A1B" w:rsidP="00C97A1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FD9163" w14:textId="77777777" w:rsidR="00C97A1B" w:rsidRDefault="00C97A1B" w:rsidP="00C97A1B">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BF45A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FE479" w14:textId="77777777" w:rsidR="00C97A1B" w:rsidRDefault="00C97A1B" w:rsidP="00C97A1B">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CB06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82CF8"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D81FFDB" w14:textId="77777777" w:rsidR="00C97A1B" w:rsidRDefault="00C97A1B" w:rsidP="00C97A1B">
            <w:pPr>
              <w:pStyle w:val="TAC"/>
              <w:rPr>
                <w:szCs w:val="18"/>
                <w:lang w:val="en-US" w:eastAsia="zh-CN"/>
              </w:rPr>
            </w:pPr>
          </w:p>
        </w:tc>
      </w:tr>
      <w:tr w:rsidR="00C97A1B" w14:paraId="510C5283" w14:textId="77777777" w:rsidTr="00C97A1B">
        <w:trPr>
          <w:trHeight w:val="187"/>
        </w:trPr>
        <w:tc>
          <w:tcPr>
            <w:tcW w:w="1642" w:type="dxa"/>
            <w:tcBorders>
              <w:left w:val="single" w:sz="4" w:space="0" w:color="auto"/>
              <w:bottom w:val="nil"/>
              <w:right w:val="single" w:sz="4" w:space="0" w:color="auto"/>
            </w:tcBorders>
            <w:shd w:val="clear" w:color="auto" w:fill="auto"/>
          </w:tcPr>
          <w:p w14:paraId="5AE488A2"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C5AA312"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C2E9274" w14:textId="77777777" w:rsidR="00C97A1B" w:rsidRDefault="00C97A1B" w:rsidP="00C97A1B">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1B5265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8D766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05401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787BF0"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3767E6"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99C7DC"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A950C94"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0527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7C098"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E4779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CD8731" w14:textId="77777777" w:rsidR="00C97A1B" w:rsidRDefault="00C97A1B" w:rsidP="00C97A1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C855BE"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2613" w14:textId="77777777" w:rsidR="00C97A1B" w:rsidRDefault="00C97A1B" w:rsidP="00C97A1B">
            <w:pPr>
              <w:pStyle w:val="TAC"/>
              <w:rPr>
                <w:szCs w:val="18"/>
              </w:rPr>
            </w:pPr>
          </w:p>
        </w:tc>
        <w:tc>
          <w:tcPr>
            <w:tcW w:w="1485" w:type="dxa"/>
            <w:tcBorders>
              <w:left w:val="single" w:sz="4" w:space="0" w:color="auto"/>
              <w:bottom w:val="nil"/>
              <w:right w:val="single" w:sz="4" w:space="0" w:color="auto"/>
            </w:tcBorders>
            <w:shd w:val="clear" w:color="auto" w:fill="auto"/>
          </w:tcPr>
          <w:p w14:paraId="03578EC2" w14:textId="77777777" w:rsidR="00C97A1B" w:rsidRDefault="00C97A1B" w:rsidP="00C97A1B">
            <w:pPr>
              <w:pStyle w:val="TAC"/>
              <w:rPr>
                <w:szCs w:val="18"/>
                <w:lang w:val="en-US" w:eastAsia="zh-CN"/>
              </w:rPr>
            </w:pPr>
            <w:r>
              <w:rPr>
                <w:rFonts w:hint="eastAsia"/>
                <w:szCs w:val="18"/>
                <w:lang w:val="en-US" w:eastAsia="zh-CN"/>
              </w:rPr>
              <w:t>0</w:t>
            </w:r>
          </w:p>
        </w:tc>
      </w:tr>
      <w:tr w:rsidR="00C97A1B" w14:paraId="116037C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C6419B"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0CFC53B"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DCE2DD2" w14:textId="77777777" w:rsidR="00C97A1B" w:rsidRDefault="00C97A1B" w:rsidP="00C97A1B">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9C08C68"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757A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4BAF9D"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9CE81C"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815E5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76F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F9AAF04"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8DD88"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978345"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93D83E"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B84D6"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83D611"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B81939"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AC91BF" w14:textId="77777777" w:rsidR="00C97A1B" w:rsidRDefault="00C97A1B" w:rsidP="00C97A1B">
            <w:pPr>
              <w:pStyle w:val="TAC"/>
              <w:rPr>
                <w:szCs w:val="18"/>
                <w:lang w:val="en-US" w:eastAsia="zh-CN"/>
              </w:rPr>
            </w:pPr>
          </w:p>
        </w:tc>
      </w:tr>
      <w:tr w:rsidR="00C97A1B" w14:paraId="3558ABF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47F27B"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A2E2CD3"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87A9A2F" w14:textId="77777777" w:rsidR="00C97A1B" w:rsidRDefault="00C97A1B" w:rsidP="00C97A1B">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279B665" w14:textId="77777777" w:rsidR="00C97A1B" w:rsidRDefault="00C97A1B" w:rsidP="00C97A1B">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5718C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5F880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3463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AAB77" w14:textId="77777777" w:rsidR="00C97A1B" w:rsidRDefault="00C97A1B" w:rsidP="00C97A1B">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F0C049" w14:textId="77777777" w:rsidR="00C97A1B" w:rsidRDefault="00C97A1B" w:rsidP="00C97A1B">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0D7202" w14:textId="77777777" w:rsidR="00C97A1B" w:rsidRDefault="00C97A1B" w:rsidP="00C97A1B">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B8721" w14:textId="77777777" w:rsidR="00C97A1B" w:rsidRDefault="00C97A1B" w:rsidP="00C97A1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BACA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AFD7F"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BDCE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35AB9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4590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D862F3" w14:textId="77777777" w:rsidR="00C97A1B" w:rsidRDefault="00C97A1B" w:rsidP="00C97A1B">
            <w:pPr>
              <w:pStyle w:val="TAC"/>
              <w:rPr>
                <w:szCs w:val="18"/>
                <w:lang w:val="en-US" w:eastAsia="zh-CN"/>
              </w:rPr>
            </w:pPr>
            <w:r>
              <w:rPr>
                <w:rFonts w:hint="eastAsia"/>
                <w:szCs w:val="18"/>
                <w:lang w:val="en-US" w:eastAsia="zh-CN"/>
              </w:rPr>
              <w:t>1</w:t>
            </w:r>
          </w:p>
        </w:tc>
      </w:tr>
      <w:tr w:rsidR="00C97A1B" w14:paraId="2E66D2A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5CAED1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F65F92"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ABD6A89" w14:textId="77777777" w:rsidR="00C97A1B" w:rsidRDefault="00C97A1B" w:rsidP="00C97A1B">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FACE568"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9A63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9B5BB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1B1283" w14:textId="77777777" w:rsidR="00C97A1B" w:rsidRDefault="00C97A1B" w:rsidP="00C97A1B">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CA215E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F822E" w14:textId="77777777" w:rsidR="00C97A1B" w:rsidRDefault="00C97A1B" w:rsidP="00C97A1B">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A2062F" w14:textId="77777777" w:rsidR="00C97A1B" w:rsidRDefault="00C97A1B" w:rsidP="00C97A1B">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4335C" w14:textId="77777777" w:rsidR="00C97A1B" w:rsidRDefault="00C97A1B" w:rsidP="00C97A1B">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314AF" w14:textId="77777777" w:rsidR="00C97A1B" w:rsidRDefault="00C97A1B" w:rsidP="00C97A1B">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1FD434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A11F7" w14:textId="77777777" w:rsidR="00C97A1B" w:rsidRDefault="00C97A1B" w:rsidP="00C97A1B">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02C83" w14:textId="77777777" w:rsidR="00C97A1B" w:rsidRDefault="00C97A1B" w:rsidP="00C97A1B">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9989134" w14:textId="77777777" w:rsidR="00C97A1B" w:rsidRDefault="00C97A1B" w:rsidP="00C97A1B">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D075C25" w14:textId="77777777" w:rsidR="00C97A1B" w:rsidRDefault="00C97A1B" w:rsidP="00C97A1B">
            <w:pPr>
              <w:pStyle w:val="TAC"/>
              <w:rPr>
                <w:szCs w:val="18"/>
                <w:lang w:val="en-US" w:eastAsia="zh-CN"/>
              </w:rPr>
            </w:pPr>
          </w:p>
        </w:tc>
      </w:tr>
      <w:tr w:rsidR="00C97A1B" w14:paraId="27582FE1"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39AB4680"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7ABC786F" w14:textId="77777777" w:rsidR="00C97A1B" w:rsidRDefault="00C97A1B" w:rsidP="00C97A1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B6535A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4C84745"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6308B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524ED6"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A7596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1DD9AD"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349517"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488BFD"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F53AF"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A3445"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410C9"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24C110"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0F7F0A"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9A8FA"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0E2472E3" w14:textId="77777777" w:rsidR="00C97A1B" w:rsidRDefault="00C97A1B" w:rsidP="00C97A1B">
            <w:pPr>
              <w:pStyle w:val="TAC"/>
              <w:rPr>
                <w:szCs w:val="18"/>
                <w:lang w:val="en-US" w:eastAsia="zh-CN"/>
              </w:rPr>
            </w:pPr>
            <w:r>
              <w:rPr>
                <w:rFonts w:hint="eastAsia"/>
                <w:szCs w:val="18"/>
                <w:lang w:val="en-US" w:eastAsia="zh-CN"/>
              </w:rPr>
              <w:t>0</w:t>
            </w:r>
          </w:p>
        </w:tc>
      </w:tr>
      <w:tr w:rsidR="00C97A1B" w14:paraId="0B6075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31942A" w14:textId="77777777" w:rsidR="00C97A1B" w:rsidRDefault="00C97A1B" w:rsidP="00C97A1B">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0E0FC2" w14:textId="77777777" w:rsidR="00C97A1B" w:rsidRDefault="00C97A1B" w:rsidP="00C97A1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07F7319"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546F5608"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44437A"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D7F9B"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52071" w14:textId="77777777" w:rsidR="00C97A1B" w:rsidRDefault="00C97A1B" w:rsidP="00C97A1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76A85AB"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692EB" w14:textId="77777777" w:rsidR="00C97A1B" w:rsidRDefault="00C97A1B" w:rsidP="00C97A1B">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8EF1C6"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DE1FCF"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770AB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B387"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B04BA" w14:textId="77777777" w:rsidR="00C97A1B" w:rsidRDefault="00C97A1B" w:rsidP="00C97A1B">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A146BC" w14:textId="77777777" w:rsidR="00C97A1B" w:rsidRDefault="00C97A1B" w:rsidP="00C97A1B">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37B2E" w14:textId="77777777" w:rsidR="00C97A1B" w:rsidRDefault="00C97A1B" w:rsidP="00C97A1B">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9683B" w14:textId="77777777" w:rsidR="00C97A1B" w:rsidRDefault="00C97A1B" w:rsidP="00C97A1B">
            <w:pPr>
              <w:pStyle w:val="TAC"/>
              <w:rPr>
                <w:szCs w:val="18"/>
                <w:lang w:val="en-US" w:eastAsia="zh-CN"/>
              </w:rPr>
            </w:pPr>
          </w:p>
        </w:tc>
      </w:tr>
      <w:tr w:rsidR="00C97A1B" w14:paraId="3901858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E784B59"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7EF48F5" w14:textId="77777777" w:rsidR="00C97A1B" w:rsidRDefault="00C97A1B" w:rsidP="00C97A1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1CEBE9C"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735E2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F10020"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9E974E"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1F5058"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A24F9"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4938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0D451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1230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8C36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DA27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F34E2"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2C80A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0ED4D"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AC59E5" w14:textId="77777777" w:rsidR="00C97A1B" w:rsidRDefault="00C97A1B" w:rsidP="00C97A1B">
            <w:pPr>
              <w:pStyle w:val="TAC"/>
              <w:rPr>
                <w:szCs w:val="18"/>
                <w:lang w:val="en-US" w:eastAsia="zh-CN"/>
              </w:rPr>
            </w:pPr>
            <w:r>
              <w:rPr>
                <w:rFonts w:hint="eastAsia"/>
                <w:szCs w:val="18"/>
                <w:lang w:val="en-US" w:eastAsia="zh-CN"/>
              </w:rPr>
              <w:t>0</w:t>
            </w:r>
          </w:p>
        </w:tc>
      </w:tr>
      <w:tr w:rsidR="00C97A1B" w14:paraId="7AF80CA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A6B7225"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706A57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506D6FE" w14:textId="77777777" w:rsidR="00C97A1B" w:rsidRDefault="00C97A1B" w:rsidP="00C97A1B">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272A56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0B6DC"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4109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ECE4D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14F016"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B7B3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C2FDAB"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8A594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9079B8"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9A823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1D032"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1CD6B1"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1653DEA"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04E5FD" w14:textId="77777777" w:rsidR="00C97A1B" w:rsidRDefault="00C97A1B" w:rsidP="00C97A1B">
            <w:pPr>
              <w:pStyle w:val="TAC"/>
              <w:rPr>
                <w:szCs w:val="18"/>
                <w:lang w:val="en-US" w:eastAsia="zh-CN"/>
              </w:rPr>
            </w:pPr>
          </w:p>
        </w:tc>
      </w:tr>
      <w:tr w:rsidR="00C97A1B" w14:paraId="67375A3B" w14:textId="77777777" w:rsidTr="00C97A1B">
        <w:trPr>
          <w:trHeight w:val="187"/>
        </w:trPr>
        <w:tc>
          <w:tcPr>
            <w:tcW w:w="1642" w:type="dxa"/>
            <w:tcBorders>
              <w:left w:val="single" w:sz="4" w:space="0" w:color="auto"/>
              <w:bottom w:val="nil"/>
              <w:right w:val="single" w:sz="4" w:space="0" w:color="auto"/>
            </w:tcBorders>
            <w:shd w:val="clear" w:color="auto" w:fill="auto"/>
          </w:tcPr>
          <w:p w14:paraId="190A3252"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7392A90"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2722A7B0"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787C87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21E8D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EEBD73"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E6BED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3424AF"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701A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B9554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A05E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01DF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8FE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25362"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F58E9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B6B2D"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62FB8C04" w14:textId="77777777" w:rsidR="00C97A1B" w:rsidRDefault="00C97A1B" w:rsidP="00C97A1B">
            <w:pPr>
              <w:pStyle w:val="TAC"/>
              <w:rPr>
                <w:szCs w:val="18"/>
                <w:lang w:val="en-US" w:eastAsia="zh-CN"/>
              </w:rPr>
            </w:pPr>
            <w:r>
              <w:rPr>
                <w:rFonts w:hint="eastAsia"/>
                <w:szCs w:val="18"/>
                <w:lang w:val="en-US" w:eastAsia="zh-CN"/>
              </w:rPr>
              <w:t>0</w:t>
            </w:r>
          </w:p>
        </w:tc>
      </w:tr>
      <w:tr w:rsidR="00C97A1B" w14:paraId="71A3345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8D6F0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9E991CC"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08B1DAB" w14:textId="77777777" w:rsidR="00C97A1B" w:rsidRDefault="00C97A1B" w:rsidP="00C97A1B">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FE0BC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1799C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34D1F"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627254"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C8F9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0831B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F67C47F"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EA0A97"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A4FD26"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9080C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95AA9"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07F5B6"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D6A2BAC"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1A3654" w14:textId="77777777" w:rsidR="00C97A1B" w:rsidRDefault="00C97A1B" w:rsidP="00C97A1B">
            <w:pPr>
              <w:pStyle w:val="TAC"/>
              <w:rPr>
                <w:szCs w:val="18"/>
                <w:lang w:val="en-US" w:eastAsia="zh-CN"/>
              </w:rPr>
            </w:pPr>
          </w:p>
        </w:tc>
      </w:tr>
      <w:tr w:rsidR="00C97A1B" w14:paraId="36466D0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1BE95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2D277B4"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F4725D4"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783365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C993D6"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392A7F"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014FE"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D2195B"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723A408"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D5896EF"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A301FF"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90962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D8CC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E2E4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F2CD16"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296AA"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94AD126" w14:textId="77777777" w:rsidR="00C97A1B" w:rsidRDefault="00C97A1B" w:rsidP="00C97A1B">
            <w:pPr>
              <w:pStyle w:val="TAC"/>
              <w:rPr>
                <w:szCs w:val="18"/>
                <w:lang w:val="en-US" w:eastAsia="zh-CN"/>
              </w:rPr>
            </w:pPr>
            <w:r>
              <w:rPr>
                <w:rFonts w:hint="eastAsia"/>
                <w:lang w:val="en-US" w:eastAsia="zh-CN"/>
              </w:rPr>
              <w:t>1</w:t>
            </w:r>
          </w:p>
        </w:tc>
      </w:tr>
      <w:tr w:rsidR="00C97A1B" w14:paraId="03ECBB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D197A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1B3FA5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98EF65" w14:textId="77777777" w:rsidR="00C97A1B" w:rsidRDefault="00C97A1B" w:rsidP="00C97A1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24CA4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12F21"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29F24F"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419B23"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E970C5"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E981459"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B5191EB"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57BA50"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937604" w14:textId="77777777" w:rsidR="00C97A1B" w:rsidRDefault="00C97A1B" w:rsidP="00C97A1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2340F6" w14:textId="77777777" w:rsidR="00C97A1B" w:rsidRDefault="00C97A1B" w:rsidP="00C97A1B">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67FD81C" w14:textId="77777777" w:rsidR="00C97A1B" w:rsidRDefault="00C97A1B" w:rsidP="00C97A1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929399" w14:textId="77777777" w:rsidR="00C97A1B" w:rsidRDefault="00C97A1B" w:rsidP="00C97A1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F351DF1" w14:textId="77777777" w:rsidR="00C97A1B" w:rsidRDefault="00C97A1B" w:rsidP="00C97A1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CA535D" w14:textId="77777777" w:rsidR="00C97A1B" w:rsidRDefault="00C97A1B" w:rsidP="00C97A1B">
            <w:pPr>
              <w:pStyle w:val="TAC"/>
              <w:rPr>
                <w:szCs w:val="18"/>
                <w:lang w:val="en-US" w:eastAsia="zh-CN"/>
              </w:rPr>
            </w:pPr>
          </w:p>
        </w:tc>
      </w:tr>
      <w:tr w:rsidR="00C97A1B" w14:paraId="00E73E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BEA971A"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1B393B0"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135BF93"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6032ED0"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27B530"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E9AD3"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6666D3"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8372C9" w14:textId="77777777" w:rsidR="00C97A1B" w:rsidRDefault="00C97A1B" w:rsidP="00C97A1B">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5D76375" w14:textId="77777777" w:rsidR="00C97A1B" w:rsidRDefault="00C97A1B" w:rsidP="00C97A1B">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30F628F"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44E6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48B8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9434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621ED"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20711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05494"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7D992F3" w14:textId="77777777" w:rsidR="00C97A1B" w:rsidRDefault="00C97A1B" w:rsidP="00C97A1B">
            <w:pPr>
              <w:pStyle w:val="TAC"/>
              <w:rPr>
                <w:szCs w:val="18"/>
                <w:lang w:val="en-US" w:eastAsia="zh-CN"/>
              </w:rPr>
            </w:pPr>
            <w:r>
              <w:rPr>
                <w:rFonts w:hint="eastAsia"/>
                <w:lang w:val="en-US" w:eastAsia="zh-CN"/>
              </w:rPr>
              <w:t>2</w:t>
            </w:r>
          </w:p>
        </w:tc>
      </w:tr>
      <w:tr w:rsidR="00C97A1B" w14:paraId="4D0F014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24E21D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75C180"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8D22DE" w14:textId="77777777" w:rsidR="00C97A1B" w:rsidRDefault="00C97A1B" w:rsidP="00C97A1B">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B7F708C"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D72CB"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F9979C"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A088D"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6E1A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EB10F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F5C883"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1A3710"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BF22C0" w14:textId="77777777" w:rsidR="00C97A1B" w:rsidRDefault="00C97A1B" w:rsidP="00C97A1B">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A4F39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1F1DF" w14:textId="77777777" w:rsidR="00C97A1B" w:rsidRDefault="00C97A1B" w:rsidP="00C97A1B">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48E82F" w14:textId="77777777" w:rsidR="00C97A1B" w:rsidRDefault="00C97A1B" w:rsidP="00C97A1B">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4000354" w14:textId="77777777" w:rsidR="00C97A1B" w:rsidRDefault="00C97A1B" w:rsidP="00C97A1B">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F8C8674" w14:textId="77777777" w:rsidR="00C97A1B" w:rsidRDefault="00C97A1B" w:rsidP="00C97A1B">
            <w:pPr>
              <w:pStyle w:val="TAC"/>
              <w:rPr>
                <w:szCs w:val="18"/>
                <w:lang w:val="en-US" w:eastAsia="zh-CN"/>
              </w:rPr>
            </w:pPr>
          </w:p>
        </w:tc>
      </w:tr>
      <w:tr w:rsidR="00C97A1B" w14:paraId="7ECEF288" w14:textId="77777777" w:rsidTr="00C97A1B">
        <w:trPr>
          <w:trHeight w:val="187"/>
        </w:trPr>
        <w:tc>
          <w:tcPr>
            <w:tcW w:w="1642" w:type="dxa"/>
            <w:tcBorders>
              <w:left w:val="single" w:sz="4" w:space="0" w:color="auto"/>
              <w:bottom w:val="nil"/>
              <w:right w:val="single" w:sz="4" w:space="0" w:color="auto"/>
            </w:tcBorders>
            <w:shd w:val="clear" w:color="auto" w:fill="auto"/>
          </w:tcPr>
          <w:p w14:paraId="53B10BC9"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A1DF5AF"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A672857"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28395C7"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15DD0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CCC79A"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2678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1AF81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AB8356"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DA47F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6D04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0101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5872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F1D10"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CAE19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DB545"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C602096" w14:textId="77777777" w:rsidR="00C97A1B" w:rsidRDefault="00C97A1B" w:rsidP="00C97A1B">
            <w:pPr>
              <w:pStyle w:val="TAC"/>
              <w:rPr>
                <w:szCs w:val="18"/>
                <w:lang w:val="en-US" w:eastAsia="zh-CN"/>
              </w:rPr>
            </w:pPr>
            <w:r>
              <w:rPr>
                <w:rFonts w:hint="eastAsia"/>
                <w:szCs w:val="18"/>
                <w:lang w:val="en-US" w:eastAsia="zh-CN"/>
              </w:rPr>
              <w:t>0</w:t>
            </w:r>
          </w:p>
        </w:tc>
      </w:tr>
      <w:tr w:rsidR="00C97A1B" w14:paraId="64069F9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43B35A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E863763"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0E07A423"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6309E04" w14:textId="77777777" w:rsidR="00C97A1B" w:rsidRDefault="00C97A1B" w:rsidP="00C97A1B">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22AEE59" w14:textId="77777777" w:rsidR="00C97A1B" w:rsidRDefault="00C97A1B" w:rsidP="00C97A1B">
            <w:pPr>
              <w:pStyle w:val="TAC"/>
              <w:rPr>
                <w:szCs w:val="18"/>
                <w:lang w:val="en-US" w:eastAsia="zh-CN"/>
              </w:rPr>
            </w:pPr>
          </w:p>
        </w:tc>
      </w:tr>
      <w:tr w:rsidR="00C97A1B" w14:paraId="160903D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D24C309"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65B1B0B" w14:textId="77777777" w:rsidR="00C97A1B" w:rsidRDefault="00C97A1B" w:rsidP="00C97A1B">
            <w:pPr>
              <w:pStyle w:val="TAC"/>
              <w:rPr>
                <w:szCs w:val="18"/>
                <w:lang w:val="en-US"/>
              </w:rPr>
            </w:pPr>
          </w:p>
        </w:tc>
        <w:tc>
          <w:tcPr>
            <w:tcW w:w="670" w:type="dxa"/>
            <w:tcBorders>
              <w:left w:val="single" w:sz="4" w:space="0" w:color="auto"/>
              <w:right w:val="single" w:sz="4" w:space="0" w:color="auto"/>
            </w:tcBorders>
            <w:vAlign w:val="center"/>
          </w:tcPr>
          <w:p w14:paraId="602948B0"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D68405"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9385DE" w14:textId="77777777" w:rsidR="00C97A1B" w:rsidRDefault="00C97A1B" w:rsidP="00C97A1B">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34526" w14:textId="77777777" w:rsidR="00C97A1B" w:rsidRDefault="00C97A1B" w:rsidP="00C97A1B">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0C927" w14:textId="77777777" w:rsidR="00C97A1B" w:rsidRDefault="00C97A1B" w:rsidP="00C97A1B">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31C1CB"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E486DA"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627A5" w14:textId="77777777" w:rsidR="00C97A1B" w:rsidRDefault="00C97A1B" w:rsidP="00C97A1B">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FBC59A" w14:textId="77777777" w:rsidR="00C97A1B" w:rsidRDefault="00C97A1B" w:rsidP="00C97A1B">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D8648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A3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CB7F6"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CA1690"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03CA6"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0EB377D6" w14:textId="77777777" w:rsidR="00C97A1B" w:rsidRDefault="00C97A1B" w:rsidP="00C97A1B">
            <w:pPr>
              <w:pStyle w:val="TAC"/>
              <w:rPr>
                <w:szCs w:val="18"/>
                <w:lang w:val="en-US" w:eastAsia="zh-CN"/>
              </w:rPr>
            </w:pPr>
            <w:r>
              <w:rPr>
                <w:rFonts w:hint="eastAsia"/>
                <w:lang w:val="en-US" w:eastAsia="zh-CN"/>
              </w:rPr>
              <w:t>1</w:t>
            </w:r>
          </w:p>
        </w:tc>
      </w:tr>
      <w:tr w:rsidR="00C97A1B" w14:paraId="7729E55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2E42FCE"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0AEB98" w14:textId="77777777" w:rsidR="00C97A1B" w:rsidRDefault="00C97A1B" w:rsidP="00C97A1B">
            <w:pPr>
              <w:pStyle w:val="TAC"/>
              <w:rPr>
                <w:szCs w:val="18"/>
                <w:lang w:val="en-US"/>
              </w:rPr>
            </w:pPr>
          </w:p>
        </w:tc>
        <w:tc>
          <w:tcPr>
            <w:tcW w:w="670" w:type="dxa"/>
            <w:tcBorders>
              <w:left w:val="single" w:sz="4" w:space="0" w:color="auto"/>
              <w:right w:val="single" w:sz="4" w:space="0" w:color="auto"/>
            </w:tcBorders>
            <w:vAlign w:val="center"/>
          </w:tcPr>
          <w:p w14:paraId="38FD0681"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EF45FF" w14:textId="77777777" w:rsidR="00C97A1B" w:rsidRDefault="00C97A1B" w:rsidP="00C97A1B">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F5D3E40" w14:textId="77777777" w:rsidR="00C97A1B" w:rsidRDefault="00C97A1B" w:rsidP="00C97A1B">
            <w:pPr>
              <w:pStyle w:val="TAC"/>
              <w:rPr>
                <w:szCs w:val="18"/>
                <w:lang w:val="en-US" w:eastAsia="zh-CN"/>
              </w:rPr>
            </w:pPr>
          </w:p>
        </w:tc>
      </w:tr>
      <w:tr w:rsidR="00C97A1B" w14:paraId="2ED9E1D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4FBDAE"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172C80EC"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15AA6DE" w14:textId="77777777" w:rsidR="00C97A1B" w:rsidRDefault="00C97A1B" w:rsidP="00C97A1B">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DC050E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ECF8AD"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CCC41"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4B76D"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FD93F5"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22032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DFF79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B130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6014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D00A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ECF0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99EB0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A6C6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7E2EE5" w14:textId="77777777" w:rsidR="00C97A1B" w:rsidRDefault="00C97A1B" w:rsidP="00C97A1B">
            <w:pPr>
              <w:pStyle w:val="TAC"/>
              <w:rPr>
                <w:szCs w:val="18"/>
                <w:lang w:val="en-US" w:eastAsia="zh-CN"/>
              </w:rPr>
            </w:pPr>
            <w:r>
              <w:rPr>
                <w:rFonts w:hint="eastAsia"/>
                <w:szCs w:val="18"/>
                <w:lang w:val="en-US" w:eastAsia="zh-CN"/>
              </w:rPr>
              <w:t>0</w:t>
            </w:r>
          </w:p>
        </w:tc>
      </w:tr>
      <w:tr w:rsidR="00C97A1B" w14:paraId="590283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7BA602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407B0F4" w14:textId="77777777" w:rsidR="00C97A1B" w:rsidRDefault="00C97A1B" w:rsidP="00C97A1B">
            <w:pPr>
              <w:pStyle w:val="TAC"/>
              <w:rPr>
                <w:szCs w:val="18"/>
                <w:lang w:val="en-US"/>
              </w:rPr>
            </w:pPr>
          </w:p>
        </w:tc>
        <w:tc>
          <w:tcPr>
            <w:tcW w:w="670" w:type="dxa"/>
            <w:tcBorders>
              <w:top w:val="single" w:sz="4" w:space="0" w:color="auto"/>
              <w:left w:val="single" w:sz="4" w:space="0" w:color="auto"/>
              <w:right w:val="single" w:sz="4" w:space="0" w:color="auto"/>
            </w:tcBorders>
          </w:tcPr>
          <w:p w14:paraId="761C52FC"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7A87F4A"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6280988" w14:textId="77777777" w:rsidR="00C97A1B" w:rsidRDefault="00C97A1B" w:rsidP="00C97A1B">
            <w:pPr>
              <w:pStyle w:val="TAC"/>
              <w:rPr>
                <w:szCs w:val="18"/>
                <w:lang w:val="en-US" w:eastAsia="zh-CN"/>
              </w:rPr>
            </w:pPr>
          </w:p>
        </w:tc>
      </w:tr>
      <w:tr w:rsidR="00C97A1B" w14:paraId="2EAE55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07A5CFF"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14E8AA4"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D296D8D"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95C87F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DA3BC4"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833D167"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F5385B" w14:textId="77777777" w:rsidR="00C97A1B" w:rsidRDefault="00C97A1B" w:rsidP="00C97A1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287FD007" w14:textId="77777777" w:rsidR="00C97A1B" w:rsidRDefault="00C97A1B" w:rsidP="00C97A1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5C75A2" w14:textId="77777777" w:rsidR="00C97A1B" w:rsidRDefault="00C97A1B" w:rsidP="00C97A1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819A091" w14:textId="77777777" w:rsidR="00C97A1B" w:rsidRDefault="00C97A1B" w:rsidP="00C97A1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A31B6E9" w14:textId="77777777" w:rsidR="00C97A1B" w:rsidRDefault="00C97A1B" w:rsidP="00C97A1B">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042F97D"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9F90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2E8A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24B64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16036"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84EE14" w14:textId="77777777" w:rsidR="00C97A1B" w:rsidRDefault="00C97A1B" w:rsidP="00C97A1B">
            <w:pPr>
              <w:pStyle w:val="TAC"/>
              <w:rPr>
                <w:szCs w:val="18"/>
                <w:lang w:val="en-US" w:eastAsia="zh-CN"/>
              </w:rPr>
            </w:pPr>
            <w:r>
              <w:rPr>
                <w:rFonts w:hint="eastAsia"/>
                <w:szCs w:val="18"/>
                <w:lang w:val="en-US" w:eastAsia="zh-CN"/>
              </w:rPr>
              <w:t>1</w:t>
            </w:r>
          </w:p>
        </w:tc>
      </w:tr>
      <w:tr w:rsidR="00C97A1B" w14:paraId="2F03F9E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2044D7"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DFDD23B"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D771174"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2BE557E6"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869D458" w14:textId="77777777" w:rsidR="00C97A1B" w:rsidRDefault="00C97A1B" w:rsidP="00C97A1B">
            <w:pPr>
              <w:pStyle w:val="TAC"/>
              <w:rPr>
                <w:szCs w:val="18"/>
                <w:lang w:val="en-US" w:eastAsia="zh-CN"/>
              </w:rPr>
            </w:pPr>
          </w:p>
        </w:tc>
      </w:tr>
      <w:tr w:rsidR="00C97A1B" w14:paraId="6E9523B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95F246"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17C307D"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45CE2B6"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A72158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B14808"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25247C" w14:textId="77777777" w:rsidR="00C97A1B" w:rsidRDefault="00C97A1B" w:rsidP="00C97A1B">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59120" w14:textId="77777777" w:rsidR="00C97A1B" w:rsidRDefault="00C97A1B" w:rsidP="00C97A1B">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BCD3790" w14:textId="77777777" w:rsidR="00C97A1B" w:rsidRDefault="00C97A1B" w:rsidP="00C97A1B">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97F55" w14:textId="77777777" w:rsidR="00C97A1B" w:rsidRDefault="00C97A1B" w:rsidP="00C97A1B">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4F6A8A2" w14:textId="77777777" w:rsidR="00C97A1B" w:rsidRDefault="00C97A1B" w:rsidP="00C97A1B">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5B0370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AE74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72DF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B25C9"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256DA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ED9F00"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F9A754" w14:textId="77777777" w:rsidR="00C97A1B" w:rsidRDefault="00C97A1B" w:rsidP="00C97A1B">
            <w:pPr>
              <w:pStyle w:val="TAC"/>
              <w:rPr>
                <w:szCs w:val="18"/>
                <w:lang w:val="en-US" w:eastAsia="zh-CN"/>
              </w:rPr>
            </w:pPr>
            <w:r>
              <w:rPr>
                <w:rFonts w:hint="eastAsia"/>
                <w:szCs w:val="18"/>
                <w:lang w:val="en-US" w:eastAsia="zh-CN"/>
              </w:rPr>
              <w:t>2</w:t>
            </w:r>
          </w:p>
        </w:tc>
      </w:tr>
      <w:tr w:rsidR="00C97A1B" w14:paraId="00FECFB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A893552"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CF6A06"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C233CDA" w14:textId="77777777" w:rsidR="00C97A1B" w:rsidRDefault="00C97A1B" w:rsidP="00C97A1B">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5EE23469"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7018958" w14:textId="77777777" w:rsidR="00C97A1B" w:rsidRDefault="00C97A1B" w:rsidP="00C97A1B">
            <w:pPr>
              <w:pStyle w:val="TAC"/>
              <w:rPr>
                <w:szCs w:val="18"/>
                <w:lang w:val="en-US" w:eastAsia="zh-CN"/>
              </w:rPr>
            </w:pPr>
          </w:p>
        </w:tc>
      </w:tr>
      <w:tr w:rsidR="00C97A1B" w14:paraId="2338779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732B52"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3F51B717" w14:textId="77777777" w:rsidR="00C97A1B" w:rsidRDefault="00C97A1B" w:rsidP="00C97A1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CE9CB8A"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2535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B3DACA"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DD5B69"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08B7C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FA8E8"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7FB50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50CB3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02E7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30A8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8D17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7863D"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858FC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8B56F"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852065" w14:textId="77777777" w:rsidR="00C97A1B" w:rsidRDefault="00C97A1B" w:rsidP="00C97A1B">
            <w:pPr>
              <w:pStyle w:val="TAC"/>
              <w:rPr>
                <w:szCs w:val="18"/>
                <w:lang w:val="en-US" w:eastAsia="zh-CN"/>
              </w:rPr>
            </w:pPr>
            <w:r>
              <w:rPr>
                <w:rFonts w:hint="eastAsia"/>
                <w:szCs w:val="18"/>
                <w:lang w:val="en-US" w:eastAsia="zh-CN"/>
              </w:rPr>
              <w:t>0</w:t>
            </w:r>
          </w:p>
        </w:tc>
      </w:tr>
      <w:tr w:rsidR="00C97A1B" w14:paraId="227D0D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50BED6"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B5EF8F"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4AB4164B" w14:textId="77777777" w:rsidR="00C97A1B" w:rsidRDefault="00C97A1B" w:rsidP="00C97A1B">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C810D0"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9E60A"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AC574" w14:textId="77777777" w:rsidR="00C97A1B" w:rsidRDefault="00C97A1B" w:rsidP="00C97A1B">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B5D958"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5FD58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8F0CE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EF05F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C47480"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B62CF0"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E6D63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B5E74E"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7792E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4C3DAD"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E6FCCC" w14:textId="77777777" w:rsidR="00C97A1B" w:rsidRDefault="00C97A1B" w:rsidP="00C97A1B">
            <w:pPr>
              <w:pStyle w:val="TAC"/>
              <w:rPr>
                <w:szCs w:val="18"/>
                <w:lang w:val="en-US" w:eastAsia="zh-CN"/>
              </w:rPr>
            </w:pPr>
          </w:p>
        </w:tc>
      </w:tr>
      <w:tr w:rsidR="00C97A1B" w14:paraId="5815EFA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28E1101" w14:textId="77777777" w:rsidR="00C97A1B" w:rsidRDefault="00C97A1B" w:rsidP="00C97A1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0F2F1D65" w14:textId="77777777" w:rsidR="00C97A1B" w:rsidRDefault="00C97A1B" w:rsidP="00C97A1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D8770DA" w14:textId="77777777" w:rsidR="00C97A1B" w:rsidRDefault="00C97A1B" w:rsidP="00C97A1B">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0127C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5FA2D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F69F5F"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4CB8D5"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5B9B7E"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921F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149D25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17D90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DD7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19F0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D9F2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8FD1C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6F3F4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DBFA15" w14:textId="77777777" w:rsidR="00C97A1B" w:rsidRDefault="00C97A1B" w:rsidP="00C97A1B">
            <w:pPr>
              <w:pStyle w:val="TAC"/>
              <w:rPr>
                <w:szCs w:val="18"/>
                <w:lang w:val="en-US" w:eastAsia="zh-CN"/>
              </w:rPr>
            </w:pPr>
            <w:r>
              <w:rPr>
                <w:rFonts w:hint="eastAsia"/>
                <w:szCs w:val="18"/>
                <w:lang w:val="en-US" w:eastAsia="zh-CN"/>
              </w:rPr>
              <w:t>0</w:t>
            </w:r>
          </w:p>
        </w:tc>
      </w:tr>
      <w:tr w:rsidR="00C97A1B" w14:paraId="45F5011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C98264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020DC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D72870" w14:textId="77777777" w:rsidR="00C97A1B" w:rsidRDefault="00C97A1B" w:rsidP="00C97A1B">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23743C6"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D300322" w14:textId="77777777" w:rsidR="00C97A1B" w:rsidRDefault="00C97A1B" w:rsidP="00C97A1B">
            <w:pPr>
              <w:pStyle w:val="TAC"/>
              <w:rPr>
                <w:szCs w:val="18"/>
                <w:lang w:val="en-US" w:eastAsia="zh-CN"/>
              </w:rPr>
            </w:pPr>
          </w:p>
        </w:tc>
      </w:tr>
      <w:tr w:rsidR="00C97A1B" w14:paraId="6380EA4D" w14:textId="77777777" w:rsidTr="00C97A1B">
        <w:trPr>
          <w:trHeight w:val="187"/>
        </w:trPr>
        <w:tc>
          <w:tcPr>
            <w:tcW w:w="1642" w:type="dxa"/>
            <w:tcBorders>
              <w:left w:val="single" w:sz="4" w:space="0" w:color="auto"/>
              <w:bottom w:val="nil"/>
              <w:right w:val="single" w:sz="4" w:space="0" w:color="auto"/>
            </w:tcBorders>
            <w:shd w:val="clear" w:color="auto" w:fill="auto"/>
          </w:tcPr>
          <w:p w14:paraId="6337FC70" w14:textId="77777777" w:rsidR="00C97A1B" w:rsidRDefault="00C97A1B" w:rsidP="00C97A1B">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5DC4527" w14:textId="77777777" w:rsidR="00C97A1B" w:rsidRDefault="00C97A1B" w:rsidP="00C97A1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1E55DBA9" w14:textId="77777777" w:rsidR="00C97A1B" w:rsidRDefault="00C97A1B" w:rsidP="00C97A1B">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ED8AAD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1F3979"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D5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C319B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BEF2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59A655"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4EE62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FD60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3D54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9670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30CE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3CA9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F2126"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7278E0B" w14:textId="77777777" w:rsidR="00C97A1B" w:rsidRDefault="00C97A1B" w:rsidP="00C97A1B">
            <w:pPr>
              <w:pStyle w:val="TAC"/>
              <w:rPr>
                <w:szCs w:val="18"/>
                <w:lang w:val="en-US" w:eastAsia="zh-CN"/>
              </w:rPr>
            </w:pPr>
            <w:r>
              <w:rPr>
                <w:rFonts w:hint="eastAsia"/>
                <w:szCs w:val="18"/>
                <w:lang w:val="en-US" w:eastAsia="zh-CN"/>
              </w:rPr>
              <w:t>0</w:t>
            </w:r>
          </w:p>
        </w:tc>
      </w:tr>
      <w:tr w:rsidR="00C97A1B" w14:paraId="6DF516D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3A96F8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295D6B"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2BF1D2F9" w14:textId="77777777" w:rsidR="00C97A1B" w:rsidRDefault="00C97A1B" w:rsidP="00C97A1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7737731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475B5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85A7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029D95"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6432A0"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6E14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2CCFE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1E2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22BC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D0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D3D6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D8741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AD653"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32CEFB8" w14:textId="77777777" w:rsidR="00C97A1B" w:rsidRDefault="00C97A1B" w:rsidP="00C97A1B">
            <w:pPr>
              <w:pStyle w:val="TAC"/>
              <w:rPr>
                <w:szCs w:val="18"/>
                <w:lang w:val="en-US" w:eastAsia="zh-CN"/>
              </w:rPr>
            </w:pPr>
          </w:p>
        </w:tc>
      </w:tr>
      <w:tr w:rsidR="00C97A1B" w14:paraId="2570F2A5" w14:textId="77777777" w:rsidTr="00C97A1B">
        <w:trPr>
          <w:trHeight w:val="90"/>
        </w:trPr>
        <w:tc>
          <w:tcPr>
            <w:tcW w:w="1642" w:type="dxa"/>
            <w:tcBorders>
              <w:left w:val="single" w:sz="4" w:space="0" w:color="auto"/>
              <w:bottom w:val="nil"/>
              <w:right w:val="single" w:sz="4" w:space="0" w:color="auto"/>
            </w:tcBorders>
            <w:shd w:val="clear" w:color="auto" w:fill="auto"/>
          </w:tcPr>
          <w:p w14:paraId="6E7A54BA" w14:textId="77777777" w:rsidR="00C97A1B" w:rsidRDefault="00C97A1B" w:rsidP="00C97A1B">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661168DE" w14:textId="77777777" w:rsidR="00C97A1B" w:rsidRDefault="00C97A1B" w:rsidP="00C97A1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F0EBE2" w14:textId="77777777" w:rsidR="00C97A1B" w:rsidRDefault="00C97A1B" w:rsidP="00C97A1B">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699611C5" w14:textId="77777777" w:rsidR="00C97A1B" w:rsidRDefault="00C97A1B" w:rsidP="00C97A1B">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3D349626" w14:textId="77777777" w:rsidR="00C97A1B" w:rsidRDefault="00C97A1B" w:rsidP="00C97A1B">
            <w:pPr>
              <w:pStyle w:val="TAC"/>
              <w:rPr>
                <w:szCs w:val="18"/>
                <w:lang w:val="en-US" w:eastAsia="zh-CN"/>
              </w:rPr>
            </w:pPr>
            <w:r>
              <w:rPr>
                <w:rFonts w:hint="eastAsia"/>
                <w:szCs w:val="18"/>
                <w:lang w:val="en-US" w:eastAsia="zh-CN"/>
              </w:rPr>
              <w:t>0</w:t>
            </w:r>
          </w:p>
        </w:tc>
      </w:tr>
      <w:tr w:rsidR="00C97A1B" w14:paraId="5DA1D6B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95850" w14:textId="77777777" w:rsidR="00C97A1B" w:rsidRDefault="00C97A1B" w:rsidP="00C97A1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C5DF3FD" w14:textId="77777777" w:rsidR="00C97A1B" w:rsidRDefault="00C97A1B" w:rsidP="00C97A1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B6625BA" w14:textId="77777777" w:rsidR="00C97A1B" w:rsidRDefault="00C97A1B" w:rsidP="00C97A1B">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38C20ADE"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27A64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223A59"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25324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06FF1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744C9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AB7B7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CAE6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B1F9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71DC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F1252"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1EAD4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96BCE"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D9ABD4" w14:textId="77777777" w:rsidR="00C97A1B" w:rsidRDefault="00C97A1B" w:rsidP="00C97A1B">
            <w:pPr>
              <w:pStyle w:val="TAC"/>
              <w:rPr>
                <w:szCs w:val="18"/>
                <w:lang w:val="en-US" w:eastAsia="zh-CN"/>
              </w:rPr>
            </w:pPr>
          </w:p>
        </w:tc>
      </w:tr>
      <w:tr w:rsidR="00C97A1B" w14:paraId="7AAD172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7A15F" w14:textId="77777777" w:rsidR="00C97A1B" w:rsidRDefault="00C97A1B" w:rsidP="00C97A1B">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33B68065" w14:textId="77777777" w:rsidR="00C97A1B" w:rsidRDefault="00C97A1B" w:rsidP="00C97A1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B687615" w14:textId="77777777" w:rsidR="00C97A1B" w:rsidRDefault="00C97A1B" w:rsidP="00C97A1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1870A3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9F290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F6F8E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B737D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E70ED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31747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4D1C8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CE64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29F25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33D0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87F8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90ECA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3AC9F"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91FD3F" w14:textId="77777777" w:rsidR="00C97A1B" w:rsidRDefault="00C97A1B" w:rsidP="00C97A1B">
            <w:pPr>
              <w:pStyle w:val="TAC"/>
              <w:rPr>
                <w:szCs w:val="18"/>
                <w:lang w:val="en-US" w:eastAsia="zh-CN"/>
              </w:rPr>
            </w:pPr>
            <w:r>
              <w:rPr>
                <w:rFonts w:hint="eastAsia"/>
                <w:szCs w:val="18"/>
                <w:lang w:val="en-US" w:eastAsia="zh-CN"/>
              </w:rPr>
              <w:t>0</w:t>
            </w:r>
          </w:p>
        </w:tc>
      </w:tr>
      <w:tr w:rsidR="00C97A1B" w14:paraId="6E712C2C"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5D5F0984" w14:textId="77777777" w:rsidR="00C97A1B" w:rsidRDefault="00C97A1B" w:rsidP="00C97A1B">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FCE3A6" w14:textId="77777777" w:rsidR="00C97A1B" w:rsidRDefault="00C97A1B" w:rsidP="00C97A1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DB610D9" w14:textId="77777777" w:rsidR="00C97A1B" w:rsidRDefault="00C97A1B" w:rsidP="00C97A1B">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CB141D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382D20"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7F1CD"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422C3"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664BC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7639A8"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8EC19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4A1D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E221A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1EE5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258CE"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65835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C9CC3"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7C6BDEF" w14:textId="77777777" w:rsidR="00C97A1B" w:rsidRDefault="00C97A1B" w:rsidP="00C97A1B">
            <w:pPr>
              <w:pStyle w:val="TAC"/>
              <w:rPr>
                <w:szCs w:val="18"/>
                <w:lang w:val="en-US" w:eastAsia="zh-CN"/>
              </w:rPr>
            </w:pPr>
          </w:p>
        </w:tc>
      </w:tr>
      <w:tr w:rsidR="00C97A1B" w14:paraId="5C3AE96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89697" w14:textId="77777777" w:rsidR="00C97A1B" w:rsidRDefault="00C97A1B" w:rsidP="00C97A1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275C30B" w14:textId="77777777" w:rsidR="00C97A1B" w:rsidRDefault="00C97A1B" w:rsidP="00C97A1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AC872EF" w14:textId="77777777" w:rsidR="00C97A1B" w:rsidRDefault="00C97A1B" w:rsidP="00C97A1B">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6EE1111"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1195A3"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A66D98"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C76930"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1B31C7"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5162E1"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4B256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7E90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41D0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3B04D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367246"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A8EB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0FD0A"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7881FDC" w14:textId="77777777" w:rsidR="00C97A1B" w:rsidRDefault="00C97A1B" w:rsidP="00C97A1B">
            <w:pPr>
              <w:pStyle w:val="TAC"/>
              <w:rPr>
                <w:szCs w:val="18"/>
                <w:lang w:val="en-US" w:eastAsia="zh-CN"/>
              </w:rPr>
            </w:pPr>
            <w:r>
              <w:rPr>
                <w:rFonts w:hint="eastAsia"/>
                <w:szCs w:val="18"/>
                <w:lang w:val="en-US" w:eastAsia="zh-CN"/>
              </w:rPr>
              <w:t>0</w:t>
            </w:r>
          </w:p>
        </w:tc>
      </w:tr>
      <w:tr w:rsidR="00C97A1B" w14:paraId="7BD6E5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17F964"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C7524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16AC9603" w14:textId="77777777" w:rsidR="00C97A1B" w:rsidRDefault="00C97A1B" w:rsidP="00C97A1B">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76039C3F" w14:textId="77777777" w:rsidR="00C97A1B" w:rsidRDefault="00C97A1B" w:rsidP="00C97A1B">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38E0EB5" w14:textId="77777777" w:rsidR="00C97A1B" w:rsidRDefault="00C97A1B" w:rsidP="00C97A1B">
            <w:pPr>
              <w:pStyle w:val="TAC"/>
              <w:rPr>
                <w:szCs w:val="18"/>
                <w:lang w:val="en-US" w:eastAsia="zh-CN"/>
              </w:rPr>
            </w:pPr>
          </w:p>
        </w:tc>
      </w:tr>
      <w:tr w:rsidR="00C97A1B" w14:paraId="17FF38B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3FD3CB" w14:textId="77777777" w:rsidR="00C97A1B" w:rsidRDefault="00C97A1B" w:rsidP="00C97A1B">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1AD0828" w14:textId="77777777" w:rsidR="00C97A1B" w:rsidRDefault="00C97A1B" w:rsidP="00C97A1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61ED8A6" w14:textId="77777777" w:rsidR="00C97A1B" w:rsidRDefault="00C97A1B" w:rsidP="00C97A1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86A245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B019EE8"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A210A"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127904" w14:textId="77777777" w:rsidR="00C97A1B" w:rsidRDefault="00C97A1B" w:rsidP="00C97A1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B95602"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5767A"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3EE19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12B5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C82EA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371A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CB09E"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0952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61D3B"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1AC3F25" w14:textId="77777777" w:rsidR="00C97A1B" w:rsidRDefault="00C97A1B" w:rsidP="00C97A1B">
            <w:pPr>
              <w:pStyle w:val="TAC"/>
              <w:rPr>
                <w:szCs w:val="18"/>
                <w:lang w:val="en-US" w:eastAsia="zh-CN"/>
              </w:rPr>
            </w:pPr>
            <w:r>
              <w:rPr>
                <w:rFonts w:hint="eastAsia"/>
                <w:szCs w:val="18"/>
                <w:lang w:val="en-US" w:eastAsia="zh-CN"/>
              </w:rPr>
              <w:t>0</w:t>
            </w:r>
          </w:p>
        </w:tc>
      </w:tr>
      <w:tr w:rsidR="00C97A1B" w14:paraId="3B84189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52EDEBB" w14:textId="77777777" w:rsidR="00C97A1B" w:rsidRDefault="00C97A1B" w:rsidP="00C97A1B">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2236C25" w14:textId="77777777" w:rsidR="00C97A1B" w:rsidRDefault="00C97A1B" w:rsidP="00C97A1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3F8BAD6"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8244CBA"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3A06320"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7774C"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78930C"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E178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C9DD5A"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C3DA5D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919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50B34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9B25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A578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D36F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2F999"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DE4830" w14:textId="77777777" w:rsidR="00C97A1B" w:rsidRDefault="00C97A1B" w:rsidP="00C97A1B">
            <w:pPr>
              <w:pStyle w:val="TAC"/>
              <w:rPr>
                <w:szCs w:val="18"/>
                <w:lang w:val="en-US" w:eastAsia="zh-CN"/>
              </w:rPr>
            </w:pPr>
          </w:p>
        </w:tc>
      </w:tr>
      <w:tr w:rsidR="00C97A1B" w14:paraId="35EC36F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B0AA81" w14:textId="77777777" w:rsidR="00C97A1B" w:rsidRDefault="00C97A1B" w:rsidP="00C97A1B">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589F98A" w14:textId="77777777" w:rsidR="00C97A1B" w:rsidRDefault="00C97A1B" w:rsidP="00C97A1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9372BCD" w14:textId="77777777" w:rsidR="00C97A1B" w:rsidRDefault="00C97A1B" w:rsidP="00C97A1B">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64983D4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F74870B"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D8331" w14:textId="77777777" w:rsidR="00C97A1B" w:rsidRDefault="00C97A1B" w:rsidP="00C97A1B">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4ED29B" w14:textId="77777777" w:rsidR="00C97A1B" w:rsidRDefault="00C97A1B" w:rsidP="00C97A1B">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2F25C0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C22D1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48F1E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5BC6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BB5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4150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7780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446C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C674E"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0416D2" w14:textId="77777777" w:rsidR="00C97A1B" w:rsidRDefault="00C97A1B" w:rsidP="00C97A1B">
            <w:pPr>
              <w:pStyle w:val="TAC"/>
              <w:rPr>
                <w:szCs w:val="18"/>
                <w:lang w:val="en-US" w:eastAsia="zh-CN"/>
              </w:rPr>
            </w:pPr>
            <w:r>
              <w:rPr>
                <w:rFonts w:hint="eastAsia"/>
                <w:szCs w:val="18"/>
                <w:lang w:val="en-US" w:eastAsia="zh-CN"/>
              </w:rPr>
              <w:t>0</w:t>
            </w:r>
          </w:p>
        </w:tc>
      </w:tr>
      <w:tr w:rsidR="00C97A1B" w14:paraId="5C7AFCD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204FF1D" w14:textId="77777777" w:rsidR="00C97A1B" w:rsidRDefault="00C97A1B" w:rsidP="00C97A1B">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4BBD885" w14:textId="77777777" w:rsidR="00C97A1B" w:rsidRDefault="00C97A1B" w:rsidP="00C97A1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56E501D"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0454A8"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5308EFE" w14:textId="77777777" w:rsidR="00C97A1B" w:rsidRDefault="00C97A1B" w:rsidP="00C97A1B">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EA7792" w14:textId="77777777" w:rsidR="00C97A1B" w:rsidRDefault="00C97A1B" w:rsidP="00C97A1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F9F8F4"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D0651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3AD0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D2A95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6108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4897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AB88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69609"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97D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C9C6C"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BF9E2B5" w14:textId="77777777" w:rsidR="00C97A1B" w:rsidRDefault="00C97A1B" w:rsidP="00C97A1B">
            <w:pPr>
              <w:pStyle w:val="TAC"/>
              <w:rPr>
                <w:szCs w:val="18"/>
                <w:lang w:val="en-US" w:eastAsia="zh-CN"/>
              </w:rPr>
            </w:pPr>
          </w:p>
        </w:tc>
      </w:tr>
      <w:tr w:rsidR="00C97A1B" w14:paraId="08D65D0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541A73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B8687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78C2001" w14:textId="77777777" w:rsidR="00C97A1B" w:rsidRDefault="00C97A1B" w:rsidP="00C97A1B">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45B49590" w14:textId="77777777" w:rsidR="00C97A1B" w:rsidRDefault="00C97A1B" w:rsidP="00C97A1B">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BDA8EED"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A9FD3A"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647FD2"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8888EC2"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95881"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253743"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5DC7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83E0A"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0D9EE"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4033"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CCBBF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3F1F5" w14:textId="77777777" w:rsidR="00C97A1B" w:rsidRDefault="00C97A1B" w:rsidP="00C97A1B">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8762E2E" w14:textId="77777777" w:rsidR="00C97A1B" w:rsidRDefault="00C97A1B" w:rsidP="00C97A1B">
            <w:pPr>
              <w:pStyle w:val="TAC"/>
              <w:rPr>
                <w:szCs w:val="18"/>
                <w:lang w:val="en-US" w:eastAsia="zh-CN"/>
              </w:rPr>
            </w:pPr>
            <w:r>
              <w:rPr>
                <w:rFonts w:hint="eastAsia"/>
                <w:szCs w:val="18"/>
                <w:lang w:val="en-US" w:eastAsia="zh-CN"/>
              </w:rPr>
              <w:t>0</w:t>
            </w:r>
          </w:p>
        </w:tc>
      </w:tr>
      <w:tr w:rsidR="00C97A1B" w14:paraId="0FF334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BB7F81"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1746EA" w14:textId="77777777" w:rsidR="00C97A1B" w:rsidRDefault="00C97A1B" w:rsidP="00C97A1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2E084AB0" w14:textId="77777777" w:rsidR="00C97A1B" w:rsidRDefault="00C97A1B" w:rsidP="00C97A1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F2606F3"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E556EB" w14:textId="77777777" w:rsidR="00C97A1B" w:rsidRDefault="00C97A1B" w:rsidP="00C97A1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44984" w14:textId="77777777" w:rsidR="00C97A1B" w:rsidRDefault="00C97A1B" w:rsidP="00C97A1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C5261F" w14:textId="77777777" w:rsidR="00C97A1B" w:rsidRDefault="00C97A1B" w:rsidP="00C97A1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42C95"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283F"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F7C3BD"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D151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BF98EE"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5AC06C"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4C088"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AAFE51"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B4C42"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D949DC" w14:textId="77777777" w:rsidR="00C97A1B" w:rsidRDefault="00C97A1B" w:rsidP="00C97A1B">
            <w:pPr>
              <w:pStyle w:val="TAC"/>
              <w:rPr>
                <w:szCs w:val="18"/>
                <w:lang w:val="en-US" w:eastAsia="zh-CN"/>
              </w:rPr>
            </w:pPr>
          </w:p>
        </w:tc>
      </w:tr>
      <w:tr w:rsidR="00C97A1B" w14:paraId="6FF9939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244444"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5B897F" w14:textId="77777777" w:rsidR="00C97A1B" w:rsidRDefault="00C97A1B" w:rsidP="00C97A1B">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74B687BB" w14:textId="77777777" w:rsidR="00C97A1B" w:rsidRDefault="00C97A1B" w:rsidP="00C97A1B">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981FACD" w14:textId="77777777" w:rsidR="00C97A1B" w:rsidRDefault="00C97A1B" w:rsidP="00C97A1B">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A7F47FE" w14:textId="77777777" w:rsidR="00C97A1B" w:rsidRDefault="00C97A1B" w:rsidP="00C97A1B">
            <w:pPr>
              <w:pStyle w:val="TAC"/>
              <w:rPr>
                <w:szCs w:val="18"/>
                <w:lang w:val="en-US" w:eastAsia="zh-CN"/>
              </w:rPr>
            </w:pPr>
            <w:r>
              <w:rPr>
                <w:rFonts w:hint="eastAsia"/>
                <w:szCs w:val="18"/>
                <w:lang w:val="en-US" w:eastAsia="zh-CN"/>
              </w:rPr>
              <w:t>0</w:t>
            </w:r>
          </w:p>
        </w:tc>
      </w:tr>
      <w:tr w:rsidR="00C97A1B" w14:paraId="5314168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4A10504"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4A4498" w14:textId="77777777" w:rsidR="00C97A1B" w:rsidRDefault="00C97A1B" w:rsidP="00C97A1B">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C364266" w14:textId="77777777" w:rsidR="00C97A1B" w:rsidRDefault="00C97A1B" w:rsidP="00C97A1B">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89E3253" w14:textId="77777777" w:rsidR="00C97A1B" w:rsidRDefault="00C97A1B" w:rsidP="00C97A1B">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7FD69F3" w14:textId="77777777" w:rsidR="00C97A1B" w:rsidRDefault="00C97A1B" w:rsidP="00C97A1B">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67A46" w14:textId="77777777" w:rsidR="00C97A1B" w:rsidRDefault="00C97A1B" w:rsidP="00C97A1B">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1DB7F4" w14:textId="77777777" w:rsidR="00C97A1B" w:rsidRDefault="00C97A1B" w:rsidP="00C97A1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6F463" w14:textId="77777777" w:rsidR="00C97A1B" w:rsidRDefault="00C97A1B" w:rsidP="00C97A1B">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A77C4" w14:textId="77777777" w:rsidR="00C97A1B" w:rsidRDefault="00C97A1B" w:rsidP="00C97A1B">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519983"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ADB01"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099D8"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AD434"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B957A"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A220D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2C8CD"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86E1B25" w14:textId="77777777" w:rsidR="00C97A1B" w:rsidRDefault="00C97A1B" w:rsidP="00C97A1B">
            <w:pPr>
              <w:pStyle w:val="TAC"/>
              <w:rPr>
                <w:szCs w:val="18"/>
                <w:lang w:val="en-US" w:eastAsia="zh-CN"/>
              </w:rPr>
            </w:pPr>
          </w:p>
        </w:tc>
      </w:tr>
      <w:tr w:rsidR="00C97A1B" w14:paraId="69F9ABA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4B1532C" w14:textId="77777777" w:rsidR="00C97A1B" w:rsidRDefault="00C97A1B" w:rsidP="00C97A1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61D08ACF" w14:textId="77777777" w:rsidR="00C97A1B" w:rsidRDefault="00C97A1B" w:rsidP="00C97A1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86A2083" w14:textId="77777777" w:rsidR="00C97A1B" w:rsidRDefault="00C97A1B" w:rsidP="00C97A1B">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A6DF7F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CF79C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80A5F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6B84D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D407F7"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2831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AC0CE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8DEC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83E3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83C8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6811F"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D4750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B580D"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8DCCE1" w14:textId="77777777" w:rsidR="00C97A1B" w:rsidRDefault="00C97A1B" w:rsidP="00C97A1B">
            <w:pPr>
              <w:pStyle w:val="TAC"/>
              <w:rPr>
                <w:szCs w:val="18"/>
                <w:lang w:val="en-US" w:eastAsia="zh-CN"/>
              </w:rPr>
            </w:pPr>
            <w:r>
              <w:rPr>
                <w:rFonts w:hint="eastAsia"/>
                <w:szCs w:val="18"/>
                <w:lang w:val="en-US" w:eastAsia="zh-CN"/>
              </w:rPr>
              <w:t>0</w:t>
            </w:r>
          </w:p>
        </w:tc>
      </w:tr>
      <w:tr w:rsidR="00C97A1B" w14:paraId="5E58D04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3A1BC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4958EC"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2E51A39" w14:textId="77777777" w:rsidR="00C97A1B" w:rsidRDefault="00C97A1B" w:rsidP="00C97A1B">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4A2BB0E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2F8B7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05B7B0"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64868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A77C4"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3F72"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8BB675"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36944" w14:textId="77777777" w:rsidR="00C97A1B" w:rsidRDefault="00C97A1B" w:rsidP="00C97A1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74A2979" w14:textId="77777777" w:rsidR="00C97A1B" w:rsidRDefault="00C97A1B" w:rsidP="00C97A1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25E3A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AFEDE" w14:textId="77777777" w:rsidR="00C97A1B" w:rsidRDefault="00C97A1B" w:rsidP="00C97A1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83060E5" w14:textId="77777777" w:rsidR="00C97A1B" w:rsidRDefault="00C97A1B" w:rsidP="00C97A1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01E74A" w14:textId="77777777" w:rsidR="00C97A1B" w:rsidRDefault="00C97A1B" w:rsidP="00C97A1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B12E144" w14:textId="77777777" w:rsidR="00C97A1B" w:rsidRDefault="00C97A1B" w:rsidP="00C97A1B">
            <w:pPr>
              <w:pStyle w:val="TAC"/>
              <w:rPr>
                <w:szCs w:val="18"/>
                <w:lang w:val="en-US" w:eastAsia="zh-CN"/>
              </w:rPr>
            </w:pPr>
          </w:p>
        </w:tc>
      </w:tr>
      <w:tr w:rsidR="00C97A1B" w14:paraId="36F8B9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3C420A" w14:textId="77777777" w:rsidR="00C97A1B" w:rsidRDefault="00C97A1B" w:rsidP="00C97A1B">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72BE3D37" w14:textId="77777777" w:rsidR="00C97A1B" w:rsidRDefault="00C97A1B" w:rsidP="00C97A1B">
            <w:pPr>
              <w:pStyle w:val="TAC"/>
              <w:rPr>
                <w:lang w:eastAsia="zh-CN"/>
              </w:rPr>
            </w:pPr>
            <w:r>
              <w:rPr>
                <w:rFonts w:eastAsia="SimSun" w:hint="eastAsia"/>
                <w:lang w:eastAsia="zh-CN"/>
              </w:rPr>
              <w:t>CA</w:t>
            </w:r>
            <w:r>
              <w:rPr>
                <w:rFonts w:eastAsia="SimSun"/>
                <w:lang w:eastAsia="zh-CN"/>
              </w:rPr>
              <w:t>_n2A-n48A</w:t>
            </w:r>
          </w:p>
          <w:p w14:paraId="073F610B" w14:textId="77777777" w:rsidR="00C97A1B" w:rsidRDefault="00C97A1B" w:rsidP="00C97A1B">
            <w:pPr>
              <w:pStyle w:val="TAC"/>
              <w:rPr>
                <w:lang w:eastAsia="zh-CN"/>
              </w:rPr>
            </w:pPr>
          </w:p>
        </w:tc>
        <w:tc>
          <w:tcPr>
            <w:tcW w:w="670" w:type="dxa"/>
            <w:tcBorders>
              <w:top w:val="single" w:sz="4" w:space="0" w:color="auto"/>
              <w:left w:val="single" w:sz="4" w:space="0" w:color="auto"/>
              <w:right w:val="single" w:sz="4" w:space="0" w:color="auto"/>
            </w:tcBorders>
          </w:tcPr>
          <w:p w14:paraId="257A926D" w14:textId="77777777" w:rsidR="00C97A1B" w:rsidRDefault="00C97A1B" w:rsidP="00C97A1B">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6A50389C"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298B0C9"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C2C903"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A66890"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06021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A81B9"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F62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2057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784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3172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B56C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D11E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475A"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ACF1F83" w14:textId="77777777" w:rsidR="00C97A1B" w:rsidRDefault="00C97A1B" w:rsidP="00C97A1B">
            <w:pPr>
              <w:pStyle w:val="TAC"/>
              <w:rPr>
                <w:szCs w:val="18"/>
                <w:lang w:val="en-US" w:eastAsia="zh-CN"/>
              </w:rPr>
            </w:pPr>
            <w:r>
              <w:rPr>
                <w:szCs w:val="18"/>
                <w:lang w:val="en-US" w:eastAsia="zh-CN"/>
              </w:rPr>
              <w:t>0</w:t>
            </w:r>
          </w:p>
        </w:tc>
      </w:tr>
      <w:tr w:rsidR="00C97A1B" w14:paraId="666C47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F01DB64"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4A75CE" w14:textId="77777777" w:rsidR="00C97A1B" w:rsidRDefault="00C97A1B" w:rsidP="00C97A1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49617A9" w14:textId="77777777" w:rsidR="00C97A1B" w:rsidRDefault="00C97A1B" w:rsidP="00C97A1B">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D166E3B" w14:textId="77777777" w:rsidR="00C97A1B" w:rsidRDefault="00C97A1B" w:rsidP="00C97A1B">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08FC458" w14:textId="77777777" w:rsidR="00C97A1B" w:rsidRDefault="00C97A1B" w:rsidP="00C97A1B">
            <w:pPr>
              <w:pStyle w:val="TAC"/>
              <w:rPr>
                <w:szCs w:val="18"/>
                <w:lang w:val="en-US" w:eastAsia="zh-CN"/>
              </w:rPr>
            </w:pPr>
          </w:p>
        </w:tc>
      </w:tr>
      <w:tr w:rsidR="00C97A1B" w14:paraId="5252B53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100E69" w14:textId="77777777" w:rsidR="00C97A1B" w:rsidRDefault="00C97A1B" w:rsidP="00C97A1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7A05BEA3" w14:textId="77777777" w:rsidR="00C97A1B" w:rsidRDefault="00C97A1B" w:rsidP="00C97A1B">
            <w:pPr>
              <w:pStyle w:val="TAC"/>
              <w:rPr>
                <w:rFonts w:cs="Arial"/>
                <w:szCs w:val="18"/>
                <w:lang w:eastAsia="zh-CN"/>
              </w:rPr>
            </w:pPr>
            <w:r>
              <w:rPr>
                <w:rFonts w:cs="Arial" w:hint="eastAsia"/>
                <w:szCs w:val="18"/>
                <w:lang w:eastAsia="zh-CN"/>
              </w:rPr>
              <w:t>CA</w:t>
            </w:r>
            <w:r>
              <w:rPr>
                <w:rFonts w:cs="Arial"/>
                <w:szCs w:val="18"/>
                <w:lang w:eastAsia="zh-CN"/>
              </w:rPr>
              <w:t>_n2A-n48A</w:t>
            </w:r>
          </w:p>
          <w:p w14:paraId="496F7404" w14:textId="77777777" w:rsidR="00C97A1B" w:rsidRDefault="00C97A1B" w:rsidP="00C97A1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53C2A095" w14:textId="77777777" w:rsidR="00C97A1B" w:rsidRDefault="00C97A1B" w:rsidP="00C97A1B">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C9759E1"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00035"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F4A14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C318F"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5EBBB"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121E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4F55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BC48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E674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CBD2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22B8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CCE57C"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CA12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0F76F1" w14:textId="77777777" w:rsidR="00C97A1B" w:rsidRDefault="00C97A1B" w:rsidP="00C97A1B">
            <w:pPr>
              <w:pStyle w:val="TAC"/>
              <w:rPr>
                <w:szCs w:val="18"/>
                <w:lang w:val="en-US" w:eastAsia="zh-CN"/>
              </w:rPr>
            </w:pPr>
            <w:r>
              <w:rPr>
                <w:rFonts w:hint="eastAsia"/>
                <w:szCs w:val="18"/>
                <w:lang w:val="en-US" w:eastAsia="zh-CN"/>
              </w:rPr>
              <w:t>0</w:t>
            </w:r>
          </w:p>
        </w:tc>
      </w:tr>
      <w:tr w:rsidR="00C97A1B" w14:paraId="3CBF86A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A00067B"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E05794B" w14:textId="77777777" w:rsidR="00C97A1B" w:rsidRDefault="00C97A1B" w:rsidP="00C97A1B">
            <w:pPr>
              <w:pStyle w:val="TAC"/>
              <w:rPr>
                <w:rFonts w:cs="Arial"/>
                <w:szCs w:val="18"/>
              </w:rPr>
            </w:pPr>
          </w:p>
        </w:tc>
        <w:tc>
          <w:tcPr>
            <w:tcW w:w="670" w:type="dxa"/>
            <w:tcBorders>
              <w:top w:val="single" w:sz="4" w:space="0" w:color="auto"/>
              <w:left w:val="single" w:sz="4" w:space="0" w:color="auto"/>
              <w:right w:val="single" w:sz="4" w:space="0" w:color="auto"/>
            </w:tcBorders>
          </w:tcPr>
          <w:p w14:paraId="330B1F91" w14:textId="77777777" w:rsidR="00C97A1B" w:rsidRDefault="00C97A1B" w:rsidP="00C97A1B">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6D81D"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5DB398" w14:textId="77777777" w:rsidR="00C97A1B" w:rsidRDefault="00C97A1B" w:rsidP="00C97A1B">
            <w:pPr>
              <w:pStyle w:val="TAC"/>
              <w:rPr>
                <w:szCs w:val="18"/>
                <w:lang w:val="en-US" w:eastAsia="zh-CN"/>
              </w:rPr>
            </w:pPr>
          </w:p>
        </w:tc>
      </w:tr>
      <w:tr w:rsidR="00C97A1B" w14:paraId="345D4051" w14:textId="77777777" w:rsidTr="00C97A1B">
        <w:trPr>
          <w:trHeight w:val="187"/>
        </w:trPr>
        <w:tc>
          <w:tcPr>
            <w:tcW w:w="1642" w:type="dxa"/>
            <w:tcBorders>
              <w:left w:val="single" w:sz="4" w:space="0" w:color="auto"/>
              <w:bottom w:val="nil"/>
              <w:right w:val="single" w:sz="4" w:space="0" w:color="auto"/>
            </w:tcBorders>
            <w:shd w:val="clear" w:color="auto" w:fill="auto"/>
          </w:tcPr>
          <w:p w14:paraId="1A9D12CE" w14:textId="77777777" w:rsidR="00C97A1B" w:rsidRDefault="00C97A1B" w:rsidP="00C97A1B">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6E7186B" w14:textId="77777777" w:rsidR="00C97A1B" w:rsidRDefault="00C97A1B" w:rsidP="00C97A1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AA08176" w14:textId="77777777" w:rsidR="00C97A1B" w:rsidRDefault="00C97A1B" w:rsidP="00C97A1B">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3A93555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3EFE9E"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BADCD3"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653EF"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BEC40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30FF8"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38653F"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11F0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FC35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5566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105B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5E65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2B122"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952463D" w14:textId="77777777" w:rsidR="00C97A1B" w:rsidRDefault="00C97A1B" w:rsidP="00C97A1B">
            <w:pPr>
              <w:pStyle w:val="TAC"/>
              <w:rPr>
                <w:szCs w:val="18"/>
                <w:lang w:val="en-US" w:eastAsia="zh-CN"/>
              </w:rPr>
            </w:pPr>
            <w:r>
              <w:rPr>
                <w:rFonts w:hint="eastAsia"/>
                <w:lang w:val="en-US" w:eastAsia="zh-CN"/>
              </w:rPr>
              <w:t>0</w:t>
            </w:r>
          </w:p>
        </w:tc>
      </w:tr>
      <w:tr w:rsidR="00C97A1B" w14:paraId="07099A9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8793911"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D8F329E" w14:textId="77777777" w:rsidR="00C97A1B" w:rsidRDefault="00C97A1B" w:rsidP="00C97A1B">
            <w:pPr>
              <w:pStyle w:val="TAC"/>
              <w:rPr>
                <w:rFonts w:cs="Arial"/>
                <w:szCs w:val="18"/>
              </w:rPr>
            </w:pPr>
          </w:p>
        </w:tc>
        <w:tc>
          <w:tcPr>
            <w:tcW w:w="670" w:type="dxa"/>
            <w:tcBorders>
              <w:left w:val="single" w:sz="4" w:space="0" w:color="auto"/>
              <w:right w:val="single" w:sz="4" w:space="0" w:color="auto"/>
            </w:tcBorders>
          </w:tcPr>
          <w:p w14:paraId="5995B189" w14:textId="77777777" w:rsidR="00C97A1B" w:rsidRDefault="00C97A1B" w:rsidP="00C97A1B">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EC8C250" w14:textId="77777777" w:rsidR="00C97A1B" w:rsidRDefault="00C97A1B" w:rsidP="00C97A1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6D36654" w14:textId="77777777" w:rsidR="00C97A1B" w:rsidRDefault="00C97A1B" w:rsidP="00C97A1B">
            <w:pPr>
              <w:pStyle w:val="TAC"/>
              <w:rPr>
                <w:szCs w:val="18"/>
                <w:lang w:val="en-US" w:eastAsia="zh-CN"/>
              </w:rPr>
            </w:pPr>
          </w:p>
        </w:tc>
      </w:tr>
      <w:tr w:rsidR="00C97A1B" w14:paraId="1ED46A1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67CE9FA" w14:textId="77777777" w:rsidR="00C97A1B" w:rsidRDefault="00C97A1B" w:rsidP="00C97A1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128E21A" w14:textId="77777777" w:rsidR="00C97A1B" w:rsidRDefault="00C97A1B" w:rsidP="00C97A1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876E7D2" w14:textId="77777777" w:rsidR="00C97A1B" w:rsidRDefault="00C97A1B" w:rsidP="00C97A1B">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74A83E19"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634AFA"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40496F"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4E27D4"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AB74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5C84D"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5223F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3992A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C73D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41D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BD88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9EA3C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F2434"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1C96DC" w14:textId="77777777" w:rsidR="00C97A1B" w:rsidRDefault="00C97A1B" w:rsidP="00C97A1B">
            <w:pPr>
              <w:pStyle w:val="TAC"/>
              <w:rPr>
                <w:szCs w:val="18"/>
                <w:lang w:val="en-US" w:eastAsia="zh-CN"/>
              </w:rPr>
            </w:pPr>
            <w:r>
              <w:rPr>
                <w:rFonts w:hint="eastAsia"/>
                <w:lang w:val="en-US" w:eastAsia="zh-CN"/>
              </w:rPr>
              <w:t>0</w:t>
            </w:r>
          </w:p>
        </w:tc>
      </w:tr>
      <w:tr w:rsidR="00C97A1B" w14:paraId="55EC3E6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5F5B044"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D781358" w14:textId="77777777" w:rsidR="00C97A1B" w:rsidRDefault="00C97A1B" w:rsidP="00C97A1B">
            <w:pPr>
              <w:pStyle w:val="TAC"/>
              <w:rPr>
                <w:rFonts w:cs="Arial"/>
                <w:szCs w:val="18"/>
              </w:rPr>
            </w:pPr>
          </w:p>
        </w:tc>
        <w:tc>
          <w:tcPr>
            <w:tcW w:w="670" w:type="dxa"/>
            <w:tcBorders>
              <w:left w:val="single" w:sz="4" w:space="0" w:color="auto"/>
              <w:right w:val="single" w:sz="4" w:space="0" w:color="auto"/>
            </w:tcBorders>
          </w:tcPr>
          <w:p w14:paraId="128AED5D" w14:textId="77777777" w:rsidR="00C97A1B" w:rsidRDefault="00C97A1B" w:rsidP="00C97A1B">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6C0CCD1" w14:textId="77777777" w:rsidR="00C97A1B" w:rsidRDefault="00C97A1B" w:rsidP="00C97A1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5D7E6B6E" w14:textId="77777777" w:rsidR="00C97A1B" w:rsidRDefault="00C97A1B" w:rsidP="00C97A1B">
            <w:pPr>
              <w:pStyle w:val="TAC"/>
              <w:rPr>
                <w:szCs w:val="18"/>
                <w:lang w:val="en-US" w:eastAsia="zh-CN"/>
              </w:rPr>
            </w:pPr>
          </w:p>
        </w:tc>
      </w:tr>
      <w:tr w:rsidR="00C97A1B" w14:paraId="3389AA6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25D97" w14:textId="77777777" w:rsidR="00C97A1B" w:rsidRDefault="00C97A1B" w:rsidP="00C97A1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386D4CD6" w14:textId="77777777" w:rsidR="00C97A1B" w:rsidRDefault="00C97A1B" w:rsidP="00C97A1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429858F" w14:textId="77777777" w:rsidR="00C97A1B" w:rsidRDefault="00C97A1B" w:rsidP="00C97A1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57F5944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46D6D1"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ABD409"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F23B63"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DCEE7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89E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79072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3B2D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C0B5E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E2F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6067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A36AA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0A44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EB6B8D" w14:textId="77777777" w:rsidR="00C97A1B" w:rsidRDefault="00C97A1B" w:rsidP="00C97A1B">
            <w:pPr>
              <w:pStyle w:val="TAC"/>
              <w:rPr>
                <w:szCs w:val="18"/>
                <w:lang w:val="en-US" w:eastAsia="zh-CN"/>
              </w:rPr>
            </w:pPr>
            <w:r>
              <w:rPr>
                <w:rFonts w:hint="eastAsia"/>
                <w:szCs w:val="18"/>
                <w:lang w:val="en-US" w:eastAsia="zh-CN"/>
              </w:rPr>
              <w:t>0</w:t>
            </w:r>
          </w:p>
        </w:tc>
      </w:tr>
      <w:tr w:rsidR="00C97A1B" w14:paraId="604DDB8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35B3BB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0F80FA"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53D3BCF4" w14:textId="77777777" w:rsidR="00C97A1B" w:rsidRDefault="00C97A1B" w:rsidP="00C97A1B">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04B713"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F05D52"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38F1B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E255E"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0C550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5B047"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E84E0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5A8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EAD3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7BA4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1D81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DC8B5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AEC1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FF384" w14:textId="77777777" w:rsidR="00C97A1B" w:rsidRDefault="00C97A1B" w:rsidP="00C97A1B">
            <w:pPr>
              <w:pStyle w:val="TAC"/>
              <w:rPr>
                <w:szCs w:val="18"/>
                <w:lang w:val="en-US" w:eastAsia="zh-CN"/>
              </w:rPr>
            </w:pPr>
          </w:p>
        </w:tc>
      </w:tr>
      <w:tr w:rsidR="00C97A1B" w14:paraId="72381F8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5EBBC4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A3FC9D" w14:textId="77777777" w:rsidR="00C97A1B" w:rsidRDefault="00C97A1B" w:rsidP="00C97A1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11EEBAD" w14:textId="77777777" w:rsidR="00C97A1B" w:rsidRDefault="00C97A1B" w:rsidP="00C97A1B">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44211F"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B74A7F"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1D8BA"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D45BAB"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CD91F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5078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DE56E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B8B0C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3EDC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50F4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814E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5689E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F64927"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D6120E7" w14:textId="77777777" w:rsidR="00C97A1B" w:rsidRDefault="00C97A1B" w:rsidP="00C97A1B">
            <w:pPr>
              <w:pStyle w:val="TAC"/>
              <w:rPr>
                <w:szCs w:val="18"/>
                <w:lang w:val="en-US" w:eastAsia="zh-CN"/>
              </w:rPr>
            </w:pPr>
            <w:r>
              <w:rPr>
                <w:rFonts w:hint="eastAsia"/>
                <w:lang w:val="en-US" w:eastAsia="zh-CN"/>
              </w:rPr>
              <w:t>1</w:t>
            </w:r>
          </w:p>
        </w:tc>
      </w:tr>
      <w:tr w:rsidR="00C97A1B" w14:paraId="1AC9BFE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1F31B2"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C272F9"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67C1974B" w14:textId="77777777" w:rsidR="00C97A1B" w:rsidRDefault="00C97A1B" w:rsidP="00C97A1B">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8D5F41D" w14:textId="77777777" w:rsidR="00C97A1B" w:rsidRDefault="00C97A1B" w:rsidP="00C97A1B">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02A42D"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610931"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AA9B82"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C839E"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F249D8"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07D0A4" w14:textId="77777777" w:rsidR="00C97A1B" w:rsidRDefault="00C97A1B" w:rsidP="00C97A1B">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DBF01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61A9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5E45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6029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EE805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F9FB7"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B5F1C33" w14:textId="77777777" w:rsidR="00C97A1B" w:rsidRDefault="00C97A1B" w:rsidP="00C97A1B">
            <w:pPr>
              <w:pStyle w:val="TAC"/>
              <w:rPr>
                <w:szCs w:val="18"/>
                <w:lang w:val="en-US" w:eastAsia="zh-CN"/>
              </w:rPr>
            </w:pPr>
          </w:p>
        </w:tc>
      </w:tr>
      <w:tr w:rsidR="00C97A1B" w14:paraId="0B10378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8D2A4B4" w14:textId="77777777" w:rsidR="00C97A1B" w:rsidRDefault="00C97A1B" w:rsidP="00C97A1B">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54056D4C"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3EE9A1"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B95AA5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17B4B854" w14:textId="77777777" w:rsidR="00C97A1B" w:rsidRDefault="00C97A1B" w:rsidP="00C97A1B">
            <w:pPr>
              <w:pStyle w:val="TAC"/>
              <w:rPr>
                <w:szCs w:val="18"/>
                <w:lang w:val="en-US" w:eastAsia="zh-CN"/>
              </w:rPr>
            </w:pPr>
            <w:r>
              <w:rPr>
                <w:szCs w:val="18"/>
                <w:lang w:val="en-US" w:eastAsia="zh-CN"/>
              </w:rPr>
              <w:t>0</w:t>
            </w:r>
          </w:p>
        </w:tc>
      </w:tr>
      <w:tr w:rsidR="00C97A1B" w14:paraId="17D6C0E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2DD9D5"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0A79EC"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46F43FC1" w14:textId="77777777" w:rsidR="00C97A1B" w:rsidRDefault="00C97A1B" w:rsidP="00C97A1B">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33EB3F8"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AF74D"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E2661"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53362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521524" w14:textId="77777777" w:rsidR="00C97A1B" w:rsidRDefault="00C97A1B" w:rsidP="00C97A1B">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1FA24" w14:textId="77777777" w:rsidR="00C97A1B" w:rsidRDefault="00C97A1B" w:rsidP="00C97A1B">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E61EC7" w14:textId="77777777" w:rsidR="00C97A1B" w:rsidRDefault="00C97A1B" w:rsidP="00C97A1B">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7A11E"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CDA2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A1DB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124ED2"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668C41"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1F7BC4" w14:textId="77777777" w:rsidR="00C97A1B" w:rsidRDefault="00C97A1B" w:rsidP="00C97A1B">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5FDC0C75" w14:textId="77777777" w:rsidR="00C97A1B" w:rsidRDefault="00C97A1B" w:rsidP="00C97A1B">
            <w:pPr>
              <w:pStyle w:val="TAC"/>
              <w:rPr>
                <w:szCs w:val="18"/>
                <w:lang w:val="en-US" w:eastAsia="zh-CN"/>
              </w:rPr>
            </w:pPr>
          </w:p>
        </w:tc>
      </w:tr>
      <w:tr w:rsidR="00C97A1B" w14:paraId="1A5F76E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2C33F" w14:textId="77777777" w:rsidR="00C97A1B" w:rsidRDefault="00C97A1B" w:rsidP="00C97A1B">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78F9083F"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4BE5A38" w14:textId="77777777" w:rsidR="00C97A1B" w:rsidRDefault="00C97A1B" w:rsidP="00C97A1B">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597B73D"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5D6F08"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7977E0"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88A7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E5CD8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99D84"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4EC87A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CDC1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3868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D3A7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8DB5F"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8493D2"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279DA2"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ED7081F" w14:textId="77777777" w:rsidR="00C97A1B" w:rsidRDefault="00C97A1B" w:rsidP="00C97A1B">
            <w:pPr>
              <w:pStyle w:val="TAC"/>
              <w:rPr>
                <w:szCs w:val="18"/>
                <w:lang w:val="en-US" w:eastAsia="zh-CN"/>
              </w:rPr>
            </w:pPr>
            <w:r>
              <w:rPr>
                <w:lang w:val="en-US" w:eastAsia="zh-CN"/>
              </w:rPr>
              <w:t>0</w:t>
            </w:r>
          </w:p>
        </w:tc>
      </w:tr>
      <w:tr w:rsidR="00C97A1B" w14:paraId="0E52203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61A6FA"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4FB8F5"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29777DAD"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1D143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E9C5413" w14:textId="77777777" w:rsidR="00C97A1B" w:rsidRDefault="00C97A1B" w:rsidP="00C97A1B">
            <w:pPr>
              <w:pStyle w:val="TAC"/>
              <w:rPr>
                <w:szCs w:val="18"/>
                <w:lang w:val="en-US" w:eastAsia="zh-CN"/>
              </w:rPr>
            </w:pPr>
          </w:p>
        </w:tc>
      </w:tr>
      <w:tr w:rsidR="00C97A1B" w14:paraId="7FAA920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FA9AF9E" w14:textId="77777777" w:rsidR="00C97A1B" w:rsidRDefault="00C97A1B" w:rsidP="00C97A1B">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2BC34CF7"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6C7046"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211C37C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2938037" w14:textId="77777777" w:rsidR="00C97A1B" w:rsidRDefault="00C97A1B" w:rsidP="00C97A1B">
            <w:pPr>
              <w:pStyle w:val="TAC"/>
              <w:rPr>
                <w:szCs w:val="18"/>
                <w:lang w:val="en-US" w:eastAsia="zh-CN"/>
              </w:rPr>
            </w:pPr>
            <w:r>
              <w:rPr>
                <w:lang w:val="en-US" w:eastAsia="zh-CN"/>
              </w:rPr>
              <w:t>0</w:t>
            </w:r>
          </w:p>
        </w:tc>
      </w:tr>
      <w:tr w:rsidR="00C97A1B" w14:paraId="7853873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B1CEEB"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95BF140"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174302F6"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D561A0"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50EEAD4" w14:textId="77777777" w:rsidR="00C97A1B" w:rsidRDefault="00C97A1B" w:rsidP="00C97A1B">
            <w:pPr>
              <w:pStyle w:val="TAC"/>
              <w:rPr>
                <w:szCs w:val="18"/>
                <w:lang w:val="en-US" w:eastAsia="zh-CN"/>
              </w:rPr>
            </w:pPr>
          </w:p>
        </w:tc>
      </w:tr>
      <w:tr w:rsidR="00C97A1B" w14:paraId="735F82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777BAF6" w14:textId="77777777" w:rsidR="00C97A1B" w:rsidRDefault="00C97A1B" w:rsidP="00C97A1B">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074C4D68"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54240B0" w14:textId="77777777" w:rsidR="00C97A1B" w:rsidRDefault="00C97A1B" w:rsidP="00C97A1B">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29B8525E"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F3C9CFE" w14:textId="77777777" w:rsidR="00C97A1B" w:rsidRDefault="00C97A1B" w:rsidP="00C97A1B">
            <w:pPr>
              <w:pStyle w:val="TAC"/>
              <w:rPr>
                <w:szCs w:val="18"/>
                <w:lang w:val="en-US" w:eastAsia="zh-CN"/>
              </w:rPr>
            </w:pPr>
            <w:r>
              <w:rPr>
                <w:lang w:val="en-US" w:eastAsia="zh-CN"/>
              </w:rPr>
              <w:t>0</w:t>
            </w:r>
          </w:p>
        </w:tc>
      </w:tr>
      <w:tr w:rsidR="00C97A1B" w14:paraId="3F5FD33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2349D5"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ED44739"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00BD1D31"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2159F3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289E696" w14:textId="77777777" w:rsidR="00C97A1B" w:rsidRDefault="00C97A1B" w:rsidP="00C97A1B">
            <w:pPr>
              <w:pStyle w:val="TAC"/>
              <w:rPr>
                <w:szCs w:val="18"/>
                <w:lang w:val="en-US" w:eastAsia="zh-CN"/>
              </w:rPr>
            </w:pPr>
          </w:p>
        </w:tc>
      </w:tr>
      <w:tr w:rsidR="00C97A1B" w14:paraId="4877510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A3602AC" w14:textId="77777777" w:rsidR="00C97A1B" w:rsidRDefault="00C97A1B" w:rsidP="00C97A1B">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51174B2" w14:textId="77777777" w:rsidR="00C97A1B" w:rsidRDefault="00C97A1B" w:rsidP="00C97A1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9B6C64D" w14:textId="77777777" w:rsidR="00C97A1B" w:rsidRDefault="00C97A1B" w:rsidP="00C97A1B">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3E2588F"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6C1E98"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DE9358"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C786EA"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8F80DE"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FB7E4"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4E676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13EB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F04B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48FF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49687"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2FAD1B"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10CC82"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B82800E" w14:textId="77777777" w:rsidR="00C97A1B" w:rsidRDefault="00C97A1B" w:rsidP="00C97A1B">
            <w:pPr>
              <w:pStyle w:val="TAC"/>
              <w:rPr>
                <w:szCs w:val="18"/>
                <w:lang w:val="en-US" w:eastAsia="zh-CN"/>
              </w:rPr>
            </w:pPr>
            <w:r>
              <w:rPr>
                <w:lang w:val="en-US" w:eastAsia="zh-CN"/>
              </w:rPr>
              <w:t>0</w:t>
            </w:r>
          </w:p>
        </w:tc>
      </w:tr>
      <w:tr w:rsidR="00C97A1B" w14:paraId="0D5B8B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46D7A3A"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F6CB61" w14:textId="77777777" w:rsidR="00C97A1B" w:rsidRDefault="00C97A1B" w:rsidP="00C97A1B">
            <w:pPr>
              <w:pStyle w:val="TAC"/>
            </w:pPr>
          </w:p>
        </w:tc>
        <w:tc>
          <w:tcPr>
            <w:tcW w:w="670" w:type="dxa"/>
            <w:tcBorders>
              <w:top w:val="single" w:sz="4" w:space="0" w:color="auto"/>
              <w:left w:val="single" w:sz="4" w:space="0" w:color="auto"/>
              <w:right w:val="single" w:sz="4" w:space="0" w:color="auto"/>
            </w:tcBorders>
          </w:tcPr>
          <w:p w14:paraId="14E50695" w14:textId="77777777" w:rsidR="00C97A1B" w:rsidRDefault="00C97A1B" w:rsidP="00C97A1B">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13A3A67"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1DF44B5" w14:textId="77777777" w:rsidR="00C97A1B" w:rsidRDefault="00C97A1B" w:rsidP="00C97A1B">
            <w:pPr>
              <w:pStyle w:val="TAC"/>
              <w:rPr>
                <w:szCs w:val="18"/>
                <w:lang w:val="en-US" w:eastAsia="zh-CN"/>
              </w:rPr>
            </w:pPr>
          </w:p>
        </w:tc>
      </w:tr>
      <w:tr w:rsidR="00C97A1B" w14:paraId="7E2713F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66C9C" w14:textId="77777777" w:rsidR="00C97A1B" w:rsidRDefault="00C97A1B" w:rsidP="00C97A1B">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D8146DB" w14:textId="77777777" w:rsidR="00C97A1B" w:rsidRDefault="00C97A1B" w:rsidP="00C97A1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3882384" w14:textId="77777777" w:rsidR="00C97A1B" w:rsidRDefault="00C97A1B" w:rsidP="00C97A1B">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68C73E6A"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B262F1"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8A89BF"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9D34831"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85578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C3DE0"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5E6DB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3562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BEB41"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ED1075"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D051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D8F9C1"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F24D15"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8841503" w14:textId="77777777" w:rsidR="00C97A1B" w:rsidRDefault="00C97A1B" w:rsidP="00C97A1B">
            <w:pPr>
              <w:pStyle w:val="TAC"/>
              <w:rPr>
                <w:szCs w:val="18"/>
                <w:lang w:val="en-US" w:eastAsia="zh-CN"/>
              </w:rPr>
            </w:pPr>
            <w:r>
              <w:rPr>
                <w:szCs w:val="18"/>
                <w:lang w:val="en-US" w:eastAsia="zh-CN"/>
              </w:rPr>
              <w:t>0</w:t>
            </w:r>
          </w:p>
        </w:tc>
      </w:tr>
      <w:tr w:rsidR="00C97A1B" w14:paraId="6FCEED1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C36D383"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E5D1325"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3B44203" w14:textId="77777777" w:rsidR="00C97A1B" w:rsidRDefault="00C97A1B" w:rsidP="00C97A1B">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6555698B" w14:textId="77777777" w:rsidR="00C97A1B" w:rsidRDefault="00C97A1B" w:rsidP="00C97A1B">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BEEE76" w14:textId="77777777" w:rsidR="00C97A1B" w:rsidRDefault="00C97A1B" w:rsidP="00C97A1B">
            <w:pPr>
              <w:pStyle w:val="TAC"/>
              <w:rPr>
                <w:szCs w:val="18"/>
                <w:lang w:val="en-US" w:eastAsia="zh-CN"/>
              </w:rPr>
            </w:pPr>
          </w:p>
        </w:tc>
      </w:tr>
      <w:tr w:rsidR="00C97A1B" w14:paraId="17E5187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06AB5D1" w14:textId="77777777" w:rsidR="00C97A1B" w:rsidRDefault="00C97A1B" w:rsidP="00C97A1B">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48CDF5C2" w14:textId="77777777" w:rsidR="00C97A1B" w:rsidRDefault="00C97A1B" w:rsidP="00C97A1B">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059DD6F" w14:textId="77777777" w:rsidR="00C97A1B" w:rsidRDefault="00C97A1B" w:rsidP="00C97A1B">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3290A984"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C3FDA6"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6BB32"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A84A9A"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2BCD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2E469"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A11705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100F3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4F870"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BCEC2"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7BBCD"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8C5A59"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72EEFC"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3470DB1" w14:textId="77777777" w:rsidR="00C97A1B" w:rsidRDefault="00C97A1B" w:rsidP="00C97A1B">
            <w:pPr>
              <w:pStyle w:val="TAC"/>
              <w:rPr>
                <w:szCs w:val="18"/>
                <w:lang w:val="en-US" w:eastAsia="zh-CN"/>
              </w:rPr>
            </w:pPr>
            <w:r>
              <w:rPr>
                <w:rFonts w:hint="eastAsia"/>
                <w:szCs w:val="18"/>
                <w:lang w:val="en-US" w:eastAsia="zh-CN"/>
              </w:rPr>
              <w:t>0</w:t>
            </w:r>
          </w:p>
        </w:tc>
      </w:tr>
      <w:tr w:rsidR="00C97A1B" w14:paraId="56042E4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AE86CEA"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1A7251F"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448077B" w14:textId="77777777" w:rsidR="00C97A1B" w:rsidRDefault="00C97A1B" w:rsidP="00C97A1B">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A53BEC5"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CA512C"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98FB60"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F0450D"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95DFE3"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BACAFA"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09A58C"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20D133" w14:textId="77777777" w:rsidR="00C97A1B" w:rsidRDefault="00C97A1B" w:rsidP="00C97A1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0671E3" w14:textId="77777777" w:rsidR="00C97A1B" w:rsidRDefault="00C97A1B" w:rsidP="00C97A1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4BDB93" w14:textId="77777777" w:rsidR="00C97A1B" w:rsidRDefault="00C97A1B" w:rsidP="00C97A1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3333C2B" w14:textId="77777777" w:rsidR="00C97A1B" w:rsidRDefault="00C97A1B" w:rsidP="00C97A1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980614" w14:textId="77777777" w:rsidR="00C97A1B" w:rsidRDefault="00C97A1B" w:rsidP="00C97A1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2E108C" w14:textId="77777777" w:rsidR="00C97A1B" w:rsidRDefault="00C97A1B" w:rsidP="00C97A1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3D9831" w14:textId="77777777" w:rsidR="00C97A1B" w:rsidRDefault="00C97A1B" w:rsidP="00C97A1B">
            <w:pPr>
              <w:pStyle w:val="TAC"/>
              <w:rPr>
                <w:szCs w:val="18"/>
                <w:lang w:val="en-US" w:eastAsia="zh-CN"/>
              </w:rPr>
            </w:pPr>
          </w:p>
        </w:tc>
      </w:tr>
      <w:tr w:rsidR="00C97A1B" w14:paraId="1A20780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970F0AD" w14:textId="77777777" w:rsidR="00C97A1B" w:rsidRDefault="00C97A1B" w:rsidP="00C97A1B">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7CCE079E" w14:textId="77777777" w:rsidR="00C97A1B" w:rsidRDefault="00C97A1B" w:rsidP="00C97A1B">
            <w:pPr>
              <w:pStyle w:val="TAC"/>
            </w:pPr>
            <w:r>
              <w:t>CA_n2A-n77A</w:t>
            </w:r>
          </w:p>
          <w:p w14:paraId="07073276" w14:textId="77777777" w:rsidR="00C97A1B" w:rsidRDefault="00C97A1B" w:rsidP="00C97A1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A27884C"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9A4A4A0" w14:textId="77777777" w:rsidR="00C97A1B" w:rsidRDefault="00C97A1B" w:rsidP="00C97A1B">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4C5FDF" w14:textId="77777777" w:rsidR="00C97A1B" w:rsidRDefault="00C97A1B" w:rsidP="00C97A1B">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06CE5E" w14:textId="77777777" w:rsidR="00C97A1B" w:rsidRDefault="00C97A1B" w:rsidP="00C97A1B">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7DC9E" w14:textId="77777777" w:rsidR="00C97A1B" w:rsidRDefault="00C97A1B" w:rsidP="00C97A1B">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47659A"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945F" w14:textId="77777777" w:rsidR="00C97A1B" w:rsidRDefault="00C97A1B" w:rsidP="00C97A1B">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75C8A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01EE4"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DD157"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4DF82"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F3D17"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B78468"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F620C"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413F27" w14:textId="77777777" w:rsidR="00C97A1B" w:rsidRDefault="00C97A1B" w:rsidP="00C97A1B">
            <w:pPr>
              <w:pStyle w:val="TAC"/>
              <w:rPr>
                <w:szCs w:val="18"/>
                <w:lang w:val="en-US" w:eastAsia="zh-CN"/>
              </w:rPr>
            </w:pPr>
            <w:r>
              <w:rPr>
                <w:rFonts w:eastAsia="SimSun" w:cs="Arial" w:hint="eastAsia"/>
                <w:szCs w:val="18"/>
                <w:lang w:val="en-US" w:eastAsia="zh-CN"/>
              </w:rPr>
              <w:t>0</w:t>
            </w:r>
          </w:p>
        </w:tc>
      </w:tr>
      <w:tr w:rsidR="00C97A1B" w14:paraId="23BEB9A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AA8D172"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6977F1C1"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982762B" w14:textId="77777777" w:rsidR="00C97A1B" w:rsidRDefault="00C97A1B" w:rsidP="00C97A1B">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CFC2F87" w14:textId="77777777" w:rsidR="00C97A1B" w:rsidRDefault="00C97A1B" w:rsidP="00C97A1B">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1B83B10" w14:textId="77777777" w:rsidR="00C97A1B" w:rsidRDefault="00C97A1B" w:rsidP="00C97A1B">
            <w:pPr>
              <w:pStyle w:val="TAC"/>
              <w:rPr>
                <w:szCs w:val="18"/>
                <w:lang w:val="en-US" w:eastAsia="zh-CN"/>
              </w:rPr>
            </w:pPr>
          </w:p>
        </w:tc>
      </w:tr>
      <w:tr w:rsidR="00C97A1B" w14:paraId="0D3053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6E59B54" w14:textId="77777777" w:rsidR="00C97A1B" w:rsidRDefault="00C97A1B" w:rsidP="00C97A1B">
            <w:pPr>
              <w:pStyle w:val="TAC"/>
            </w:pPr>
          </w:p>
        </w:tc>
        <w:tc>
          <w:tcPr>
            <w:tcW w:w="1381" w:type="dxa"/>
            <w:tcBorders>
              <w:top w:val="nil"/>
              <w:left w:val="single" w:sz="4" w:space="0" w:color="auto"/>
              <w:bottom w:val="nil"/>
              <w:right w:val="single" w:sz="4" w:space="0" w:color="auto"/>
            </w:tcBorders>
            <w:shd w:val="clear" w:color="auto" w:fill="auto"/>
          </w:tcPr>
          <w:p w14:paraId="1184C6ED" w14:textId="77777777" w:rsidR="00C97A1B" w:rsidRDefault="00C97A1B" w:rsidP="00C97A1B">
            <w:pPr>
              <w:pStyle w:val="TAC"/>
            </w:pPr>
          </w:p>
        </w:tc>
        <w:tc>
          <w:tcPr>
            <w:tcW w:w="670" w:type="dxa"/>
            <w:tcBorders>
              <w:left w:val="single" w:sz="4" w:space="0" w:color="auto"/>
              <w:right w:val="single" w:sz="4" w:space="0" w:color="auto"/>
            </w:tcBorders>
          </w:tcPr>
          <w:p w14:paraId="2DD02AAC" w14:textId="77777777" w:rsidR="00C97A1B" w:rsidRDefault="00C97A1B" w:rsidP="00C97A1B">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601C148" w14:textId="77777777" w:rsidR="00C97A1B" w:rsidRDefault="00C97A1B" w:rsidP="00C97A1B">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0B4DC" w14:textId="77777777" w:rsidR="00C97A1B" w:rsidRDefault="00C97A1B" w:rsidP="00C97A1B">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071D43" w14:textId="77777777" w:rsidR="00C97A1B" w:rsidRDefault="00C97A1B" w:rsidP="00C97A1B">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FA55CD" w14:textId="77777777" w:rsidR="00C97A1B" w:rsidRDefault="00C97A1B" w:rsidP="00C97A1B">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BA77B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02E1B"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458E3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6E782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345C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8E18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1942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6E2D6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1BFE3"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BB22BC" w14:textId="77777777" w:rsidR="00C97A1B" w:rsidRDefault="00C97A1B" w:rsidP="00C97A1B">
            <w:pPr>
              <w:pStyle w:val="TAC"/>
              <w:rPr>
                <w:szCs w:val="18"/>
                <w:lang w:val="en-US" w:eastAsia="zh-CN"/>
              </w:rPr>
            </w:pPr>
            <w:r>
              <w:rPr>
                <w:rFonts w:hint="eastAsia"/>
                <w:szCs w:val="18"/>
                <w:lang w:val="en-US" w:eastAsia="zh-CN"/>
              </w:rPr>
              <w:t>1</w:t>
            </w:r>
          </w:p>
        </w:tc>
      </w:tr>
      <w:tr w:rsidR="00C97A1B" w14:paraId="4578024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AA5BB" w14:textId="77777777" w:rsidR="00C97A1B" w:rsidRDefault="00C97A1B" w:rsidP="00C97A1B">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D849F65" w14:textId="77777777" w:rsidR="00C97A1B" w:rsidRDefault="00C97A1B" w:rsidP="00C97A1B">
            <w:pPr>
              <w:pStyle w:val="TAC"/>
            </w:pPr>
          </w:p>
        </w:tc>
        <w:tc>
          <w:tcPr>
            <w:tcW w:w="670" w:type="dxa"/>
            <w:tcBorders>
              <w:left w:val="single" w:sz="4" w:space="0" w:color="auto"/>
              <w:right w:val="single" w:sz="4" w:space="0" w:color="auto"/>
            </w:tcBorders>
          </w:tcPr>
          <w:p w14:paraId="23E3C2D4" w14:textId="77777777" w:rsidR="00C97A1B" w:rsidRDefault="00C97A1B" w:rsidP="00C97A1B">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3B61063" w14:textId="77777777" w:rsidR="00C97A1B" w:rsidRDefault="00C97A1B" w:rsidP="00C97A1B">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A9F89D9" w14:textId="77777777" w:rsidR="00C97A1B" w:rsidRDefault="00C97A1B" w:rsidP="00C97A1B">
            <w:pPr>
              <w:pStyle w:val="TAC"/>
              <w:rPr>
                <w:szCs w:val="18"/>
                <w:lang w:val="en-US" w:eastAsia="zh-CN"/>
              </w:rPr>
            </w:pPr>
          </w:p>
        </w:tc>
      </w:tr>
      <w:tr w:rsidR="00C97A1B" w14:paraId="7FCF8A6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FB48D6" w14:textId="77777777" w:rsidR="00C97A1B" w:rsidRDefault="00C97A1B" w:rsidP="00C97A1B">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6E260FAF" w14:textId="77777777" w:rsidR="00C97A1B" w:rsidRDefault="00C97A1B" w:rsidP="00C97A1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5349387" w14:textId="77777777" w:rsidR="00C97A1B" w:rsidRDefault="00C97A1B" w:rsidP="00C97A1B">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0D0C6BB3"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08C7AB6"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4C52F0"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168B37"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2E7A88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82971"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19A9FF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72D8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B793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867B5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68735"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C47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97A6C8"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3E6296A" w14:textId="77777777" w:rsidR="00C97A1B" w:rsidRDefault="00C97A1B" w:rsidP="00C97A1B">
            <w:pPr>
              <w:pStyle w:val="TAC"/>
              <w:rPr>
                <w:szCs w:val="18"/>
                <w:lang w:val="en-US" w:eastAsia="zh-CN"/>
              </w:rPr>
            </w:pPr>
            <w:r>
              <w:rPr>
                <w:szCs w:val="18"/>
                <w:lang w:val="en-US" w:eastAsia="zh-CN"/>
              </w:rPr>
              <w:t>0</w:t>
            </w:r>
          </w:p>
        </w:tc>
      </w:tr>
      <w:tr w:rsidR="00C97A1B" w14:paraId="7AA16AA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FE0C94"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8355E36" w14:textId="77777777" w:rsidR="00C97A1B" w:rsidRDefault="00C97A1B" w:rsidP="00C97A1B">
            <w:pPr>
              <w:pStyle w:val="TAC"/>
              <w:rPr>
                <w:rFonts w:eastAsia="PMingLiU" w:cs="Arial"/>
                <w:szCs w:val="18"/>
                <w:lang w:eastAsia="zh-TW"/>
              </w:rPr>
            </w:pPr>
          </w:p>
        </w:tc>
        <w:tc>
          <w:tcPr>
            <w:tcW w:w="670" w:type="dxa"/>
            <w:tcBorders>
              <w:left w:val="single" w:sz="4" w:space="0" w:color="auto"/>
              <w:right w:val="single" w:sz="4" w:space="0" w:color="auto"/>
            </w:tcBorders>
          </w:tcPr>
          <w:p w14:paraId="426C0C4B" w14:textId="77777777" w:rsidR="00C97A1B" w:rsidRDefault="00C97A1B" w:rsidP="00C97A1B">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6206872" w14:textId="77777777" w:rsidR="00C97A1B" w:rsidRDefault="00C97A1B" w:rsidP="00C97A1B">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53B707" w14:textId="77777777" w:rsidR="00C97A1B" w:rsidRDefault="00C97A1B" w:rsidP="00C97A1B">
            <w:pPr>
              <w:pStyle w:val="TAC"/>
              <w:rPr>
                <w:szCs w:val="18"/>
                <w:lang w:val="en-US" w:eastAsia="zh-CN"/>
              </w:rPr>
            </w:pPr>
          </w:p>
        </w:tc>
      </w:tr>
      <w:tr w:rsidR="00C97A1B" w14:paraId="33EE824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862E3D" w14:textId="77777777" w:rsidR="00C97A1B" w:rsidRDefault="00C97A1B" w:rsidP="00C97A1B">
            <w:pPr>
              <w:pStyle w:val="TAC"/>
              <w:rPr>
                <w:rFonts w:eastAsia="PMingLiU" w:cs="Arial"/>
                <w:szCs w:val="18"/>
                <w:lang w:eastAsia="zh-TW"/>
              </w:rPr>
            </w:pPr>
            <w:r>
              <w:rPr>
                <w:lang w:eastAsia="ja-JP"/>
              </w:rPr>
              <w:t>CA_n2(2A)-n77A</w:t>
            </w:r>
          </w:p>
          <w:p w14:paraId="3FA8A769" w14:textId="77777777" w:rsidR="00C97A1B" w:rsidRDefault="00C97A1B" w:rsidP="00C97A1B">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442B4B66" w14:textId="77777777" w:rsidR="00C97A1B" w:rsidRDefault="00C97A1B" w:rsidP="00C97A1B">
            <w:pPr>
              <w:pStyle w:val="TAC"/>
              <w:rPr>
                <w:rFonts w:eastAsia="PMingLiU" w:cs="Arial"/>
                <w:szCs w:val="18"/>
                <w:lang w:eastAsia="zh-TW"/>
              </w:rPr>
            </w:pPr>
            <w:r>
              <w:rPr>
                <w:rFonts w:cs="Arial"/>
                <w:szCs w:val="18"/>
                <w:lang w:val="en-US"/>
              </w:rPr>
              <w:t>CA_n2A-n77A</w:t>
            </w:r>
          </w:p>
          <w:p w14:paraId="4BF8633E"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13041D8A"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FEDECB5" w14:textId="77777777" w:rsidR="00C97A1B" w:rsidRDefault="00C97A1B" w:rsidP="00C97A1B">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59EB0BA" w14:textId="77777777" w:rsidR="00C97A1B" w:rsidRDefault="00C97A1B" w:rsidP="00C97A1B">
            <w:pPr>
              <w:pStyle w:val="TAC"/>
              <w:rPr>
                <w:szCs w:val="18"/>
                <w:lang w:val="en-US" w:eastAsia="zh-CN"/>
              </w:rPr>
            </w:pPr>
            <w:r>
              <w:rPr>
                <w:rFonts w:hint="eastAsia"/>
                <w:szCs w:val="18"/>
                <w:lang w:val="en-US" w:eastAsia="zh-CN"/>
              </w:rPr>
              <w:t>0</w:t>
            </w:r>
          </w:p>
        </w:tc>
      </w:tr>
      <w:tr w:rsidR="00C97A1B" w14:paraId="6B19761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097653"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0D2A63"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222008CF" w14:textId="77777777" w:rsidR="00C97A1B" w:rsidRDefault="00C97A1B" w:rsidP="00C97A1B">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1FEB5CE"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17A0C" w14:textId="77777777" w:rsidR="00C97A1B" w:rsidRDefault="00C97A1B" w:rsidP="00C97A1B">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0412DF" w14:textId="77777777" w:rsidR="00C97A1B" w:rsidRDefault="00C97A1B" w:rsidP="00C97A1B">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54E029" w14:textId="77777777" w:rsidR="00C97A1B" w:rsidRDefault="00C97A1B" w:rsidP="00C97A1B">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54FE" w14:textId="77777777" w:rsidR="00C97A1B" w:rsidRDefault="00C97A1B" w:rsidP="00C97A1B">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5174C8" w14:textId="77777777" w:rsidR="00C97A1B" w:rsidRDefault="00C97A1B" w:rsidP="00C97A1B">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F9F4B2" w14:textId="77777777" w:rsidR="00C97A1B" w:rsidRDefault="00C97A1B" w:rsidP="00C97A1B">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D3AEA" w14:textId="77777777" w:rsidR="00C97A1B" w:rsidRDefault="00C97A1B" w:rsidP="00C97A1B">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39EC5C" w14:textId="77777777" w:rsidR="00C97A1B" w:rsidRDefault="00C97A1B" w:rsidP="00C97A1B">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2D7EF6" w14:textId="77777777" w:rsidR="00C97A1B" w:rsidRDefault="00C97A1B" w:rsidP="00C97A1B">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D6C4875" w14:textId="77777777" w:rsidR="00C97A1B" w:rsidRDefault="00C97A1B" w:rsidP="00C97A1B">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486F8" w14:textId="77777777" w:rsidR="00C97A1B" w:rsidRDefault="00C97A1B" w:rsidP="00C97A1B">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A5AC975" w14:textId="77777777" w:rsidR="00C97A1B" w:rsidRDefault="00C97A1B" w:rsidP="00C97A1B">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7EF86F6" w14:textId="77777777" w:rsidR="00C97A1B" w:rsidRDefault="00C97A1B" w:rsidP="00C97A1B">
            <w:pPr>
              <w:pStyle w:val="TAC"/>
              <w:rPr>
                <w:szCs w:val="18"/>
                <w:lang w:val="en-US" w:eastAsia="zh-CN"/>
              </w:rPr>
            </w:pPr>
          </w:p>
        </w:tc>
      </w:tr>
      <w:tr w:rsidR="00C97A1B" w14:paraId="51EE145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D336D4" w14:textId="77777777" w:rsidR="00C97A1B" w:rsidRDefault="00C97A1B" w:rsidP="00C97A1B">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23EB35F7" w14:textId="77777777" w:rsidR="00C97A1B" w:rsidRDefault="00C97A1B" w:rsidP="00C97A1B">
            <w:pPr>
              <w:pStyle w:val="TAC"/>
              <w:rPr>
                <w:rFonts w:cs="Arial"/>
                <w:szCs w:val="18"/>
                <w:lang w:val="en-US"/>
              </w:rPr>
            </w:pPr>
            <w:r>
              <w:rPr>
                <w:rFonts w:cs="Arial"/>
                <w:szCs w:val="18"/>
                <w:lang w:val="en-US"/>
              </w:rPr>
              <w:t>CA_n2A-n77A</w:t>
            </w:r>
          </w:p>
          <w:p w14:paraId="1181FB22" w14:textId="77777777" w:rsidR="00C97A1B" w:rsidRDefault="00C97A1B" w:rsidP="00C97A1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28BF5E2" w14:textId="77777777" w:rsidR="00C97A1B" w:rsidRDefault="00C97A1B" w:rsidP="00C97A1B">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E64B13A" w14:textId="77777777" w:rsidR="00C97A1B" w:rsidRDefault="00C97A1B" w:rsidP="00C97A1B">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7EFB48B" w14:textId="77777777" w:rsidR="00C97A1B" w:rsidRDefault="00C97A1B" w:rsidP="00C97A1B">
            <w:pPr>
              <w:pStyle w:val="TAC"/>
              <w:rPr>
                <w:szCs w:val="18"/>
                <w:lang w:val="en-US" w:eastAsia="zh-CN"/>
              </w:rPr>
            </w:pPr>
            <w:r>
              <w:rPr>
                <w:rFonts w:hint="eastAsia"/>
                <w:szCs w:val="18"/>
                <w:lang w:val="en-US" w:eastAsia="zh-CN"/>
              </w:rPr>
              <w:t>0</w:t>
            </w:r>
          </w:p>
        </w:tc>
      </w:tr>
      <w:tr w:rsidR="00C97A1B" w14:paraId="132040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8FDB6C"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E19B71" w14:textId="77777777" w:rsidR="00C97A1B" w:rsidRDefault="00C97A1B" w:rsidP="00C97A1B">
            <w:pPr>
              <w:pStyle w:val="TAC"/>
              <w:rPr>
                <w:rFonts w:cs="Arial"/>
                <w:szCs w:val="18"/>
                <w:lang w:val="en-US"/>
              </w:rPr>
            </w:pPr>
          </w:p>
        </w:tc>
        <w:tc>
          <w:tcPr>
            <w:tcW w:w="670" w:type="dxa"/>
            <w:tcBorders>
              <w:left w:val="single" w:sz="4" w:space="0" w:color="auto"/>
              <w:right w:val="single" w:sz="4" w:space="0" w:color="auto"/>
            </w:tcBorders>
          </w:tcPr>
          <w:p w14:paraId="6C153CC1" w14:textId="77777777" w:rsidR="00C97A1B" w:rsidRDefault="00C97A1B" w:rsidP="00C97A1B">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5C897F3" w14:textId="77777777" w:rsidR="00C97A1B" w:rsidRDefault="00C97A1B" w:rsidP="00C97A1B">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B7A050A" w14:textId="77777777" w:rsidR="00C97A1B" w:rsidRDefault="00C97A1B" w:rsidP="00C97A1B">
            <w:pPr>
              <w:pStyle w:val="TAC"/>
              <w:rPr>
                <w:szCs w:val="18"/>
                <w:lang w:val="en-US" w:eastAsia="zh-CN"/>
              </w:rPr>
            </w:pPr>
          </w:p>
        </w:tc>
      </w:tr>
      <w:tr w:rsidR="00C97A1B" w14:paraId="0F0C7171" w14:textId="77777777" w:rsidTr="00C97A1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575A2FA0" w14:textId="77777777" w:rsidR="00C97A1B" w:rsidRDefault="00C97A1B" w:rsidP="00C97A1B">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39E2005E" w14:textId="77777777" w:rsidR="00C97A1B" w:rsidRDefault="00C97A1B" w:rsidP="00C97A1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34D790" w14:textId="77777777" w:rsidR="00C97A1B" w:rsidRDefault="00C97A1B" w:rsidP="00C97A1B">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3C3E78BE" w14:textId="77777777" w:rsidR="00C97A1B" w:rsidRDefault="00C97A1B" w:rsidP="00C97A1B">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3AAEB2A" w14:textId="77777777" w:rsidR="00C97A1B" w:rsidRDefault="00C97A1B" w:rsidP="00C97A1B">
            <w:pPr>
              <w:pStyle w:val="TAC"/>
              <w:rPr>
                <w:szCs w:val="18"/>
                <w:lang w:val="en-US" w:eastAsia="zh-CN"/>
              </w:rPr>
            </w:pPr>
            <w:r>
              <w:rPr>
                <w:rFonts w:hint="eastAsia"/>
                <w:szCs w:val="18"/>
                <w:lang w:val="en-US" w:eastAsia="zh-CN"/>
              </w:rPr>
              <w:t>0</w:t>
            </w:r>
          </w:p>
        </w:tc>
      </w:tr>
      <w:tr w:rsidR="00C97A1B" w14:paraId="252E583B" w14:textId="77777777" w:rsidTr="00C97A1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6B68C4F4" w14:textId="77777777" w:rsidR="00C97A1B" w:rsidRDefault="00C97A1B" w:rsidP="00C97A1B">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2D58BABB" w14:textId="77777777" w:rsidR="00C97A1B" w:rsidRDefault="00C97A1B" w:rsidP="00C97A1B">
            <w:pPr>
              <w:pStyle w:val="TAC"/>
              <w:rPr>
                <w:rFonts w:eastAsia="PMingLiU" w:cs="Arial"/>
                <w:szCs w:val="18"/>
                <w:lang w:eastAsia="zh-TW"/>
              </w:rPr>
            </w:pPr>
          </w:p>
        </w:tc>
        <w:tc>
          <w:tcPr>
            <w:tcW w:w="670" w:type="dxa"/>
            <w:tcBorders>
              <w:left w:val="single" w:sz="4" w:space="0" w:color="auto"/>
              <w:right w:val="single" w:sz="4" w:space="0" w:color="auto"/>
            </w:tcBorders>
          </w:tcPr>
          <w:p w14:paraId="4000559A" w14:textId="77777777" w:rsidR="00C97A1B" w:rsidRDefault="00C97A1B" w:rsidP="00C97A1B">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7E0BB3A" w14:textId="77777777" w:rsidR="00C97A1B" w:rsidRDefault="00C97A1B" w:rsidP="00C97A1B">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37B8872" w14:textId="77777777" w:rsidR="00C97A1B" w:rsidRDefault="00C97A1B" w:rsidP="00C97A1B">
            <w:pPr>
              <w:pStyle w:val="TAC"/>
              <w:rPr>
                <w:szCs w:val="18"/>
                <w:lang w:val="en-US" w:eastAsia="zh-CN"/>
              </w:rPr>
            </w:pPr>
          </w:p>
        </w:tc>
      </w:tr>
      <w:tr w:rsidR="00C97A1B" w14:paraId="705C9C0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DFB889A" w14:textId="77777777" w:rsidR="00C97A1B" w:rsidRDefault="00C97A1B" w:rsidP="00C97A1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5B46C7D" w14:textId="77777777" w:rsidR="00C97A1B" w:rsidRDefault="00C97A1B" w:rsidP="00C97A1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5B2CAA7" w14:textId="77777777" w:rsidR="00C97A1B" w:rsidRDefault="00C97A1B" w:rsidP="00C97A1B">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715614E"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42B1B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9C001"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37DB7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BAD7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B69E7" w14:textId="77777777" w:rsidR="00C97A1B" w:rsidRDefault="00C97A1B" w:rsidP="00C97A1B">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CAA67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623F5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4A0F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4095B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BDB50C"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D7867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D8B46"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E4B766" w14:textId="77777777" w:rsidR="00C97A1B" w:rsidRDefault="00C97A1B" w:rsidP="00C97A1B">
            <w:pPr>
              <w:pStyle w:val="TAC"/>
              <w:rPr>
                <w:szCs w:val="18"/>
                <w:lang w:val="en-US" w:eastAsia="zh-CN"/>
              </w:rPr>
            </w:pPr>
            <w:r>
              <w:rPr>
                <w:rFonts w:hint="eastAsia"/>
                <w:szCs w:val="18"/>
                <w:lang w:val="en-US" w:eastAsia="zh-CN"/>
              </w:rPr>
              <w:t>0</w:t>
            </w:r>
          </w:p>
        </w:tc>
      </w:tr>
      <w:tr w:rsidR="00C97A1B" w14:paraId="16847D8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BDA4F1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193F7B" w14:textId="77777777" w:rsidR="00C97A1B" w:rsidRDefault="00C97A1B" w:rsidP="00C97A1B">
            <w:pPr>
              <w:pStyle w:val="TAC"/>
              <w:rPr>
                <w:szCs w:val="18"/>
                <w:lang w:val="en-US" w:eastAsia="zh-CN"/>
              </w:rPr>
            </w:pPr>
          </w:p>
        </w:tc>
        <w:tc>
          <w:tcPr>
            <w:tcW w:w="670" w:type="dxa"/>
            <w:tcBorders>
              <w:left w:val="single" w:sz="4" w:space="0" w:color="auto"/>
              <w:right w:val="single" w:sz="4" w:space="0" w:color="auto"/>
            </w:tcBorders>
          </w:tcPr>
          <w:p w14:paraId="70A543DF" w14:textId="77777777" w:rsidR="00C97A1B" w:rsidRDefault="00C97A1B" w:rsidP="00C97A1B">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F29BB5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15A0"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BE76F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795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6EE8DA"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E7F1E7"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37E463"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419004"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3ED26D"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1B8BC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ECFAC"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01ED06"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EEDC9E"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C926047" w14:textId="77777777" w:rsidR="00C97A1B" w:rsidRDefault="00C97A1B" w:rsidP="00C97A1B">
            <w:pPr>
              <w:pStyle w:val="TAC"/>
              <w:rPr>
                <w:szCs w:val="18"/>
                <w:lang w:val="en-US" w:eastAsia="zh-CN"/>
              </w:rPr>
            </w:pPr>
          </w:p>
        </w:tc>
      </w:tr>
      <w:tr w:rsidR="00C97A1B" w14:paraId="1F3468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3D16A81" w14:textId="77777777" w:rsidR="00C97A1B" w:rsidRDefault="00C97A1B" w:rsidP="00C97A1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3EFC05D" w14:textId="77777777" w:rsidR="00C97A1B" w:rsidRDefault="00C97A1B" w:rsidP="00C97A1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FB38008" w14:textId="77777777" w:rsidR="00C97A1B" w:rsidRDefault="00C97A1B" w:rsidP="00C97A1B">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0443A15B" w14:textId="77777777" w:rsidR="00C97A1B" w:rsidRDefault="00C97A1B" w:rsidP="00C97A1B">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91C97F"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EBD1C5"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DB5B18"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426A1B"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D6519"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4C616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06B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94AF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D33A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4672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267EA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1F0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1484B9" w14:textId="77777777" w:rsidR="00C97A1B" w:rsidRDefault="00C97A1B" w:rsidP="00C97A1B">
            <w:pPr>
              <w:pStyle w:val="TAC"/>
              <w:rPr>
                <w:szCs w:val="18"/>
                <w:lang w:val="en-US" w:eastAsia="zh-CN"/>
              </w:rPr>
            </w:pPr>
            <w:r>
              <w:rPr>
                <w:rFonts w:hint="eastAsia"/>
                <w:szCs w:val="18"/>
                <w:lang w:val="en-US" w:eastAsia="zh-CN"/>
              </w:rPr>
              <w:t>0</w:t>
            </w:r>
          </w:p>
        </w:tc>
      </w:tr>
      <w:tr w:rsidR="00C97A1B" w14:paraId="6C0139B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9E9D8A" w14:textId="77777777" w:rsidR="00C97A1B" w:rsidRDefault="00C97A1B" w:rsidP="00C97A1B">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0E81B0" w14:textId="77777777" w:rsidR="00C97A1B" w:rsidRDefault="00C97A1B" w:rsidP="00C97A1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F920C83" w14:textId="77777777" w:rsidR="00C97A1B" w:rsidRDefault="00C97A1B" w:rsidP="00C97A1B">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0F6D3AF" w14:textId="77777777" w:rsidR="00C97A1B" w:rsidRDefault="00C97A1B" w:rsidP="00C97A1B">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823AF19" w14:textId="77777777" w:rsidR="00C97A1B" w:rsidRDefault="00C97A1B" w:rsidP="00C97A1B">
            <w:pPr>
              <w:pStyle w:val="TAC"/>
              <w:rPr>
                <w:szCs w:val="18"/>
                <w:lang w:val="en-US" w:eastAsia="zh-CN"/>
              </w:rPr>
            </w:pPr>
          </w:p>
        </w:tc>
      </w:tr>
      <w:tr w:rsidR="00C97A1B" w14:paraId="7AAB9E5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60FB69D" w14:textId="77777777" w:rsidR="00C97A1B" w:rsidRDefault="00C97A1B" w:rsidP="00C97A1B">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3DD6134" w14:textId="77777777" w:rsidR="00C97A1B" w:rsidRDefault="00C97A1B" w:rsidP="00C97A1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EE6DC42" w14:textId="77777777" w:rsidR="00C97A1B" w:rsidRDefault="00C97A1B" w:rsidP="00C97A1B">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9CBE0B"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33A5C2"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ABD66"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F0B531"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63E90D"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F05FCD"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9831A3"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4FED9"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1B35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A92E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1C65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73A4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83E764"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7509D34" w14:textId="77777777" w:rsidR="00C97A1B" w:rsidRDefault="00C97A1B" w:rsidP="00C97A1B">
            <w:pPr>
              <w:pStyle w:val="TAC"/>
              <w:rPr>
                <w:szCs w:val="18"/>
                <w:lang w:val="en-US" w:eastAsia="zh-CN"/>
              </w:rPr>
            </w:pPr>
            <w:r>
              <w:rPr>
                <w:rFonts w:hint="eastAsia"/>
                <w:szCs w:val="18"/>
                <w:lang w:val="en-US" w:eastAsia="zh-CN"/>
              </w:rPr>
              <w:t>0</w:t>
            </w:r>
          </w:p>
        </w:tc>
      </w:tr>
      <w:tr w:rsidR="00C97A1B" w14:paraId="477047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4E76B1F"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05383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495E8F" w14:textId="77777777" w:rsidR="00C97A1B" w:rsidRDefault="00C97A1B" w:rsidP="00C97A1B">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5BD549E" w14:textId="77777777" w:rsidR="00C97A1B" w:rsidRDefault="00C97A1B" w:rsidP="00C97A1B">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3DB83" w14:textId="77777777" w:rsidR="00C97A1B" w:rsidRDefault="00C97A1B" w:rsidP="00C97A1B">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E8E736" w14:textId="77777777" w:rsidR="00C97A1B" w:rsidRDefault="00C97A1B" w:rsidP="00C97A1B">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FAEC6A" w14:textId="77777777" w:rsidR="00C97A1B" w:rsidRDefault="00C97A1B" w:rsidP="00C97A1B">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4C8AA0" w14:textId="77777777" w:rsidR="00C97A1B" w:rsidRDefault="00C97A1B" w:rsidP="00C97A1B">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6F2072" w14:textId="77777777" w:rsidR="00C97A1B" w:rsidRDefault="00C97A1B" w:rsidP="00C97A1B">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3CAD3A" w14:textId="77777777" w:rsidR="00C97A1B" w:rsidRDefault="00C97A1B" w:rsidP="00C97A1B">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CE4EA1" w14:textId="77777777" w:rsidR="00C97A1B" w:rsidRDefault="00C97A1B" w:rsidP="00C97A1B">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AB58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D8A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53DA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3A91F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FC02C"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67C3E56" w14:textId="77777777" w:rsidR="00C97A1B" w:rsidRDefault="00C97A1B" w:rsidP="00C97A1B">
            <w:pPr>
              <w:pStyle w:val="TAC"/>
              <w:rPr>
                <w:szCs w:val="18"/>
                <w:lang w:val="en-US" w:eastAsia="zh-CN"/>
              </w:rPr>
            </w:pPr>
          </w:p>
        </w:tc>
      </w:tr>
      <w:tr w:rsidR="00C97A1B" w14:paraId="09B34F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7C8649"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385E94" w14:textId="77777777" w:rsidR="00C97A1B" w:rsidRDefault="00C97A1B" w:rsidP="00C97A1B">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02915F96" w14:textId="77777777" w:rsidR="00C97A1B" w:rsidRDefault="00C97A1B" w:rsidP="00C97A1B">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E0CAEDF"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9D6F63" w14:textId="77777777" w:rsidR="00C97A1B" w:rsidRDefault="00C97A1B" w:rsidP="00C97A1B">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C719A9" w14:textId="77777777" w:rsidR="00C97A1B" w:rsidRDefault="00C97A1B" w:rsidP="00C97A1B">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30230F" w14:textId="77777777" w:rsidR="00C97A1B" w:rsidRDefault="00C97A1B" w:rsidP="00C97A1B">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BDFF45" w14:textId="77777777" w:rsidR="00C97A1B" w:rsidRDefault="00C97A1B" w:rsidP="00C97A1B">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F6C79E" w14:textId="77777777" w:rsidR="00C97A1B" w:rsidRDefault="00C97A1B" w:rsidP="00C97A1B">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54D229" w14:textId="77777777" w:rsidR="00C97A1B" w:rsidRDefault="00C97A1B" w:rsidP="00C97A1B">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F5FF6"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3DF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28E7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100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A370C6"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A376B"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69CD565" w14:textId="77777777" w:rsidR="00C97A1B" w:rsidRDefault="00C97A1B" w:rsidP="00C97A1B">
            <w:pPr>
              <w:pStyle w:val="TAC"/>
              <w:rPr>
                <w:szCs w:val="18"/>
                <w:lang w:val="en-US" w:eastAsia="zh-CN"/>
              </w:rPr>
            </w:pPr>
            <w:r>
              <w:rPr>
                <w:rFonts w:hint="eastAsia"/>
                <w:lang w:val="en-US" w:eastAsia="zh-CN"/>
              </w:rPr>
              <w:t>1</w:t>
            </w:r>
          </w:p>
        </w:tc>
      </w:tr>
      <w:tr w:rsidR="00C97A1B" w14:paraId="3BF8EE2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F014E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5EF9A6"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9C2854" w14:textId="77777777" w:rsidR="00C97A1B" w:rsidRDefault="00C97A1B" w:rsidP="00C97A1B">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2C3DBE1"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D73DDF" w14:textId="77777777" w:rsidR="00C97A1B" w:rsidRDefault="00C97A1B" w:rsidP="00C97A1B">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6D8D06" w14:textId="77777777" w:rsidR="00C97A1B" w:rsidRDefault="00C97A1B" w:rsidP="00C97A1B">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C7E011" w14:textId="77777777" w:rsidR="00C97A1B" w:rsidRDefault="00C97A1B" w:rsidP="00C97A1B">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BD18E" w14:textId="77777777" w:rsidR="00C97A1B" w:rsidRDefault="00C97A1B" w:rsidP="00C97A1B">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D31C35" w14:textId="77777777" w:rsidR="00C97A1B" w:rsidRDefault="00C97A1B" w:rsidP="00C97A1B">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EE258D" w14:textId="77777777" w:rsidR="00C97A1B" w:rsidRDefault="00C97A1B" w:rsidP="00C97A1B">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35548" w14:textId="77777777" w:rsidR="00C97A1B" w:rsidRDefault="00C97A1B" w:rsidP="00C97A1B">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8B9AC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E76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B9A4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BA4317"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C8872"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FB5501" w14:textId="77777777" w:rsidR="00C97A1B" w:rsidRDefault="00C97A1B" w:rsidP="00C97A1B">
            <w:pPr>
              <w:pStyle w:val="TAC"/>
              <w:rPr>
                <w:szCs w:val="18"/>
                <w:lang w:val="en-US" w:eastAsia="zh-CN"/>
              </w:rPr>
            </w:pPr>
          </w:p>
        </w:tc>
      </w:tr>
      <w:tr w:rsidR="00C97A1B" w14:paraId="2E8A3ED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7D5A330" w14:textId="77777777" w:rsidR="00C97A1B" w:rsidRDefault="00C97A1B" w:rsidP="00C97A1B">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shd w:val="clear" w:color="auto" w:fill="auto"/>
          </w:tcPr>
          <w:p w14:paraId="39E251CA" w14:textId="77777777" w:rsidR="00C97A1B" w:rsidRDefault="00C97A1B" w:rsidP="00C97A1B">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A6874B2" w14:textId="77777777" w:rsidR="00C97A1B" w:rsidRDefault="00C97A1B" w:rsidP="00C97A1B">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451A0F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99D8F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25210B"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718E5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6F9127"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205951"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0F2B3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A2FC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6D73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BBD4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984F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0EE3DB"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8003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3DAFB3" w14:textId="77777777" w:rsidR="00C97A1B" w:rsidRDefault="00C97A1B" w:rsidP="00C97A1B">
            <w:pPr>
              <w:pStyle w:val="TAC"/>
              <w:rPr>
                <w:szCs w:val="18"/>
                <w:lang w:val="en-US" w:eastAsia="zh-CN"/>
              </w:rPr>
            </w:pPr>
            <w:r>
              <w:rPr>
                <w:rFonts w:hint="eastAsia"/>
                <w:szCs w:val="18"/>
                <w:lang w:val="en-US" w:eastAsia="zh-CN"/>
              </w:rPr>
              <w:t>0</w:t>
            </w:r>
          </w:p>
        </w:tc>
      </w:tr>
      <w:tr w:rsidR="00C97A1B" w14:paraId="666B22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98BB22"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4FCDB5" w14:textId="77777777" w:rsidR="00C97A1B" w:rsidRDefault="00C97A1B" w:rsidP="00C97A1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93881A" w14:textId="77777777" w:rsidR="00C97A1B" w:rsidRDefault="00C97A1B" w:rsidP="00C97A1B">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CD8FDC7" w14:textId="77777777" w:rsidR="00C97A1B" w:rsidRDefault="00C97A1B" w:rsidP="00C97A1B">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B8C74D6" w14:textId="77777777" w:rsidR="00C97A1B" w:rsidRDefault="00C97A1B" w:rsidP="00C97A1B">
            <w:pPr>
              <w:pStyle w:val="TAC"/>
              <w:rPr>
                <w:szCs w:val="18"/>
                <w:lang w:val="en-US" w:eastAsia="zh-CN"/>
              </w:rPr>
            </w:pPr>
          </w:p>
        </w:tc>
      </w:tr>
      <w:tr w:rsidR="00C97A1B" w14:paraId="6FF0D8CF" w14:textId="77777777" w:rsidTr="00C97A1B">
        <w:trPr>
          <w:trHeight w:val="187"/>
        </w:trPr>
        <w:tc>
          <w:tcPr>
            <w:tcW w:w="1642" w:type="dxa"/>
            <w:tcBorders>
              <w:left w:val="single" w:sz="4" w:space="0" w:color="auto"/>
              <w:bottom w:val="nil"/>
              <w:right w:val="single" w:sz="4" w:space="0" w:color="auto"/>
            </w:tcBorders>
            <w:shd w:val="clear" w:color="auto" w:fill="auto"/>
          </w:tcPr>
          <w:p w14:paraId="372177B2" w14:textId="77777777" w:rsidR="00C97A1B" w:rsidRDefault="00C97A1B" w:rsidP="00C97A1B">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9F9ADE0" w14:textId="77777777" w:rsidR="00C97A1B" w:rsidRDefault="00C97A1B" w:rsidP="00C97A1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1A90256C" w14:textId="77777777" w:rsidR="00C97A1B" w:rsidRDefault="00C97A1B" w:rsidP="00C97A1B">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6F858CF"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73B5F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19C55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B45BF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8155F"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98E224"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28369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37C4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36A7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8135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248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C9276B"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F9E075"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8249EE7" w14:textId="77777777" w:rsidR="00C97A1B" w:rsidRDefault="00C97A1B" w:rsidP="00C97A1B">
            <w:pPr>
              <w:pStyle w:val="TAC"/>
              <w:rPr>
                <w:szCs w:val="18"/>
                <w:lang w:val="en-US" w:eastAsia="zh-CN"/>
              </w:rPr>
            </w:pPr>
            <w:r>
              <w:rPr>
                <w:rFonts w:hint="eastAsia"/>
                <w:szCs w:val="18"/>
                <w:lang w:val="en-US" w:eastAsia="zh-CN"/>
              </w:rPr>
              <w:t>0</w:t>
            </w:r>
          </w:p>
        </w:tc>
      </w:tr>
      <w:tr w:rsidR="00C97A1B" w14:paraId="2962AF8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A75B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D41976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85A7302" w14:textId="77777777" w:rsidR="00C97A1B" w:rsidRDefault="00C97A1B" w:rsidP="00C97A1B">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0FAE1B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B279C8"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F6C5FF"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16B2E5"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D9E8E3"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C8234F"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FF552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73AA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0630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4F9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D23EF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C61FA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A5EF5"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D9A383" w14:textId="77777777" w:rsidR="00C97A1B" w:rsidRDefault="00C97A1B" w:rsidP="00C97A1B">
            <w:pPr>
              <w:pStyle w:val="TAC"/>
              <w:rPr>
                <w:szCs w:val="18"/>
                <w:lang w:val="en-US" w:eastAsia="zh-CN"/>
              </w:rPr>
            </w:pPr>
          </w:p>
        </w:tc>
      </w:tr>
      <w:tr w:rsidR="00C97A1B" w14:paraId="4442E2F5" w14:textId="77777777" w:rsidTr="00C97A1B">
        <w:trPr>
          <w:trHeight w:val="187"/>
        </w:trPr>
        <w:tc>
          <w:tcPr>
            <w:tcW w:w="1642" w:type="dxa"/>
            <w:tcBorders>
              <w:left w:val="single" w:sz="4" w:space="0" w:color="auto"/>
              <w:bottom w:val="nil"/>
              <w:right w:val="single" w:sz="4" w:space="0" w:color="auto"/>
            </w:tcBorders>
            <w:shd w:val="clear" w:color="auto" w:fill="auto"/>
          </w:tcPr>
          <w:p w14:paraId="49F3DCAD" w14:textId="77777777" w:rsidR="00C97A1B" w:rsidRDefault="00C97A1B" w:rsidP="00C97A1B">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2B65B982" w14:textId="77777777" w:rsidR="00C97A1B" w:rsidRDefault="00C97A1B" w:rsidP="00C97A1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88A6FD6" w14:textId="77777777" w:rsidR="00C97A1B" w:rsidRDefault="00C97A1B" w:rsidP="00C97A1B">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71F16D1C"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5F3BB7D"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6C8F0B"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84A4D"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073362"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4B050E"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A0DA462" w14:textId="77777777" w:rsidR="00C97A1B" w:rsidRDefault="00C97A1B" w:rsidP="00C97A1B">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86803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036F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A51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36FEA"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E93BA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A32342"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A8C526D" w14:textId="77777777" w:rsidR="00C97A1B" w:rsidRDefault="00C97A1B" w:rsidP="00C97A1B">
            <w:pPr>
              <w:pStyle w:val="TAC"/>
              <w:rPr>
                <w:szCs w:val="18"/>
                <w:lang w:val="en-US" w:eastAsia="zh-CN"/>
              </w:rPr>
            </w:pPr>
            <w:r>
              <w:rPr>
                <w:szCs w:val="18"/>
                <w:lang w:val="en-US" w:eastAsia="zh-CN"/>
              </w:rPr>
              <w:t>0</w:t>
            </w:r>
          </w:p>
        </w:tc>
      </w:tr>
      <w:tr w:rsidR="00C97A1B" w14:paraId="790E00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509B628"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9DFE9C"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3D9DF4" w14:textId="77777777" w:rsidR="00C97A1B" w:rsidRDefault="00C97A1B" w:rsidP="00C97A1B">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6EE1A06F" w14:textId="77777777" w:rsidR="00C97A1B" w:rsidRDefault="00C97A1B" w:rsidP="00C97A1B">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0D4B9D5" w14:textId="77777777" w:rsidR="00C97A1B" w:rsidRDefault="00C97A1B" w:rsidP="00C97A1B">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EA15CA" w14:textId="77777777" w:rsidR="00C97A1B" w:rsidRDefault="00C97A1B" w:rsidP="00C97A1B">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E52D86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45929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6295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3BB63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9E86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630B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74F7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F8B06"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E5516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FB4CE"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781016" w14:textId="77777777" w:rsidR="00C97A1B" w:rsidRDefault="00C97A1B" w:rsidP="00C97A1B">
            <w:pPr>
              <w:pStyle w:val="TAC"/>
              <w:rPr>
                <w:szCs w:val="18"/>
                <w:lang w:val="en-US" w:eastAsia="zh-CN"/>
              </w:rPr>
            </w:pPr>
          </w:p>
        </w:tc>
      </w:tr>
      <w:tr w:rsidR="00C97A1B" w14:paraId="0BF5751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92C4C14"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36F50FE"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082DCD2"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375E0EC6"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E699B66"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B525A"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30650"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6E5E6B5"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077B6"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8D3F4F"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28A66"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43695"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ECF91"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DB48F" w14:textId="77777777" w:rsidR="00C97A1B" w:rsidRDefault="00C97A1B" w:rsidP="00C97A1B">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24A559" w14:textId="77777777" w:rsidR="00C97A1B" w:rsidRDefault="00C97A1B" w:rsidP="00C97A1B">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012D" w14:textId="77777777" w:rsidR="00C97A1B" w:rsidRDefault="00C97A1B" w:rsidP="00C97A1B">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81FDE0" w14:textId="77777777" w:rsidR="00C97A1B" w:rsidRDefault="00C97A1B" w:rsidP="00C97A1B">
            <w:pPr>
              <w:pStyle w:val="TAC"/>
              <w:rPr>
                <w:szCs w:val="18"/>
                <w:lang w:val="en-US" w:eastAsia="zh-CN"/>
              </w:rPr>
            </w:pPr>
            <w:r>
              <w:rPr>
                <w:rFonts w:hint="eastAsia"/>
                <w:szCs w:val="18"/>
                <w:lang w:val="en-US" w:eastAsia="zh-CN"/>
              </w:rPr>
              <w:t>0</w:t>
            </w:r>
          </w:p>
        </w:tc>
      </w:tr>
      <w:tr w:rsidR="00C97A1B" w14:paraId="2F6E887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9A7B07" w14:textId="77777777" w:rsidR="00C97A1B" w:rsidRDefault="00C97A1B" w:rsidP="00C97A1B">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6E9CCC" w14:textId="77777777" w:rsidR="00C97A1B" w:rsidRDefault="00C97A1B" w:rsidP="00C97A1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D823578"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474A23FF" w14:textId="77777777" w:rsidR="00C97A1B" w:rsidRDefault="00C97A1B" w:rsidP="00C97A1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253BA98"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9FB3C"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981879" w14:textId="77777777" w:rsidR="00C97A1B" w:rsidRDefault="00C97A1B" w:rsidP="00C97A1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FEFA51C" w14:textId="77777777" w:rsidR="00C97A1B" w:rsidRDefault="00C97A1B" w:rsidP="00C97A1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9E0421" w14:textId="77777777" w:rsidR="00C97A1B" w:rsidRDefault="00C97A1B" w:rsidP="00C97A1B">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411417A"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9B6D8"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847EC"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BFF34" w14:textId="77777777" w:rsidR="00C97A1B" w:rsidRDefault="00C97A1B" w:rsidP="00C97A1B">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A38E4" w14:textId="77777777" w:rsidR="00C97A1B" w:rsidRDefault="00C97A1B" w:rsidP="00C97A1B">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157C37" w14:textId="77777777" w:rsidR="00C97A1B" w:rsidRDefault="00C97A1B" w:rsidP="00C97A1B">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B0758" w14:textId="77777777" w:rsidR="00C97A1B" w:rsidRDefault="00C97A1B" w:rsidP="00C97A1B">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365B21B" w14:textId="77777777" w:rsidR="00C97A1B" w:rsidRDefault="00C97A1B" w:rsidP="00C97A1B">
            <w:pPr>
              <w:pStyle w:val="TAC"/>
              <w:rPr>
                <w:szCs w:val="18"/>
                <w:lang w:val="en-US" w:eastAsia="zh-CN"/>
              </w:rPr>
            </w:pPr>
          </w:p>
        </w:tc>
      </w:tr>
      <w:tr w:rsidR="00C97A1B" w14:paraId="3CE085B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75B164" w14:textId="77777777" w:rsidR="00C97A1B" w:rsidRDefault="00C97A1B" w:rsidP="00C97A1B">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44232EB5" w14:textId="77777777" w:rsidR="00C97A1B" w:rsidRDefault="00C97A1B" w:rsidP="00C97A1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4C3A661" w14:textId="77777777" w:rsidR="00C97A1B" w:rsidRDefault="00C97A1B" w:rsidP="00C97A1B">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0D29BC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AFC2AB"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CBE0A0"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755768"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6FF3A"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9A5B17"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A567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FC9A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6E73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074D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ED908"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E8F6F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6A976"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AFDDE5" w14:textId="77777777" w:rsidR="00C97A1B" w:rsidRDefault="00C97A1B" w:rsidP="00C97A1B">
            <w:pPr>
              <w:pStyle w:val="TAC"/>
              <w:rPr>
                <w:szCs w:val="18"/>
                <w:lang w:val="en-US" w:eastAsia="zh-CN"/>
              </w:rPr>
            </w:pPr>
            <w:r>
              <w:rPr>
                <w:rFonts w:hint="eastAsia"/>
                <w:szCs w:val="18"/>
                <w:lang w:val="en-US" w:eastAsia="zh-CN"/>
              </w:rPr>
              <w:t>0</w:t>
            </w:r>
          </w:p>
        </w:tc>
      </w:tr>
      <w:tr w:rsidR="00C97A1B" w14:paraId="7E9F75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C768A2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A9E0D39"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C6E1980"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6D51C85"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B3C5B3"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B4446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0541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602A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F1229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C854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D00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4C05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2486E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1573"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98D770"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DA46E"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E9C10B" w14:textId="77777777" w:rsidR="00C97A1B" w:rsidRDefault="00C97A1B" w:rsidP="00C97A1B">
            <w:pPr>
              <w:pStyle w:val="TAC"/>
              <w:rPr>
                <w:szCs w:val="18"/>
                <w:lang w:val="en-US" w:eastAsia="zh-CN"/>
              </w:rPr>
            </w:pPr>
          </w:p>
        </w:tc>
      </w:tr>
      <w:tr w:rsidR="00C97A1B" w14:paraId="10E97F5F" w14:textId="77777777" w:rsidTr="00C97A1B">
        <w:trPr>
          <w:trHeight w:val="187"/>
        </w:trPr>
        <w:tc>
          <w:tcPr>
            <w:tcW w:w="1642" w:type="dxa"/>
            <w:tcBorders>
              <w:left w:val="single" w:sz="4" w:space="0" w:color="auto"/>
              <w:bottom w:val="nil"/>
              <w:right w:val="single" w:sz="4" w:space="0" w:color="auto"/>
            </w:tcBorders>
            <w:shd w:val="clear" w:color="auto" w:fill="auto"/>
          </w:tcPr>
          <w:p w14:paraId="466B734F" w14:textId="77777777" w:rsidR="00C97A1B" w:rsidRDefault="00C97A1B" w:rsidP="00C97A1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3338660" w14:textId="77777777" w:rsidR="00C97A1B" w:rsidRDefault="00C97A1B" w:rsidP="00C97A1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AB6E134" w14:textId="77777777" w:rsidR="00C97A1B" w:rsidRDefault="00C97A1B" w:rsidP="00C97A1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4EA3094" w14:textId="77777777" w:rsidR="00C97A1B" w:rsidRDefault="00C97A1B" w:rsidP="00C97A1B">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566971" w14:textId="77777777" w:rsidR="00C97A1B" w:rsidRDefault="00C97A1B" w:rsidP="00C97A1B">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17FF6C" w14:textId="77777777" w:rsidR="00C97A1B" w:rsidRDefault="00C97A1B" w:rsidP="00C97A1B">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AEB73E" w14:textId="77777777" w:rsidR="00C97A1B" w:rsidRDefault="00C97A1B" w:rsidP="00C97A1B">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B8734E" w14:textId="77777777" w:rsidR="00C97A1B" w:rsidRDefault="00C97A1B" w:rsidP="00C97A1B">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2C5081" w14:textId="77777777" w:rsidR="00C97A1B" w:rsidRDefault="00C97A1B" w:rsidP="00C97A1B">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191E30"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7C93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E27A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41D1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DCD8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C1C44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2A4CA"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AC8B58B" w14:textId="77777777" w:rsidR="00C97A1B" w:rsidRDefault="00C97A1B" w:rsidP="00C97A1B">
            <w:pPr>
              <w:pStyle w:val="TAC"/>
              <w:rPr>
                <w:szCs w:val="18"/>
                <w:lang w:val="en-US" w:eastAsia="zh-CN"/>
              </w:rPr>
            </w:pPr>
            <w:r>
              <w:rPr>
                <w:rFonts w:cs="Arial"/>
                <w:szCs w:val="18"/>
                <w:lang w:val="en-US" w:eastAsia="zh-CN"/>
              </w:rPr>
              <w:t>0</w:t>
            </w:r>
          </w:p>
        </w:tc>
      </w:tr>
      <w:tr w:rsidR="00C97A1B" w14:paraId="05F9780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8C82C3C" w14:textId="77777777" w:rsidR="00C97A1B" w:rsidRDefault="00C97A1B" w:rsidP="00C97A1B">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55F9FF" w14:textId="77777777" w:rsidR="00C97A1B" w:rsidRDefault="00C97A1B" w:rsidP="00C97A1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764A3AD" w14:textId="77777777" w:rsidR="00C97A1B" w:rsidRDefault="00C97A1B" w:rsidP="00C97A1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AE7D6E1" w14:textId="77777777" w:rsidR="00C97A1B" w:rsidRDefault="00C97A1B" w:rsidP="00C97A1B">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2B1D99" w14:textId="77777777" w:rsidR="00C97A1B" w:rsidRDefault="00C97A1B" w:rsidP="00C97A1B">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1B68B3" w14:textId="77777777" w:rsidR="00C97A1B" w:rsidRDefault="00C97A1B" w:rsidP="00C97A1B">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8C6714"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B521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A1972" w14:textId="77777777" w:rsidR="00C97A1B" w:rsidRDefault="00C97A1B" w:rsidP="00C97A1B">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5F0E5E"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711D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3B82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C64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0E8195"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DE98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59771"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CFC65B" w14:textId="77777777" w:rsidR="00C97A1B" w:rsidRDefault="00C97A1B" w:rsidP="00C97A1B">
            <w:pPr>
              <w:pStyle w:val="TAC"/>
              <w:rPr>
                <w:szCs w:val="18"/>
                <w:lang w:val="en-US" w:eastAsia="zh-CN"/>
              </w:rPr>
            </w:pPr>
          </w:p>
        </w:tc>
      </w:tr>
      <w:tr w:rsidR="00C97A1B" w14:paraId="0C843BF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7DD498" w14:textId="77777777" w:rsidR="00C97A1B" w:rsidRDefault="00C97A1B" w:rsidP="00C97A1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C51AC53" w14:textId="77777777" w:rsidR="00C97A1B" w:rsidRDefault="00C97A1B" w:rsidP="00C97A1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44CD593" w14:textId="77777777" w:rsidR="00C97A1B" w:rsidRDefault="00C97A1B" w:rsidP="00C97A1B">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2AA580C"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0090B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BC737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A6F599"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8C619"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448CEA"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DED30F"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3CF6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94E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2B6E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F160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C01A6"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81C9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F0E8EAD" w14:textId="77777777" w:rsidR="00C97A1B" w:rsidRDefault="00C97A1B" w:rsidP="00C97A1B">
            <w:pPr>
              <w:pStyle w:val="TAC"/>
              <w:rPr>
                <w:szCs w:val="18"/>
                <w:lang w:val="en-US" w:eastAsia="zh-CN"/>
              </w:rPr>
            </w:pPr>
            <w:r>
              <w:rPr>
                <w:rFonts w:hint="eastAsia"/>
                <w:szCs w:val="18"/>
                <w:lang w:val="en-US" w:eastAsia="zh-CN"/>
              </w:rPr>
              <w:t>0</w:t>
            </w:r>
          </w:p>
        </w:tc>
      </w:tr>
      <w:tr w:rsidR="00C97A1B" w14:paraId="1C8814C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7FC762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4C80D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0F7A26F" w14:textId="77777777" w:rsidR="00C97A1B" w:rsidRDefault="00C97A1B" w:rsidP="00C97A1B">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371F2623"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6CDD4"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31D66"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B4A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2E92BB"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FF9E2" w14:textId="77777777" w:rsidR="00C97A1B" w:rsidRDefault="00C97A1B" w:rsidP="00C97A1B">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6E226CD"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F735D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8D81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5B3A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AFA3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CD1DD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F8EFD"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1D4260" w14:textId="77777777" w:rsidR="00C97A1B" w:rsidRDefault="00C97A1B" w:rsidP="00C97A1B">
            <w:pPr>
              <w:pStyle w:val="TAC"/>
              <w:rPr>
                <w:szCs w:val="18"/>
                <w:lang w:val="en-US" w:eastAsia="zh-CN"/>
              </w:rPr>
            </w:pPr>
          </w:p>
        </w:tc>
      </w:tr>
      <w:tr w:rsidR="00C97A1B" w14:paraId="30DEC7AA" w14:textId="77777777" w:rsidTr="00C97A1B">
        <w:trPr>
          <w:trHeight w:val="187"/>
        </w:trPr>
        <w:tc>
          <w:tcPr>
            <w:tcW w:w="1642" w:type="dxa"/>
            <w:tcBorders>
              <w:left w:val="single" w:sz="4" w:space="0" w:color="auto"/>
              <w:bottom w:val="nil"/>
              <w:right w:val="single" w:sz="4" w:space="0" w:color="auto"/>
            </w:tcBorders>
            <w:shd w:val="clear" w:color="auto" w:fill="auto"/>
          </w:tcPr>
          <w:p w14:paraId="2B91B6BD"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01C3D17" w14:textId="77777777" w:rsidR="00C97A1B" w:rsidRDefault="00C97A1B" w:rsidP="00C97A1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6605953"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94F80F2"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129BC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F00A2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C22541"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1BF319"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9E0AC"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3CF11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ABC13"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E1D3D"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47C10"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82F8E" w14:textId="77777777" w:rsidR="00C97A1B" w:rsidRDefault="00C97A1B" w:rsidP="00C97A1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6527D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620FF"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1CB1D3" w14:textId="77777777" w:rsidR="00C97A1B" w:rsidRDefault="00C97A1B" w:rsidP="00C97A1B">
            <w:pPr>
              <w:pStyle w:val="TAC"/>
              <w:rPr>
                <w:szCs w:val="18"/>
                <w:lang w:val="en-US" w:eastAsia="zh-CN"/>
              </w:rPr>
            </w:pPr>
            <w:r>
              <w:rPr>
                <w:rFonts w:hint="eastAsia"/>
                <w:szCs w:val="18"/>
                <w:lang w:val="en-US" w:eastAsia="zh-CN"/>
              </w:rPr>
              <w:t>0</w:t>
            </w:r>
          </w:p>
        </w:tc>
      </w:tr>
      <w:tr w:rsidR="00C97A1B" w14:paraId="2ED896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D9EA0B1"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987A1A1"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63509D17" w14:textId="77777777" w:rsidR="00C97A1B" w:rsidRDefault="00C97A1B" w:rsidP="00C97A1B">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6A76216"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6A9A9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98053"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7CD888"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8B8DDB" w14:textId="77777777" w:rsidR="00C97A1B" w:rsidRDefault="00C97A1B" w:rsidP="00C97A1B">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EA18" w14:textId="77777777" w:rsidR="00C97A1B" w:rsidRDefault="00C97A1B" w:rsidP="00C97A1B">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9A64E6"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1D9EA7"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5C3101"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D0C004"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32C54"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A841F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6B9EF"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47C835" w14:textId="77777777" w:rsidR="00C97A1B" w:rsidRDefault="00C97A1B" w:rsidP="00C97A1B">
            <w:pPr>
              <w:pStyle w:val="TAC"/>
              <w:rPr>
                <w:szCs w:val="18"/>
                <w:lang w:val="en-US" w:eastAsia="zh-CN"/>
              </w:rPr>
            </w:pPr>
          </w:p>
        </w:tc>
      </w:tr>
      <w:tr w:rsidR="00C97A1B" w14:paraId="0C101AD1" w14:textId="77777777" w:rsidTr="00C97A1B">
        <w:trPr>
          <w:trHeight w:val="187"/>
        </w:trPr>
        <w:tc>
          <w:tcPr>
            <w:tcW w:w="1642" w:type="dxa"/>
            <w:tcBorders>
              <w:left w:val="single" w:sz="4" w:space="0" w:color="auto"/>
              <w:bottom w:val="nil"/>
              <w:right w:val="single" w:sz="4" w:space="0" w:color="auto"/>
            </w:tcBorders>
            <w:shd w:val="clear" w:color="auto" w:fill="auto"/>
          </w:tcPr>
          <w:p w14:paraId="462233A6"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29243A54"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6DDE65E1"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7F75FE1"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25E706"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1C921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1C7B8D"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BCC736"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33272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72CAE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ECC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ED85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FB04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B09C8"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03240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93F36"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24AD669" w14:textId="77777777" w:rsidR="00C97A1B" w:rsidRDefault="00C97A1B" w:rsidP="00C97A1B">
            <w:pPr>
              <w:pStyle w:val="TAC"/>
              <w:rPr>
                <w:szCs w:val="18"/>
                <w:lang w:val="en-US" w:eastAsia="zh-CN"/>
              </w:rPr>
            </w:pPr>
            <w:r>
              <w:rPr>
                <w:rFonts w:hint="eastAsia"/>
                <w:szCs w:val="18"/>
                <w:lang w:val="en-US" w:eastAsia="zh-CN"/>
              </w:rPr>
              <w:t>0</w:t>
            </w:r>
          </w:p>
        </w:tc>
      </w:tr>
      <w:tr w:rsidR="00C97A1B" w14:paraId="5CBE7B6D" w14:textId="77777777" w:rsidTr="00C97A1B">
        <w:trPr>
          <w:trHeight w:val="90"/>
        </w:trPr>
        <w:tc>
          <w:tcPr>
            <w:tcW w:w="1642" w:type="dxa"/>
            <w:tcBorders>
              <w:top w:val="nil"/>
              <w:left w:val="single" w:sz="4" w:space="0" w:color="auto"/>
              <w:bottom w:val="nil"/>
              <w:right w:val="single" w:sz="4" w:space="0" w:color="auto"/>
            </w:tcBorders>
            <w:shd w:val="clear" w:color="auto" w:fill="auto"/>
          </w:tcPr>
          <w:p w14:paraId="60E17EE5"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5CE0627"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0BCED11A" w14:textId="77777777" w:rsidR="00C97A1B" w:rsidRDefault="00C97A1B" w:rsidP="00C97A1B">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838782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9834"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8CD34A"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9293E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40CC7A"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129B4"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D9BFE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A2B3E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DCF30B"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64E17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943A6"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153FD4"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3E59B2"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503C58C" w14:textId="77777777" w:rsidR="00C97A1B" w:rsidRDefault="00C97A1B" w:rsidP="00C97A1B">
            <w:pPr>
              <w:pStyle w:val="TAC"/>
              <w:rPr>
                <w:szCs w:val="18"/>
                <w:lang w:val="en-US" w:eastAsia="zh-CN"/>
              </w:rPr>
            </w:pPr>
          </w:p>
        </w:tc>
      </w:tr>
      <w:tr w:rsidR="00C97A1B" w14:paraId="2F7BA77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291F033"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3B881B7"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854EAE6"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CC453D8"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15A97"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8D138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2A5CA"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0F135F"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66E6F3"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B6BE0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53D3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AD1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CCFD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E744C"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077DA"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2C3C7"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C5DA479" w14:textId="77777777" w:rsidR="00C97A1B" w:rsidRDefault="00C97A1B" w:rsidP="00C97A1B">
            <w:pPr>
              <w:pStyle w:val="TAC"/>
              <w:rPr>
                <w:szCs w:val="18"/>
                <w:lang w:val="en-US" w:eastAsia="zh-CN"/>
              </w:rPr>
            </w:pPr>
            <w:r>
              <w:rPr>
                <w:rFonts w:hint="eastAsia"/>
                <w:szCs w:val="18"/>
                <w:lang w:val="en-US" w:eastAsia="zh-CN"/>
              </w:rPr>
              <w:t>1</w:t>
            </w:r>
          </w:p>
        </w:tc>
      </w:tr>
      <w:tr w:rsidR="00C97A1B" w14:paraId="5E45A53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5D4ADFD"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B23A55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618BD48C" w14:textId="77777777" w:rsidR="00C97A1B" w:rsidRDefault="00C97A1B" w:rsidP="00C97A1B">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C65F10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D52AA"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B946E2"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E12126"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C1688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D2CB1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C63454"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D267D5"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E6571A"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882E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B26E2C"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965C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33ED1" w14:textId="77777777" w:rsidR="00C97A1B" w:rsidRDefault="00C97A1B" w:rsidP="00C97A1B">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DAD7F" w14:textId="77777777" w:rsidR="00C97A1B" w:rsidRDefault="00C97A1B" w:rsidP="00C97A1B">
            <w:pPr>
              <w:pStyle w:val="TAC"/>
              <w:rPr>
                <w:szCs w:val="18"/>
                <w:lang w:val="en-US" w:eastAsia="zh-CN"/>
              </w:rPr>
            </w:pPr>
          </w:p>
        </w:tc>
      </w:tr>
      <w:tr w:rsidR="00C97A1B" w14:paraId="71B4D7F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E13FFF"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C60F8DF"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F3857AE"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F8891C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DDB9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DBDDD"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99C63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55FA6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752E9E"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8A4960"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DC9F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98CE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0408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8727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1CA0B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D6F22"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AD341B" w14:textId="77777777" w:rsidR="00C97A1B" w:rsidRDefault="00C97A1B" w:rsidP="00C97A1B">
            <w:pPr>
              <w:pStyle w:val="TAC"/>
              <w:rPr>
                <w:szCs w:val="18"/>
                <w:lang w:val="en-US" w:eastAsia="zh-CN"/>
              </w:rPr>
            </w:pPr>
            <w:r>
              <w:rPr>
                <w:rFonts w:hint="eastAsia"/>
                <w:szCs w:val="18"/>
                <w:lang w:val="en-US" w:eastAsia="zh-CN"/>
              </w:rPr>
              <w:t>2</w:t>
            </w:r>
          </w:p>
        </w:tc>
      </w:tr>
      <w:tr w:rsidR="00C97A1B" w14:paraId="45D0CFC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1CDBE4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D096F6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E039271" w14:textId="77777777" w:rsidR="00C97A1B" w:rsidRDefault="00C97A1B" w:rsidP="00C97A1B">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A15D297"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CC705"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BCE5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17393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BD95C"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E9674"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6EDFE4"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90227E"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B880E7E"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A0E5F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42287"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CD8C67"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9032E4"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9FD4F1D" w14:textId="77777777" w:rsidR="00C97A1B" w:rsidRDefault="00C97A1B" w:rsidP="00C97A1B">
            <w:pPr>
              <w:pStyle w:val="TAC"/>
              <w:rPr>
                <w:szCs w:val="18"/>
                <w:lang w:val="en-US" w:eastAsia="zh-CN"/>
              </w:rPr>
            </w:pPr>
          </w:p>
        </w:tc>
      </w:tr>
      <w:tr w:rsidR="00C97A1B" w14:paraId="293236BA" w14:textId="77777777" w:rsidTr="00C97A1B">
        <w:trPr>
          <w:trHeight w:val="187"/>
        </w:trPr>
        <w:tc>
          <w:tcPr>
            <w:tcW w:w="1642" w:type="dxa"/>
            <w:tcBorders>
              <w:left w:val="single" w:sz="4" w:space="0" w:color="auto"/>
              <w:bottom w:val="nil"/>
              <w:right w:val="single" w:sz="4" w:space="0" w:color="auto"/>
            </w:tcBorders>
            <w:shd w:val="clear" w:color="auto" w:fill="auto"/>
          </w:tcPr>
          <w:p w14:paraId="76C08ACA"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39964BD"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EBA7C27"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339C7AD"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DF3B8"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6B925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9EBCC"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37C301"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40EBA9"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9D744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1D4D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F96F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DF97E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2B99B"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367D"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248AE" w14:textId="77777777" w:rsidR="00C97A1B" w:rsidRDefault="00C97A1B" w:rsidP="00C97A1B">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88B0B03" w14:textId="77777777" w:rsidR="00C97A1B" w:rsidRDefault="00C97A1B" w:rsidP="00C97A1B">
            <w:pPr>
              <w:pStyle w:val="TAC"/>
              <w:rPr>
                <w:szCs w:val="18"/>
                <w:lang w:val="en-US" w:eastAsia="zh-CN"/>
              </w:rPr>
            </w:pPr>
            <w:r>
              <w:rPr>
                <w:rFonts w:hint="eastAsia"/>
                <w:szCs w:val="18"/>
                <w:lang w:val="en-US" w:eastAsia="zh-CN"/>
              </w:rPr>
              <w:t>0</w:t>
            </w:r>
          </w:p>
        </w:tc>
      </w:tr>
      <w:tr w:rsidR="00C97A1B" w14:paraId="1A2366D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6A3FB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51BD1AF" w14:textId="77777777" w:rsidR="00C97A1B" w:rsidRDefault="00C97A1B" w:rsidP="00C97A1B">
            <w:pPr>
              <w:pStyle w:val="TAC"/>
              <w:rPr>
                <w:szCs w:val="18"/>
                <w:lang w:val="en-US"/>
              </w:rPr>
            </w:pPr>
          </w:p>
        </w:tc>
        <w:tc>
          <w:tcPr>
            <w:tcW w:w="670" w:type="dxa"/>
            <w:tcBorders>
              <w:left w:val="single" w:sz="4" w:space="0" w:color="auto"/>
              <w:right w:val="single" w:sz="4" w:space="0" w:color="auto"/>
            </w:tcBorders>
          </w:tcPr>
          <w:p w14:paraId="0747FDDF" w14:textId="77777777" w:rsidR="00C97A1B" w:rsidRDefault="00C97A1B" w:rsidP="00C97A1B">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FE2F893"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16711D1" w14:textId="77777777" w:rsidR="00C97A1B" w:rsidRDefault="00C97A1B" w:rsidP="00C97A1B">
            <w:pPr>
              <w:pStyle w:val="TAC"/>
              <w:rPr>
                <w:szCs w:val="18"/>
                <w:lang w:val="en-US" w:eastAsia="zh-CN"/>
              </w:rPr>
            </w:pPr>
          </w:p>
        </w:tc>
      </w:tr>
      <w:tr w:rsidR="00C97A1B" w14:paraId="5F3073D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2D90A3" w14:textId="77777777" w:rsidR="00C97A1B" w:rsidRDefault="00C97A1B" w:rsidP="00C97A1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7E129614" w14:textId="77777777" w:rsidR="00C97A1B" w:rsidRDefault="00C97A1B" w:rsidP="00C97A1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A146771"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D11C5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39EC1C"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23BD38"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EFF62"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83DF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E5E76"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6AA90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B1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6EA4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73DB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7D36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16C1C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3FC0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2B970FD" w14:textId="77777777" w:rsidR="00C97A1B" w:rsidRDefault="00C97A1B" w:rsidP="00C97A1B">
            <w:pPr>
              <w:pStyle w:val="TAC"/>
              <w:rPr>
                <w:szCs w:val="18"/>
                <w:lang w:val="en-US" w:eastAsia="zh-CN"/>
              </w:rPr>
            </w:pPr>
            <w:r>
              <w:rPr>
                <w:rFonts w:hint="eastAsia"/>
                <w:szCs w:val="18"/>
                <w:lang w:val="en-US" w:eastAsia="zh-CN"/>
              </w:rPr>
              <w:t>0</w:t>
            </w:r>
          </w:p>
        </w:tc>
      </w:tr>
      <w:tr w:rsidR="00C97A1B" w14:paraId="736F16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83E4A"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DA9883" w14:textId="77777777" w:rsidR="00C97A1B" w:rsidRDefault="00C97A1B" w:rsidP="00C97A1B">
            <w:pPr>
              <w:pStyle w:val="TAC"/>
              <w:rPr>
                <w:szCs w:val="18"/>
              </w:rPr>
            </w:pPr>
          </w:p>
        </w:tc>
        <w:tc>
          <w:tcPr>
            <w:tcW w:w="670" w:type="dxa"/>
            <w:tcBorders>
              <w:top w:val="single" w:sz="4" w:space="0" w:color="auto"/>
              <w:left w:val="single" w:sz="4" w:space="0" w:color="auto"/>
              <w:right w:val="single" w:sz="4" w:space="0" w:color="auto"/>
            </w:tcBorders>
          </w:tcPr>
          <w:p w14:paraId="7719CE8D" w14:textId="77777777" w:rsidR="00C97A1B" w:rsidRDefault="00C97A1B" w:rsidP="00C97A1B">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415E5D1"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71E60A9" w14:textId="77777777" w:rsidR="00C97A1B" w:rsidRDefault="00C97A1B" w:rsidP="00C97A1B">
            <w:pPr>
              <w:pStyle w:val="TAC"/>
              <w:rPr>
                <w:szCs w:val="18"/>
                <w:lang w:val="en-US" w:eastAsia="zh-CN"/>
              </w:rPr>
            </w:pPr>
          </w:p>
        </w:tc>
      </w:tr>
      <w:tr w:rsidR="00C97A1B" w14:paraId="734B3604"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7B19915" w14:textId="77777777" w:rsidR="00C97A1B" w:rsidRDefault="00C97A1B" w:rsidP="00C97A1B">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34A760C" w14:textId="77777777" w:rsidR="00C97A1B" w:rsidRDefault="00C97A1B" w:rsidP="00C97A1B">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1A9F85C6" w14:textId="77777777" w:rsidR="00C97A1B" w:rsidRDefault="00C97A1B" w:rsidP="00C97A1B">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4DBC77B" w14:textId="77777777" w:rsidR="00C97A1B" w:rsidRDefault="00C97A1B" w:rsidP="00C97A1B">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80AF9F"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E3D02"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D72BD2"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B91D09" w14:textId="77777777" w:rsidR="00C97A1B" w:rsidRDefault="00C97A1B" w:rsidP="00C97A1B">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9BC4F3" w14:textId="77777777" w:rsidR="00C97A1B" w:rsidRDefault="00C97A1B" w:rsidP="00C97A1B">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DF8095" w14:textId="77777777" w:rsidR="00C97A1B" w:rsidRDefault="00C97A1B" w:rsidP="00C97A1B">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54B9F4"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EC012"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CB6B18"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881F7"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FE9928"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63E64" w14:textId="77777777" w:rsidR="00C97A1B" w:rsidRDefault="00C97A1B" w:rsidP="00C97A1B">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3ED45845" w14:textId="77777777" w:rsidR="00C97A1B" w:rsidRDefault="00C97A1B" w:rsidP="00C97A1B">
            <w:pPr>
              <w:pStyle w:val="TAC"/>
              <w:rPr>
                <w:szCs w:val="18"/>
                <w:lang w:val="en-US" w:eastAsia="zh-CN"/>
              </w:rPr>
            </w:pPr>
            <w:r>
              <w:rPr>
                <w:rFonts w:hint="eastAsia"/>
                <w:szCs w:val="18"/>
                <w:lang w:val="en-US" w:eastAsia="zh-CN"/>
              </w:rPr>
              <w:t>0</w:t>
            </w:r>
          </w:p>
        </w:tc>
      </w:tr>
      <w:tr w:rsidR="00C97A1B" w14:paraId="40E4CD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7642753" w14:textId="77777777" w:rsidR="00C97A1B" w:rsidRDefault="00C97A1B" w:rsidP="00C97A1B">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4555F9" w14:textId="77777777" w:rsidR="00C97A1B" w:rsidRDefault="00C97A1B" w:rsidP="00C97A1B">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6FFFB7D" w14:textId="77777777" w:rsidR="00C97A1B" w:rsidRDefault="00C97A1B" w:rsidP="00C97A1B">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455FAF92" w14:textId="77777777" w:rsidR="00C97A1B" w:rsidRDefault="00C97A1B" w:rsidP="00C97A1B">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DF409F"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BEB94D"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D798E4" w14:textId="77777777" w:rsidR="00C97A1B" w:rsidRDefault="00C97A1B" w:rsidP="00C97A1B">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E112C1C" w14:textId="77777777" w:rsidR="00C97A1B" w:rsidRDefault="00C97A1B" w:rsidP="00C97A1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5FA61" w14:textId="77777777" w:rsidR="00C97A1B" w:rsidRDefault="00C97A1B" w:rsidP="00C97A1B">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F3044D"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8C620"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5B6C2"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0F123" w14:textId="77777777" w:rsidR="00C97A1B" w:rsidRDefault="00C97A1B" w:rsidP="00C97A1B">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C28D" w14:textId="77777777" w:rsidR="00C97A1B" w:rsidRDefault="00C97A1B" w:rsidP="00C97A1B">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97785B" w14:textId="77777777" w:rsidR="00C97A1B" w:rsidRDefault="00C97A1B" w:rsidP="00C97A1B">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132CB" w14:textId="77777777" w:rsidR="00C97A1B" w:rsidRDefault="00C97A1B" w:rsidP="00C97A1B">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3679A1" w14:textId="77777777" w:rsidR="00C97A1B" w:rsidRDefault="00C97A1B" w:rsidP="00C97A1B">
            <w:pPr>
              <w:pStyle w:val="TAC"/>
              <w:rPr>
                <w:szCs w:val="18"/>
                <w:lang w:val="en-US" w:eastAsia="zh-CN"/>
              </w:rPr>
            </w:pPr>
          </w:p>
        </w:tc>
      </w:tr>
      <w:tr w:rsidR="00C97A1B" w14:paraId="1D18BED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4B95500" w14:textId="77777777" w:rsidR="00C97A1B" w:rsidRDefault="00C97A1B" w:rsidP="00C97A1B">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74FE94B3" w14:textId="77777777" w:rsidR="00C97A1B" w:rsidRDefault="00C97A1B" w:rsidP="00C97A1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9B7D9A"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192E706A"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9B4277"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18C4C"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01AD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93BFFE"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394B16"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0286B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656A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67CFA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95812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9509F"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E6C339"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C24EA"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812296" w14:textId="77777777" w:rsidR="00C97A1B" w:rsidRDefault="00C97A1B" w:rsidP="00C97A1B">
            <w:pPr>
              <w:pStyle w:val="TAC"/>
              <w:rPr>
                <w:szCs w:val="18"/>
                <w:lang w:val="en-US" w:eastAsia="zh-CN"/>
              </w:rPr>
            </w:pPr>
            <w:r>
              <w:rPr>
                <w:rFonts w:hint="eastAsia"/>
                <w:szCs w:val="18"/>
                <w:lang w:val="en-US" w:eastAsia="zh-CN"/>
              </w:rPr>
              <w:t>0</w:t>
            </w:r>
          </w:p>
        </w:tc>
      </w:tr>
      <w:tr w:rsidR="00C97A1B" w14:paraId="0E2BF4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5D2819"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D82E8E"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317EF7DF" w14:textId="77777777" w:rsidR="00C97A1B" w:rsidRDefault="00C97A1B" w:rsidP="00C97A1B">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6EF7EA45"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3451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DF40A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C1103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976F2F"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91452E"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17A6CA"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666C3F"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53970F"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D7032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FB2F3"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A0E353"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3DD932"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C21854" w14:textId="77777777" w:rsidR="00C97A1B" w:rsidRDefault="00C97A1B" w:rsidP="00C97A1B">
            <w:pPr>
              <w:pStyle w:val="TAC"/>
              <w:rPr>
                <w:szCs w:val="18"/>
                <w:lang w:val="en-US" w:eastAsia="zh-CN"/>
              </w:rPr>
            </w:pPr>
          </w:p>
        </w:tc>
      </w:tr>
      <w:tr w:rsidR="00C97A1B" w14:paraId="0976415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75875D7"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7AD83A9" w14:textId="77777777" w:rsidR="00C97A1B" w:rsidRDefault="00C97A1B" w:rsidP="00C97A1B">
            <w:pPr>
              <w:pStyle w:val="TAC"/>
              <w:rPr>
                <w:lang w:eastAsia="zh-CN"/>
              </w:rPr>
            </w:pPr>
            <w:r>
              <w:rPr>
                <w:rFonts w:hint="eastAsia"/>
                <w:bCs/>
                <w:lang w:eastAsia="zh-CN"/>
              </w:rPr>
              <w:t>CA_n77(2A)</w:t>
            </w:r>
          </w:p>
          <w:p w14:paraId="46A0B9F8" w14:textId="77777777" w:rsidR="00C97A1B" w:rsidRDefault="00C97A1B" w:rsidP="00C97A1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1F0B3530" w14:textId="77777777" w:rsidR="00C97A1B" w:rsidRDefault="00C97A1B" w:rsidP="00C97A1B">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C0440F7"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3D04FF"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F56622"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5BE25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081CF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4B3FD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DDD3D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558D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E19A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BFF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2E2E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F847E8"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B76C2"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37C466" w14:textId="77777777" w:rsidR="00C97A1B" w:rsidRDefault="00C97A1B" w:rsidP="00C97A1B">
            <w:pPr>
              <w:pStyle w:val="TAC"/>
              <w:rPr>
                <w:szCs w:val="18"/>
                <w:lang w:val="en-US" w:eastAsia="zh-CN"/>
              </w:rPr>
            </w:pPr>
            <w:r>
              <w:rPr>
                <w:rFonts w:hint="eastAsia"/>
                <w:szCs w:val="18"/>
                <w:lang w:val="en-US" w:eastAsia="zh-CN"/>
              </w:rPr>
              <w:t>0</w:t>
            </w:r>
          </w:p>
        </w:tc>
      </w:tr>
      <w:tr w:rsidR="00C97A1B" w14:paraId="689C682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8B4861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89B729"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9BAE" w14:textId="77777777" w:rsidR="00C97A1B" w:rsidRDefault="00C97A1B" w:rsidP="00C97A1B">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9151862" w14:textId="77777777" w:rsidR="00C97A1B" w:rsidRDefault="00C97A1B" w:rsidP="00C97A1B">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9554DF4" w14:textId="77777777" w:rsidR="00C97A1B" w:rsidRDefault="00C97A1B" w:rsidP="00C97A1B">
            <w:pPr>
              <w:pStyle w:val="TAC"/>
              <w:rPr>
                <w:szCs w:val="18"/>
                <w:lang w:val="en-US" w:eastAsia="zh-CN"/>
              </w:rPr>
            </w:pPr>
          </w:p>
        </w:tc>
      </w:tr>
      <w:tr w:rsidR="00C97A1B" w14:paraId="5C73A2B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3536F56" w14:textId="77777777" w:rsidR="00C97A1B" w:rsidRDefault="00C97A1B" w:rsidP="00C97A1B">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42E31CAB" w14:textId="77777777" w:rsidR="00C97A1B" w:rsidRDefault="00C97A1B" w:rsidP="00C97A1B">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DCFB194"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3DC2BFE"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09613"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DA38D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C32CCD"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AA43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99BEFA"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4021C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5BFE60"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A614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B201E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F996A"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AD4E9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AC39CB"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31D2DF" w14:textId="77777777" w:rsidR="00C97A1B" w:rsidRDefault="00C97A1B" w:rsidP="00C97A1B">
            <w:pPr>
              <w:pStyle w:val="TAC"/>
              <w:rPr>
                <w:szCs w:val="18"/>
                <w:lang w:val="en-US" w:eastAsia="zh-CN"/>
              </w:rPr>
            </w:pPr>
            <w:r>
              <w:rPr>
                <w:rFonts w:hint="eastAsia"/>
                <w:szCs w:val="18"/>
                <w:lang w:val="en-US" w:eastAsia="zh-CN"/>
              </w:rPr>
              <w:t>0</w:t>
            </w:r>
          </w:p>
        </w:tc>
      </w:tr>
      <w:tr w:rsidR="00C97A1B" w14:paraId="36A36F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35D098"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A904510"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B65B97" w14:textId="77777777" w:rsidR="00C97A1B" w:rsidRDefault="00C97A1B" w:rsidP="00C97A1B">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2DE49576"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468F08"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EA047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BA2B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336C0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40EF9"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F5CC5"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16C424"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6F5300"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CFEA2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610F7"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D59BD0" w14:textId="77777777" w:rsidR="00C97A1B" w:rsidRDefault="00C97A1B" w:rsidP="00C97A1B">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8C74A5D"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7C966C" w14:textId="77777777" w:rsidR="00C97A1B" w:rsidRDefault="00C97A1B" w:rsidP="00C97A1B">
            <w:pPr>
              <w:pStyle w:val="TAC"/>
              <w:rPr>
                <w:szCs w:val="18"/>
                <w:lang w:val="en-US" w:eastAsia="zh-CN"/>
              </w:rPr>
            </w:pPr>
          </w:p>
        </w:tc>
      </w:tr>
      <w:tr w:rsidR="00C97A1B" w14:paraId="75E0F63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F55E7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34EC57"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5BB6E5"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0C84619C" w14:textId="77777777" w:rsidR="00C97A1B" w:rsidRDefault="00C97A1B" w:rsidP="00C97A1B">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A15F29"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CC784B"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2FAB4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A1742"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EB2ABA"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D2DCD6" w14:textId="77777777" w:rsidR="00C97A1B" w:rsidRDefault="00C97A1B" w:rsidP="00C97A1B">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B6EF19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6B3E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59E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8FDE"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32F75"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0866C"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A1E527" w14:textId="77777777" w:rsidR="00C97A1B" w:rsidRDefault="00C97A1B" w:rsidP="00C97A1B">
            <w:pPr>
              <w:pStyle w:val="TAC"/>
              <w:rPr>
                <w:szCs w:val="18"/>
                <w:lang w:val="en-US" w:eastAsia="zh-CN"/>
              </w:rPr>
            </w:pPr>
            <w:r>
              <w:rPr>
                <w:rFonts w:hint="eastAsia"/>
                <w:szCs w:val="18"/>
                <w:lang w:val="en-US" w:eastAsia="zh-CN"/>
              </w:rPr>
              <w:t>1</w:t>
            </w:r>
          </w:p>
        </w:tc>
      </w:tr>
      <w:tr w:rsidR="00C97A1B" w14:paraId="4E8947A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251745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9EA0767"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2AB84F" w14:textId="77777777" w:rsidR="00C97A1B" w:rsidRDefault="00C97A1B" w:rsidP="00C97A1B">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BED89E2"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CFA57A" w14:textId="77777777" w:rsidR="00C97A1B" w:rsidRDefault="00C97A1B" w:rsidP="00C97A1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30C1542" w14:textId="77777777" w:rsidR="00C97A1B" w:rsidRDefault="00C97A1B" w:rsidP="00C97A1B">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9859F3" w14:textId="77777777" w:rsidR="00C97A1B" w:rsidRDefault="00C97A1B" w:rsidP="00C97A1B">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BF7202" w14:textId="77777777" w:rsidR="00C97A1B" w:rsidRDefault="00C97A1B" w:rsidP="00C97A1B">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856913" w14:textId="77777777" w:rsidR="00C97A1B" w:rsidRDefault="00C97A1B" w:rsidP="00C97A1B">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1D0080" w14:textId="77777777" w:rsidR="00C97A1B" w:rsidRDefault="00C97A1B" w:rsidP="00C97A1B">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7A91F6A" w14:textId="77777777" w:rsidR="00C97A1B" w:rsidRDefault="00C97A1B" w:rsidP="00C97A1B">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271B72" w14:textId="77777777" w:rsidR="00C97A1B" w:rsidRDefault="00C97A1B" w:rsidP="00C97A1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D54BAA8" w14:textId="77777777" w:rsidR="00C97A1B" w:rsidRDefault="00C97A1B" w:rsidP="00C97A1B">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6899B7F" w14:textId="77777777" w:rsidR="00C97A1B" w:rsidRDefault="00C97A1B" w:rsidP="00C97A1B">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1F1029" w14:textId="77777777" w:rsidR="00C97A1B" w:rsidRDefault="00C97A1B" w:rsidP="00C97A1B">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BBB123" w14:textId="77777777" w:rsidR="00C97A1B" w:rsidRDefault="00C97A1B" w:rsidP="00C97A1B">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D87670D" w14:textId="77777777" w:rsidR="00C97A1B" w:rsidRDefault="00C97A1B" w:rsidP="00C97A1B">
            <w:pPr>
              <w:pStyle w:val="TAC"/>
              <w:rPr>
                <w:szCs w:val="18"/>
                <w:lang w:val="en-US" w:eastAsia="zh-CN"/>
              </w:rPr>
            </w:pPr>
          </w:p>
        </w:tc>
      </w:tr>
      <w:tr w:rsidR="00C97A1B" w14:paraId="6D2272B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8F6555" w14:textId="77777777" w:rsidR="00C97A1B" w:rsidRDefault="00C97A1B" w:rsidP="00C97A1B">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2F2F2B2C" w14:textId="77777777" w:rsidR="00C97A1B" w:rsidRDefault="00C97A1B" w:rsidP="00C97A1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800CA" w14:textId="77777777" w:rsidR="00C97A1B" w:rsidRDefault="00C97A1B" w:rsidP="00C97A1B">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5631C00"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3604F2"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85C54"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AAE6FE"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6C8E5D"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9E7BCB"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001E2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2488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5A5C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5C6B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54B40"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497E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3BDCC"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F52F40" w14:textId="77777777" w:rsidR="00C97A1B" w:rsidRDefault="00C97A1B" w:rsidP="00C97A1B">
            <w:pPr>
              <w:pStyle w:val="TAC"/>
              <w:rPr>
                <w:szCs w:val="18"/>
                <w:lang w:val="en-US" w:eastAsia="zh-CN"/>
              </w:rPr>
            </w:pPr>
            <w:r>
              <w:rPr>
                <w:rFonts w:hint="eastAsia"/>
                <w:szCs w:val="18"/>
                <w:lang w:val="en-US" w:eastAsia="zh-CN"/>
              </w:rPr>
              <w:t>0</w:t>
            </w:r>
          </w:p>
        </w:tc>
      </w:tr>
      <w:tr w:rsidR="00C97A1B" w14:paraId="55EB296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975608"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1CC4774" w14:textId="77777777" w:rsidR="00C97A1B" w:rsidRDefault="00C97A1B" w:rsidP="00C97A1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64DDD8BF"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10CA7"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7DF2069" w14:textId="77777777" w:rsidR="00C97A1B" w:rsidRDefault="00C97A1B" w:rsidP="00C97A1B">
            <w:pPr>
              <w:pStyle w:val="TAC"/>
              <w:rPr>
                <w:szCs w:val="18"/>
                <w:lang w:val="en-US" w:eastAsia="zh-CN"/>
              </w:rPr>
            </w:pPr>
          </w:p>
        </w:tc>
      </w:tr>
      <w:tr w:rsidR="00C97A1B" w14:paraId="1E3F7BD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9FEBF2"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2B7E1A" w14:textId="77777777" w:rsidR="00C97A1B" w:rsidRDefault="00C97A1B" w:rsidP="00C97A1B">
            <w:pPr>
              <w:pStyle w:val="TAC"/>
              <w:rPr>
                <w:bCs/>
                <w:lang w:eastAsia="zh-CN"/>
              </w:rPr>
            </w:pPr>
          </w:p>
        </w:tc>
        <w:tc>
          <w:tcPr>
            <w:tcW w:w="670" w:type="dxa"/>
            <w:tcBorders>
              <w:top w:val="single" w:sz="4" w:space="0" w:color="auto"/>
              <w:left w:val="single" w:sz="4" w:space="0" w:color="auto"/>
              <w:right w:val="single" w:sz="4" w:space="0" w:color="auto"/>
            </w:tcBorders>
          </w:tcPr>
          <w:p w14:paraId="6A918774" w14:textId="77777777" w:rsidR="00C97A1B" w:rsidRDefault="00C97A1B" w:rsidP="00C97A1B">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C066F70"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EE1705"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5F40E"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A0A3B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65DA8"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33C143"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89E8E6" w14:textId="77777777" w:rsidR="00C97A1B" w:rsidRDefault="00C97A1B" w:rsidP="00C97A1B">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CB8BD4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26B6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FAFC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A833B3"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D426E8"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553B3"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FC89D19" w14:textId="77777777" w:rsidR="00C97A1B" w:rsidRDefault="00C97A1B" w:rsidP="00C97A1B">
            <w:pPr>
              <w:pStyle w:val="TAC"/>
              <w:rPr>
                <w:szCs w:val="18"/>
                <w:lang w:val="en-US" w:eastAsia="zh-CN"/>
              </w:rPr>
            </w:pPr>
            <w:r>
              <w:rPr>
                <w:rFonts w:hint="eastAsia"/>
                <w:szCs w:val="18"/>
                <w:lang w:val="en-US" w:eastAsia="zh-CN"/>
              </w:rPr>
              <w:t>1</w:t>
            </w:r>
          </w:p>
        </w:tc>
      </w:tr>
      <w:tr w:rsidR="00C97A1B" w14:paraId="460849D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47F6E1C"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7AFCAB7" w14:textId="77777777" w:rsidR="00C97A1B" w:rsidRDefault="00C97A1B" w:rsidP="00C97A1B">
            <w:pPr>
              <w:pStyle w:val="TAC"/>
              <w:rPr>
                <w:bCs/>
                <w:lang w:eastAsia="zh-CN"/>
              </w:rPr>
            </w:pPr>
          </w:p>
        </w:tc>
        <w:tc>
          <w:tcPr>
            <w:tcW w:w="670" w:type="dxa"/>
            <w:tcBorders>
              <w:top w:val="single" w:sz="4" w:space="0" w:color="auto"/>
              <w:left w:val="single" w:sz="4" w:space="0" w:color="auto"/>
              <w:right w:val="single" w:sz="4" w:space="0" w:color="auto"/>
            </w:tcBorders>
          </w:tcPr>
          <w:p w14:paraId="1E009E35" w14:textId="77777777" w:rsidR="00C97A1B" w:rsidRDefault="00C97A1B" w:rsidP="00C97A1B">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18C214EC"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8A96804" w14:textId="77777777" w:rsidR="00C97A1B" w:rsidRDefault="00C97A1B" w:rsidP="00C97A1B">
            <w:pPr>
              <w:pStyle w:val="TAC"/>
              <w:rPr>
                <w:szCs w:val="18"/>
                <w:lang w:val="en-US" w:eastAsia="zh-CN"/>
              </w:rPr>
            </w:pPr>
          </w:p>
        </w:tc>
      </w:tr>
      <w:tr w:rsidR="00C97A1B" w14:paraId="044EA3C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70524D4" w14:textId="77777777" w:rsidR="00C97A1B" w:rsidRDefault="00C97A1B" w:rsidP="00C97A1B">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B62B88D" w14:textId="77777777" w:rsidR="00C97A1B" w:rsidRDefault="00C97A1B" w:rsidP="00C97A1B">
            <w:pPr>
              <w:pStyle w:val="TAC"/>
              <w:rPr>
                <w:bCs/>
                <w:lang w:eastAsia="zh-CN"/>
              </w:rPr>
            </w:pPr>
            <w:r>
              <w:rPr>
                <w:bCs/>
                <w:lang w:eastAsia="zh-CN"/>
              </w:rPr>
              <w:t>CA_n3A-n78A</w:t>
            </w:r>
          </w:p>
          <w:p w14:paraId="054EC368" w14:textId="77777777" w:rsidR="00C97A1B" w:rsidRDefault="00C97A1B" w:rsidP="00C97A1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9AB1984" w14:textId="77777777" w:rsidR="00C97A1B" w:rsidRDefault="00C97A1B" w:rsidP="00C97A1B">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3FEA14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7E608A"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4A3AB7"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BB5B3F"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A82E6C"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0990FD"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0C3D1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1371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FC022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EAF82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3F795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ED1C7"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28A98"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06BD81D" w14:textId="77777777" w:rsidR="00C97A1B" w:rsidRDefault="00C97A1B" w:rsidP="00C97A1B">
            <w:pPr>
              <w:pStyle w:val="TAC"/>
              <w:rPr>
                <w:szCs w:val="18"/>
                <w:lang w:val="en-US" w:eastAsia="zh-CN"/>
              </w:rPr>
            </w:pPr>
            <w:r>
              <w:rPr>
                <w:rFonts w:hint="eastAsia"/>
                <w:szCs w:val="18"/>
                <w:lang w:val="en-US" w:eastAsia="zh-CN"/>
              </w:rPr>
              <w:t>0</w:t>
            </w:r>
          </w:p>
        </w:tc>
      </w:tr>
      <w:tr w:rsidR="00C97A1B" w14:paraId="36AD9E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EE01ED"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CCCBDE" w14:textId="77777777" w:rsidR="00C97A1B" w:rsidRDefault="00C97A1B" w:rsidP="00C97A1B">
            <w:pPr>
              <w:pStyle w:val="TAC"/>
              <w:rPr>
                <w:szCs w:val="18"/>
                <w:lang w:val="en-US"/>
              </w:rPr>
            </w:pPr>
          </w:p>
        </w:tc>
        <w:tc>
          <w:tcPr>
            <w:tcW w:w="670" w:type="dxa"/>
            <w:tcBorders>
              <w:top w:val="single" w:sz="4" w:space="0" w:color="auto"/>
              <w:left w:val="single" w:sz="4" w:space="0" w:color="auto"/>
              <w:right w:val="single" w:sz="4" w:space="0" w:color="auto"/>
            </w:tcBorders>
          </w:tcPr>
          <w:p w14:paraId="2BB5FDA2" w14:textId="77777777" w:rsidR="00C97A1B" w:rsidRDefault="00C97A1B" w:rsidP="00C97A1B">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FCFFE99" w14:textId="77777777" w:rsidR="00C97A1B" w:rsidRDefault="00C97A1B" w:rsidP="00C97A1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967301C" w14:textId="77777777" w:rsidR="00C97A1B" w:rsidRDefault="00C97A1B" w:rsidP="00C97A1B">
            <w:pPr>
              <w:pStyle w:val="TAC"/>
              <w:rPr>
                <w:szCs w:val="18"/>
                <w:lang w:val="en-US" w:eastAsia="zh-CN"/>
              </w:rPr>
            </w:pPr>
          </w:p>
        </w:tc>
      </w:tr>
      <w:tr w:rsidR="00C97A1B" w14:paraId="6F3F7895" w14:textId="77777777" w:rsidTr="00C97A1B">
        <w:trPr>
          <w:trHeight w:val="187"/>
        </w:trPr>
        <w:tc>
          <w:tcPr>
            <w:tcW w:w="1642" w:type="dxa"/>
            <w:tcBorders>
              <w:left w:val="single" w:sz="4" w:space="0" w:color="auto"/>
              <w:bottom w:val="nil"/>
              <w:right w:val="single" w:sz="4" w:space="0" w:color="auto"/>
            </w:tcBorders>
            <w:shd w:val="clear" w:color="auto" w:fill="auto"/>
          </w:tcPr>
          <w:p w14:paraId="3D9A15CA" w14:textId="77777777" w:rsidR="00C97A1B" w:rsidRDefault="00C97A1B" w:rsidP="00C97A1B">
            <w:pPr>
              <w:pStyle w:val="TAC"/>
              <w:rPr>
                <w:szCs w:val="18"/>
                <w:lang w:val="en-US"/>
              </w:rPr>
            </w:pPr>
            <w:r>
              <w:rPr>
                <w:szCs w:val="18"/>
                <w:lang w:val="en-US"/>
              </w:rPr>
              <w:lastRenderedPageBreak/>
              <w:t>CA_n3A-n79A</w:t>
            </w:r>
          </w:p>
        </w:tc>
        <w:tc>
          <w:tcPr>
            <w:tcW w:w="1381" w:type="dxa"/>
            <w:tcBorders>
              <w:left w:val="single" w:sz="4" w:space="0" w:color="auto"/>
              <w:bottom w:val="nil"/>
              <w:right w:val="single" w:sz="4" w:space="0" w:color="auto"/>
            </w:tcBorders>
            <w:shd w:val="clear" w:color="auto" w:fill="auto"/>
          </w:tcPr>
          <w:p w14:paraId="5B42C05F" w14:textId="77777777" w:rsidR="00C97A1B" w:rsidRDefault="00C97A1B" w:rsidP="00C97A1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2ADADC1F" w14:textId="77777777" w:rsidR="00C97A1B" w:rsidRDefault="00C97A1B" w:rsidP="00C97A1B">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93B6269"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B251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0BDAF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DC4B97"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4C9E20"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AE2EE"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C08BD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2A17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8EF3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693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791CA"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00C34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167C5"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506C1A5" w14:textId="77777777" w:rsidR="00C97A1B" w:rsidRDefault="00C97A1B" w:rsidP="00C97A1B">
            <w:pPr>
              <w:pStyle w:val="TAC"/>
              <w:rPr>
                <w:szCs w:val="18"/>
                <w:lang w:val="en-US" w:eastAsia="zh-CN"/>
              </w:rPr>
            </w:pPr>
            <w:r>
              <w:rPr>
                <w:rFonts w:hint="eastAsia"/>
                <w:szCs w:val="18"/>
                <w:lang w:val="en-US" w:eastAsia="zh-CN"/>
              </w:rPr>
              <w:t>0</w:t>
            </w:r>
          </w:p>
        </w:tc>
      </w:tr>
      <w:tr w:rsidR="00C97A1B" w14:paraId="0E1461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101DB52"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47C7E8"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2FCCF782" w14:textId="77777777" w:rsidR="00C97A1B" w:rsidRDefault="00C97A1B" w:rsidP="00C97A1B">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6540032D"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C6C41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5D9207" w14:textId="77777777" w:rsidR="00C97A1B" w:rsidRDefault="00C97A1B" w:rsidP="00C97A1B">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FB7F10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7901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05CD6"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064F57"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1E8F07"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61D1E3" w14:textId="77777777" w:rsidR="00C97A1B" w:rsidRDefault="00C97A1B" w:rsidP="00C97A1B">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BDE33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237E8" w14:textId="77777777" w:rsidR="00C97A1B" w:rsidRDefault="00C97A1B" w:rsidP="00C97A1B">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E775FA"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5E896" w14:textId="77777777" w:rsidR="00C97A1B" w:rsidRDefault="00C97A1B" w:rsidP="00C97A1B">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D8AA92" w14:textId="77777777" w:rsidR="00C97A1B" w:rsidRDefault="00C97A1B" w:rsidP="00C97A1B">
            <w:pPr>
              <w:pStyle w:val="TAC"/>
              <w:rPr>
                <w:szCs w:val="18"/>
                <w:lang w:val="en-US" w:eastAsia="zh-CN"/>
              </w:rPr>
            </w:pPr>
          </w:p>
        </w:tc>
      </w:tr>
      <w:tr w:rsidR="00C97A1B" w14:paraId="4154DE8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FFA3D7" w14:textId="77777777" w:rsidR="00C97A1B" w:rsidRDefault="00C97A1B" w:rsidP="00C97A1B">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703D37C9" w14:textId="77777777" w:rsidR="00C97A1B" w:rsidRDefault="00C97A1B" w:rsidP="00C97A1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791FB33" w14:textId="77777777" w:rsidR="00C97A1B" w:rsidRDefault="00C97A1B" w:rsidP="00C97A1B">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365EC3FF" w14:textId="77777777" w:rsidR="00C97A1B" w:rsidRDefault="00C97A1B" w:rsidP="00C97A1B">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91D9D6"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5EDC88"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F158F"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2B0C15" w14:textId="77777777" w:rsidR="00C97A1B" w:rsidRDefault="00C97A1B" w:rsidP="00C97A1B">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7B424A" w14:textId="77777777" w:rsidR="00C97A1B" w:rsidRDefault="00C97A1B" w:rsidP="00C97A1B">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AB07B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3FAD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A80D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97A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3F28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4C431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5C017"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96EED3" w14:textId="77777777" w:rsidR="00C97A1B" w:rsidRDefault="00C97A1B" w:rsidP="00C97A1B">
            <w:pPr>
              <w:pStyle w:val="TAC"/>
              <w:rPr>
                <w:szCs w:val="18"/>
                <w:lang w:val="en-US" w:eastAsia="zh-CN"/>
              </w:rPr>
            </w:pPr>
            <w:r>
              <w:rPr>
                <w:rFonts w:hint="eastAsia"/>
                <w:szCs w:val="18"/>
                <w:lang w:val="en-US" w:eastAsia="zh-CN"/>
              </w:rPr>
              <w:t>0</w:t>
            </w:r>
          </w:p>
        </w:tc>
      </w:tr>
      <w:tr w:rsidR="00C97A1B" w14:paraId="645D3B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E9E4FD" w14:textId="77777777" w:rsidR="00C97A1B" w:rsidRDefault="00C97A1B" w:rsidP="00C97A1B">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02B917" w14:textId="77777777" w:rsidR="00C97A1B" w:rsidRDefault="00C97A1B" w:rsidP="00C97A1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328398DF" w14:textId="77777777" w:rsidR="00C97A1B" w:rsidRDefault="00C97A1B" w:rsidP="00C97A1B">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D8C840A"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2B27C74" w14:textId="77777777" w:rsidR="00C97A1B" w:rsidRDefault="00C97A1B" w:rsidP="00C97A1B">
            <w:pPr>
              <w:pStyle w:val="TAC"/>
              <w:rPr>
                <w:szCs w:val="18"/>
                <w:lang w:val="en-US" w:eastAsia="zh-CN"/>
              </w:rPr>
            </w:pPr>
          </w:p>
        </w:tc>
      </w:tr>
      <w:tr w:rsidR="00C97A1B" w14:paraId="51CC7BE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7C7CF10" w14:textId="77777777" w:rsidR="00C97A1B" w:rsidRDefault="00C97A1B" w:rsidP="00C97A1B">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775F89E0" w14:textId="77777777" w:rsidR="00C97A1B" w:rsidRDefault="00C97A1B" w:rsidP="00C97A1B">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27395A40" w14:textId="77777777" w:rsidR="00C97A1B" w:rsidRDefault="00C97A1B" w:rsidP="00C97A1B">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E481719"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AB0FB9"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6E66D"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42C29B"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309A70"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18458" w14:textId="77777777" w:rsidR="00C97A1B" w:rsidRDefault="00C97A1B" w:rsidP="00C97A1B">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5EECA7"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97D7D" w14:textId="77777777" w:rsidR="00C97A1B" w:rsidRDefault="00C97A1B" w:rsidP="00C97A1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FEE70"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2A3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263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E91810"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D1E18" w14:textId="77777777" w:rsidR="00C97A1B" w:rsidRDefault="00C97A1B" w:rsidP="00C97A1B">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68830FF" w14:textId="77777777" w:rsidR="00C97A1B" w:rsidRDefault="00C97A1B" w:rsidP="00C97A1B">
            <w:pPr>
              <w:pStyle w:val="TAC"/>
              <w:rPr>
                <w:szCs w:val="18"/>
                <w:lang w:val="en-US" w:eastAsia="zh-CN"/>
              </w:rPr>
            </w:pPr>
            <w:r>
              <w:rPr>
                <w:szCs w:val="18"/>
                <w:lang w:val="en-US" w:eastAsia="zh-CN"/>
              </w:rPr>
              <w:t>0</w:t>
            </w:r>
          </w:p>
        </w:tc>
      </w:tr>
      <w:tr w:rsidR="00C97A1B" w14:paraId="01D9B8F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BA41E2"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07E4356" w14:textId="77777777" w:rsidR="00C97A1B" w:rsidRDefault="00C97A1B" w:rsidP="00C97A1B">
            <w:pPr>
              <w:pStyle w:val="TAC"/>
              <w:rPr>
                <w:rFonts w:cs="Arial"/>
                <w:szCs w:val="18"/>
              </w:rPr>
            </w:pPr>
          </w:p>
        </w:tc>
        <w:tc>
          <w:tcPr>
            <w:tcW w:w="670" w:type="dxa"/>
            <w:tcBorders>
              <w:top w:val="single" w:sz="4" w:space="0" w:color="auto"/>
              <w:left w:val="single" w:sz="4" w:space="0" w:color="auto"/>
              <w:right w:val="single" w:sz="4" w:space="0" w:color="auto"/>
            </w:tcBorders>
          </w:tcPr>
          <w:p w14:paraId="06E9F19E" w14:textId="77777777" w:rsidR="00C97A1B" w:rsidRDefault="00C97A1B" w:rsidP="00C97A1B">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7E6F6CA"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969828" w14:textId="77777777" w:rsidR="00C97A1B" w:rsidRDefault="00C97A1B" w:rsidP="00C97A1B">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5826EC" w14:textId="77777777" w:rsidR="00C97A1B" w:rsidRDefault="00C97A1B" w:rsidP="00C97A1B">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DA1742" w14:textId="77777777" w:rsidR="00C97A1B" w:rsidRDefault="00C97A1B" w:rsidP="00C97A1B">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BB0BA0" w14:textId="77777777" w:rsidR="00C97A1B" w:rsidRDefault="00C97A1B" w:rsidP="00C97A1B">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B9F25C" w14:textId="77777777" w:rsidR="00C97A1B" w:rsidRDefault="00C97A1B" w:rsidP="00C97A1B">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93895E" w14:textId="77777777" w:rsidR="00C97A1B" w:rsidRDefault="00C97A1B" w:rsidP="00C97A1B">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099BBC" w14:textId="77777777" w:rsidR="00C97A1B" w:rsidRDefault="00C97A1B" w:rsidP="00C97A1B">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A86B2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40B71"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7B815"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BDC2C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E68BF6"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F942845" w14:textId="77777777" w:rsidR="00C97A1B" w:rsidRDefault="00C97A1B" w:rsidP="00C97A1B">
            <w:pPr>
              <w:pStyle w:val="TAC"/>
              <w:rPr>
                <w:szCs w:val="18"/>
                <w:lang w:val="en-US" w:eastAsia="zh-CN"/>
              </w:rPr>
            </w:pPr>
          </w:p>
        </w:tc>
      </w:tr>
      <w:tr w:rsidR="00C97A1B" w14:paraId="49E42CB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89A4DD4" w14:textId="77777777" w:rsidR="00C97A1B" w:rsidRDefault="00C97A1B" w:rsidP="00C97A1B">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2A86CEC" w14:textId="77777777" w:rsidR="00C97A1B" w:rsidRDefault="00C97A1B" w:rsidP="00C97A1B">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2677F56" w14:textId="77777777" w:rsidR="00C97A1B" w:rsidRDefault="00C97A1B" w:rsidP="00C97A1B">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78CEBC6" w14:textId="77777777" w:rsidR="00C97A1B" w:rsidRDefault="00C97A1B" w:rsidP="00C97A1B">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3DC321"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3854F"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CDE3A5"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A2F069"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ED99D9"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34126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26A2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E721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BD11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15F6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1602E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9535E"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D8030FD" w14:textId="77777777" w:rsidR="00C97A1B" w:rsidRDefault="00C97A1B" w:rsidP="00C97A1B">
            <w:pPr>
              <w:pStyle w:val="TAC"/>
              <w:rPr>
                <w:szCs w:val="18"/>
                <w:lang w:val="en-US" w:eastAsia="zh-CN"/>
              </w:rPr>
            </w:pPr>
            <w:r>
              <w:rPr>
                <w:szCs w:val="18"/>
                <w:lang w:val="en-US" w:eastAsia="zh-CN"/>
              </w:rPr>
              <w:t>0</w:t>
            </w:r>
          </w:p>
        </w:tc>
      </w:tr>
      <w:tr w:rsidR="00C97A1B" w14:paraId="7E4992F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93EA94"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29B0CE7" w14:textId="77777777" w:rsidR="00C97A1B" w:rsidRDefault="00C97A1B" w:rsidP="00C97A1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14ACB4B" w14:textId="77777777" w:rsidR="00C97A1B" w:rsidRDefault="00C97A1B" w:rsidP="00C97A1B">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D65B9C4" w14:textId="77777777" w:rsidR="00C97A1B" w:rsidRDefault="00C97A1B" w:rsidP="00C97A1B">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2944C8D" w14:textId="77777777" w:rsidR="00C97A1B" w:rsidRDefault="00C97A1B" w:rsidP="00C97A1B">
            <w:pPr>
              <w:pStyle w:val="TAC"/>
              <w:rPr>
                <w:szCs w:val="18"/>
                <w:lang w:val="en-US" w:eastAsia="zh-CN"/>
              </w:rPr>
            </w:pPr>
          </w:p>
        </w:tc>
      </w:tr>
      <w:tr w:rsidR="00C97A1B" w14:paraId="3FA8396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7986988" w14:textId="77777777" w:rsidR="00C97A1B" w:rsidRDefault="00C97A1B" w:rsidP="00C97A1B">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D156D6E" w14:textId="77777777" w:rsidR="00C97A1B" w:rsidRDefault="00C97A1B" w:rsidP="00C97A1B">
            <w:pPr>
              <w:pStyle w:val="TAC"/>
            </w:pPr>
            <w:r>
              <w:t>CA_n5A-n12A</w:t>
            </w:r>
          </w:p>
        </w:tc>
        <w:tc>
          <w:tcPr>
            <w:tcW w:w="670" w:type="dxa"/>
            <w:tcBorders>
              <w:top w:val="single" w:sz="4" w:space="0" w:color="auto"/>
              <w:left w:val="single" w:sz="4" w:space="0" w:color="auto"/>
              <w:right w:val="single" w:sz="4" w:space="0" w:color="auto"/>
            </w:tcBorders>
            <w:vAlign w:val="center"/>
          </w:tcPr>
          <w:p w14:paraId="1A140BCD" w14:textId="77777777" w:rsidR="00C97A1B" w:rsidRDefault="00C97A1B" w:rsidP="00C97A1B">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0E156E19"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2D7884"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754C13"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F452DC" w14:textId="77777777" w:rsidR="00C97A1B" w:rsidRDefault="00C97A1B" w:rsidP="00C97A1B">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1BB99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B661D"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795068"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E98D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B7CD9"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C188D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C8609"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EFBDB"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30F2AD"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5DAA2E6" w14:textId="77777777" w:rsidR="00C97A1B" w:rsidRDefault="00C97A1B" w:rsidP="00C97A1B">
            <w:pPr>
              <w:pStyle w:val="TAC"/>
              <w:rPr>
                <w:lang w:val="en-US" w:eastAsia="zh-CN"/>
              </w:rPr>
            </w:pPr>
            <w:r>
              <w:rPr>
                <w:rFonts w:hint="eastAsia"/>
                <w:lang w:val="en-US" w:eastAsia="zh-CN"/>
              </w:rPr>
              <w:t>0</w:t>
            </w:r>
          </w:p>
        </w:tc>
      </w:tr>
      <w:tr w:rsidR="00C97A1B" w14:paraId="663D9E2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AF1B2E"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FB289BA" w14:textId="77777777" w:rsidR="00C97A1B" w:rsidRDefault="00C97A1B" w:rsidP="00C97A1B">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5F5A927D"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30B2B129"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2432D03"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2B1FD"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133850" w14:textId="77777777" w:rsidR="00C97A1B" w:rsidRDefault="00C97A1B" w:rsidP="00C97A1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42336"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A7B9C4"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8E647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B07E38"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72082"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D6DFEF"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59C351"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8A6DF0E"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C7F3C1"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5DEFA85" w14:textId="77777777" w:rsidR="00C97A1B" w:rsidRDefault="00C97A1B" w:rsidP="00C97A1B">
            <w:pPr>
              <w:pStyle w:val="TAC"/>
              <w:rPr>
                <w:lang w:val="en-US" w:eastAsia="zh-CN"/>
              </w:rPr>
            </w:pPr>
          </w:p>
        </w:tc>
      </w:tr>
      <w:tr w:rsidR="00C97A1B" w14:paraId="7D6CA99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E81B59" w14:textId="77777777" w:rsidR="00C97A1B" w:rsidRDefault="00C97A1B" w:rsidP="00C97A1B">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6E0A7C" w14:textId="77777777" w:rsidR="00C97A1B" w:rsidRDefault="00C97A1B" w:rsidP="00C97A1B">
            <w:pPr>
              <w:pStyle w:val="TAC"/>
            </w:pPr>
            <w:r>
              <w:t>CA_n5A-n14A</w:t>
            </w:r>
          </w:p>
        </w:tc>
        <w:tc>
          <w:tcPr>
            <w:tcW w:w="670" w:type="dxa"/>
            <w:tcBorders>
              <w:top w:val="single" w:sz="4" w:space="0" w:color="auto"/>
              <w:left w:val="single" w:sz="4" w:space="0" w:color="auto"/>
              <w:right w:val="single" w:sz="4" w:space="0" w:color="auto"/>
            </w:tcBorders>
            <w:vAlign w:val="center"/>
          </w:tcPr>
          <w:p w14:paraId="13951922" w14:textId="77777777" w:rsidR="00C97A1B" w:rsidRDefault="00C97A1B" w:rsidP="00C97A1B">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9F1D7E9"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DF4E614"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2B5E57" w14:textId="77777777" w:rsidR="00C97A1B" w:rsidRDefault="00C97A1B" w:rsidP="00C97A1B">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CEF79D" w14:textId="77777777" w:rsidR="00C97A1B" w:rsidRDefault="00C97A1B" w:rsidP="00C97A1B">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FFE0AD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3AF67"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9CEA9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A8F2"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6137D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706A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5D65B"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ED3DAC"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3B671"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1F5AE76B" w14:textId="77777777" w:rsidR="00C97A1B" w:rsidRDefault="00C97A1B" w:rsidP="00C97A1B">
            <w:pPr>
              <w:pStyle w:val="TAC"/>
              <w:rPr>
                <w:lang w:val="en-US" w:eastAsia="zh-CN"/>
              </w:rPr>
            </w:pPr>
            <w:r>
              <w:rPr>
                <w:rFonts w:hint="eastAsia"/>
                <w:lang w:val="en-US" w:eastAsia="zh-CN"/>
              </w:rPr>
              <w:t>0</w:t>
            </w:r>
          </w:p>
        </w:tc>
      </w:tr>
      <w:tr w:rsidR="00C97A1B" w14:paraId="0998CCC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B30F20"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80F7A" w14:textId="77777777" w:rsidR="00C97A1B" w:rsidRDefault="00C97A1B" w:rsidP="00C97A1B">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29566E6C" w14:textId="77777777" w:rsidR="00C97A1B" w:rsidRDefault="00C97A1B" w:rsidP="00C97A1B">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3D6FA6D"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9521598"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133491"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D4A266" w14:textId="77777777" w:rsidR="00C97A1B" w:rsidRDefault="00C97A1B" w:rsidP="00C97A1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7097B"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E39923"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176AB4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6B624"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D63EA5"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2E294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2E48E"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8371246"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C4D67C"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164F85D" w14:textId="77777777" w:rsidR="00C97A1B" w:rsidRDefault="00C97A1B" w:rsidP="00C97A1B">
            <w:pPr>
              <w:pStyle w:val="TAC"/>
              <w:rPr>
                <w:lang w:val="en-US" w:eastAsia="zh-CN"/>
              </w:rPr>
            </w:pPr>
          </w:p>
        </w:tc>
      </w:tr>
      <w:tr w:rsidR="00C97A1B" w14:paraId="067F8C7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5F56CC0" w14:textId="77777777" w:rsidR="00C97A1B" w:rsidRDefault="00C97A1B" w:rsidP="00C97A1B">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7359D5E4" w14:textId="77777777" w:rsidR="00C97A1B" w:rsidRDefault="00C97A1B" w:rsidP="00C97A1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86F8B5B" w14:textId="77777777" w:rsidR="00C97A1B" w:rsidRDefault="00C97A1B" w:rsidP="00C97A1B">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A4201E4"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4F6DE1"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3739B7"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ADE750"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8FCCFD"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B7F973"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E98E1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FBDB2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120FE6"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F8CA0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ABEAA"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02156F9"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A1278C8" w14:textId="77777777" w:rsidR="00C97A1B" w:rsidRDefault="00C97A1B" w:rsidP="00C97A1B">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21B060D5" w14:textId="77777777" w:rsidR="00C97A1B" w:rsidRDefault="00C97A1B" w:rsidP="00C97A1B">
            <w:pPr>
              <w:pStyle w:val="TAC"/>
              <w:rPr>
                <w:lang w:val="en-US" w:eastAsia="zh-CN"/>
              </w:rPr>
            </w:pPr>
            <w:r>
              <w:rPr>
                <w:rFonts w:hint="eastAsia"/>
                <w:lang w:val="en-US" w:eastAsia="zh-CN"/>
              </w:rPr>
              <w:t>0</w:t>
            </w:r>
          </w:p>
        </w:tc>
      </w:tr>
      <w:tr w:rsidR="00C97A1B" w14:paraId="31570B0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D91B1" w14:textId="77777777" w:rsidR="00C97A1B" w:rsidRDefault="00C97A1B" w:rsidP="00C97A1B">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30B1DEC" w14:textId="77777777" w:rsidR="00C97A1B" w:rsidRDefault="00C97A1B" w:rsidP="00C97A1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C87D2C8" w14:textId="77777777" w:rsidR="00C97A1B" w:rsidRDefault="00C97A1B" w:rsidP="00C97A1B">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41AE19A6"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1ACAB9"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DFF7BE"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301A61"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70B35D" w14:textId="77777777" w:rsidR="00C97A1B" w:rsidRDefault="00C97A1B" w:rsidP="00C97A1B">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69DAC22" w14:textId="77777777" w:rsidR="00C97A1B" w:rsidRDefault="00C97A1B" w:rsidP="00C97A1B">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9E17AC7" w14:textId="77777777" w:rsidR="00C97A1B" w:rsidRDefault="00C97A1B" w:rsidP="00C97A1B">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3009BE"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F2BBF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224CA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E251B1"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64DCA7"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71B522"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E3E9140" w14:textId="77777777" w:rsidR="00C97A1B" w:rsidRDefault="00C97A1B" w:rsidP="00C97A1B">
            <w:pPr>
              <w:pStyle w:val="TAC"/>
              <w:rPr>
                <w:lang w:val="en-US" w:eastAsia="zh-CN"/>
              </w:rPr>
            </w:pPr>
          </w:p>
        </w:tc>
      </w:tr>
      <w:tr w:rsidR="00C97A1B" w14:paraId="7B052A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500AE0" w14:textId="77777777" w:rsidR="00C97A1B" w:rsidRDefault="00C97A1B" w:rsidP="00C97A1B">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60BE17B4" w14:textId="77777777" w:rsidR="00C97A1B" w:rsidRDefault="00C97A1B" w:rsidP="00C97A1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7A0369E" w14:textId="77777777" w:rsidR="00C97A1B" w:rsidRDefault="00C97A1B" w:rsidP="00C97A1B">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585C509F" w14:textId="77777777" w:rsidR="00C97A1B" w:rsidRDefault="00C97A1B" w:rsidP="00C97A1B">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8DBC1A" w14:textId="77777777" w:rsidR="00C97A1B" w:rsidRDefault="00C97A1B" w:rsidP="00C97A1B">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61135" w14:textId="77777777" w:rsidR="00C97A1B" w:rsidRDefault="00C97A1B" w:rsidP="00C97A1B">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ED6F9" w14:textId="77777777" w:rsidR="00C97A1B" w:rsidRDefault="00C97A1B" w:rsidP="00C97A1B">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09FB8D"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43C0B"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0805A73"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AA959"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DF7E51"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DD21A"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1FFC5" w14:textId="77777777" w:rsidR="00C97A1B" w:rsidRDefault="00C97A1B" w:rsidP="00C97A1B">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06DF79D"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5C13413" w14:textId="77777777" w:rsidR="00C97A1B" w:rsidRDefault="00C97A1B" w:rsidP="00C97A1B">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FF7A86D" w14:textId="77777777" w:rsidR="00C97A1B" w:rsidRDefault="00C97A1B" w:rsidP="00C97A1B">
            <w:pPr>
              <w:pStyle w:val="TAC"/>
              <w:rPr>
                <w:lang w:val="en-US" w:eastAsia="zh-CN"/>
              </w:rPr>
            </w:pPr>
            <w:r>
              <w:rPr>
                <w:rFonts w:hint="eastAsia"/>
                <w:lang w:val="en-US" w:eastAsia="zh-CN"/>
              </w:rPr>
              <w:t>0</w:t>
            </w:r>
          </w:p>
        </w:tc>
      </w:tr>
      <w:tr w:rsidR="00C97A1B" w14:paraId="66DB4E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2FCC41"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4BB8D3E" w14:textId="77777777" w:rsidR="00C97A1B" w:rsidRDefault="00C97A1B" w:rsidP="00C97A1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A263CC4" w14:textId="77777777" w:rsidR="00C97A1B" w:rsidRDefault="00C97A1B" w:rsidP="00C97A1B">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7F622B7" w14:textId="77777777" w:rsidR="00C97A1B" w:rsidRDefault="00C97A1B" w:rsidP="00C97A1B">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89E9588" w14:textId="77777777" w:rsidR="00C97A1B" w:rsidRDefault="00C97A1B" w:rsidP="00C97A1B">
            <w:pPr>
              <w:pStyle w:val="TAC"/>
              <w:rPr>
                <w:szCs w:val="18"/>
                <w:lang w:val="en-US" w:eastAsia="zh-CN"/>
              </w:rPr>
            </w:pPr>
          </w:p>
        </w:tc>
      </w:tr>
      <w:tr w:rsidR="00C97A1B" w14:paraId="4ECF22F0"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64F6701" w14:textId="77777777" w:rsidR="00C97A1B" w:rsidRDefault="00C97A1B" w:rsidP="00C97A1B">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2F2F5001" w14:textId="77777777" w:rsidR="00C97A1B" w:rsidRDefault="00C97A1B" w:rsidP="00C97A1B">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451D0A82" w14:textId="77777777" w:rsidR="00C97A1B" w:rsidRDefault="00C97A1B" w:rsidP="00C97A1B">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28F665" w14:textId="77777777" w:rsidR="00C97A1B" w:rsidRDefault="00C97A1B" w:rsidP="00C97A1B">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C813A02"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B5D35"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53851B" w14:textId="77777777" w:rsidR="00C97A1B" w:rsidRDefault="00C97A1B" w:rsidP="00C97A1B">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A264841" w14:textId="77777777" w:rsidR="00C97A1B" w:rsidRDefault="00C97A1B" w:rsidP="00C97A1B">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ED195" w14:textId="77777777" w:rsidR="00C97A1B" w:rsidRDefault="00C97A1B" w:rsidP="00C97A1B">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AB3785" w14:textId="77777777" w:rsidR="00C97A1B" w:rsidRDefault="00C97A1B" w:rsidP="00C97A1B">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D9C7F"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969EF"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1DFB2"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3FA2D4" w14:textId="77777777" w:rsidR="00C97A1B" w:rsidRDefault="00C97A1B" w:rsidP="00C97A1B">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567FE6" w14:textId="77777777" w:rsidR="00C97A1B" w:rsidRDefault="00C97A1B" w:rsidP="00C97A1B">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56F13" w14:textId="77777777" w:rsidR="00C97A1B" w:rsidRDefault="00C97A1B" w:rsidP="00C97A1B">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5B33018B" w14:textId="77777777" w:rsidR="00C97A1B" w:rsidRDefault="00C97A1B" w:rsidP="00C97A1B">
            <w:pPr>
              <w:pStyle w:val="TAC"/>
              <w:rPr>
                <w:lang w:val="en-US" w:eastAsia="zh-CN"/>
              </w:rPr>
            </w:pPr>
            <w:r>
              <w:rPr>
                <w:rFonts w:hint="eastAsia"/>
                <w:lang w:val="en-US" w:eastAsia="zh-CN"/>
              </w:rPr>
              <w:t>0</w:t>
            </w:r>
          </w:p>
        </w:tc>
      </w:tr>
      <w:tr w:rsidR="00C97A1B" w14:paraId="2A7851E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C2B2C" w14:textId="77777777" w:rsidR="00C97A1B" w:rsidRDefault="00C97A1B" w:rsidP="00C97A1B">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913CF4" w14:textId="77777777" w:rsidR="00C97A1B" w:rsidRDefault="00C97A1B" w:rsidP="00C97A1B">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FDC5428" w14:textId="77777777" w:rsidR="00C97A1B" w:rsidRDefault="00C97A1B" w:rsidP="00C97A1B">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12952B25" w14:textId="77777777" w:rsidR="00C97A1B" w:rsidRDefault="00C97A1B" w:rsidP="00C97A1B">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FA4EF26" w14:textId="77777777" w:rsidR="00C97A1B" w:rsidRDefault="00C97A1B" w:rsidP="00C97A1B">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7744C" w14:textId="77777777" w:rsidR="00C97A1B" w:rsidRDefault="00C97A1B" w:rsidP="00C97A1B">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B56C3E" w14:textId="77777777" w:rsidR="00C97A1B" w:rsidRDefault="00C97A1B" w:rsidP="00C97A1B">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637E8" w14:textId="77777777" w:rsidR="00C97A1B" w:rsidRDefault="00C97A1B" w:rsidP="00C97A1B">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B674B" w14:textId="77777777" w:rsidR="00C97A1B" w:rsidRDefault="00C97A1B" w:rsidP="00C97A1B">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D698EF" w14:textId="77777777" w:rsidR="00C97A1B" w:rsidRDefault="00C97A1B" w:rsidP="00C97A1B">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5B435"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F359C"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89224" w14:textId="77777777" w:rsidR="00C97A1B" w:rsidRDefault="00C97A1B" w:rsidP="00C97A1B">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1B3B49" w14:textId="77777777" w:rsidR="00C97A1B" w:rsidRDefault="00C97A1B" w:rsidP="00C97A1B">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BE0896" w14:textId="77777777" w:rsidR="00C97A1B" w:rsidRDefault="00C97A1B" w:rsidP="00C97A1B">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C044A" w14:textId="77777777" w:rsidR="00C97A1B" w:rsidRDefault="00C97A1B" w:rsidP="00C97A1B">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1D3B4B" w14:textId="77777777" w:rsidR="00C97A1B" w:rsidRDefault="00C97A1B" w:rsidP="00C97A1B">
            <w:pPr>
              <w:pStyle w:val="TAC"/>
              <w:rPr>
                <w:lang w:val="en-US" w:eastAsia="zh-CN"/>
              </w:rPr>
            </w:pPr>
          </w:p>
        </w:tc>
      </w:tr>
      <w:tr w:rsidR="00C97A1B" w14:paraId="140412D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4EAB5BD" w14:textId="77777777" w:rsidR="00C97A1B" w:rsidRDefault="00C97A1B" w:rsidP="00C97A1B">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B4AF94E"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64AD4D8"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FD41C17"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466BFC"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A95CEA"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5E69F5"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139386"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0F6C60"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BD598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210BF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45D0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23AD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978399"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A0616C"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621BB"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08F74D" w14:textId="77777777" w:rsidR="00C97A1B" w:rsidRDefault="00C97A1B" w:rsidP="00C97A1B">
            <w:pPr>
              <w:pStyle w:val="TAC"/>
              <w:rPr>
                <w:szCs w:val="18"/>
                <w:lang w:val="en-US" w:eastAsia="zh-CN"/>
              </w:rPr>
            </w:pPr>
            <w:r>
              <w:rPr>
                <w:rFonts w:hint="eastAsia"/>
                <w:lang w:val="en-US" w:eastAsia="zh-CN"/>
              </w:rPr>
              <w:t>0</w:t>
            </w:r>
          </w:p>
        </w:tc>
      </w:tr>
      <w:tr w:rsidR="00C97A1B" w14:paraId="2C00F5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52F7EC"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8FE1FAE"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12354C"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3D936B58"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89D46D"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A7420C"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9DA825"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48487D"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11D454"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0B6A2A" w14:textId="77777777" w:rsidR="00C97A1B" w:rsidRDefault="00C97A1B" w:rsidP="00C97A1B">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AF4AA52" w14:textId="77777777" w:rsidR="00C97A1B" w:rsidRDefault="00C97A1B" w:rsidP="00C97A1B">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36D632" w14:textId="77777777" w:rsidR="00C97A1B" w:rsidRDefault="00C97A1B" w:rsidP="00C97A1B">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C3FDC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C7FCE" w14:textId="77777777" w:rsidR="00C97A1B" w:rsidRDefault="00C97A1B" w:rsidP="00C97A1B">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EFF60D" w14:textId="77777777" w:rsidR="00C97A1B" w:rsidRDefault="00C97A1B" w:rsidP="00C97A1B">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BF2000" w14:textId="77777777" w:rsidR="00C97A1B" w:rsidRDefault="00C97A1B" w:rsidP="00C97A1B">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3B5A39" w14:textId="77777777" w:rsidR="00C97A1B" w:rsidRDefault="00C97A1B" w:rsidP="00C97A1B">
            <w:pPr>
              <w:pStyle w:val="TAC"/>
              <w:rPr>
                <w:szCs w:val="18"/>
                <w:lang w:val="en-US" w:eastAsia="zh-CN"/>
              </w:rPr>
            </w:pPr>
          </w:p>
        </w:tc>
      </w:tr>
      <w:tr w:rsidR="00C97A1B" w14:paraId="65213A2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BD17AD3" w14:textId="77777777" w:rsidR="00C97A1B" w:rsidRDefault="00C97A1B" w:rsidP="00C97A1B">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6E61D787"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963EF1"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0F988C8"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012357"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5B3C4"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E6D73"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9A95F"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637E1F"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EA5896"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55269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56BB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2C3B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B3B11"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5D11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452D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7B3EB2" w14:textId="77777777" w:rsidR="00C97A1B" w:rsidRDefault="00C97A1B" w:rsidP="00C97A1B">
            <w:pPr>
              <w:pStyle w:val="TAC"/>
              <w:rPr>
                <w:szCs w:val="18"/>
                <w:lang w:val="en-US" w:eastAsia="zh-CN"/>
              </w:rPr>
            </w:pPr>
            <w:r>
              <w:rPr>
                <w:rFonts w:hint="eastAsia"/>
                <w:lang w:val="en-US" w:eastAsia="zh-CN"/>
              </w:rPr>
              <w:t>0</w:t>
            </w:r>
          </w:p>
        </w:tc>
      </w:tr>
      <w:tr w:rsidR="00C97A1B" w14:paraId="7D982E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C013C7"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1C38292"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4750D9A"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2997C2BC" w14:textId="77777777" w:rsidR="00C97A1B" w:rsidRDefault="00C97A1B" w:rsidP="00C97A1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3E166E74" w14:textId="77777777" w:rsidR="00C97A1B" w:rsidRDefault="00C97A1B" w:rsidP="00C97A1B">
            <w:pPr>
              <w:pStyle w:val="TAC"/>
              <w:rPr>
                <w:szCs w:val="18"/>
                <w:lang w:val="en-US" w:eastAsia="zh-CN"/>
              </w:rPr>
            </w:pPr>
          </w:p>
        </w:tc>
      </w:tr>
      <w:tr w:rsidR="00C97A1B" w14:paraId="27920B1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24C6128" w14:textId="77777777" w:rsidR="00C97A1B" w:rsidRDefault="00C97A1B" w:rsidP="00C97A1B">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57382481" w14:textId="77777777" w:rsidR="00C97A1B" w:rsidRDefault="00C97A1B" w:rsidP="00C97A1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FDD5510" w14:textId="77777777" w:rsidR="00C97A1B" w:rsidRDefault="00C97A1B" w:rsidP="00C97A1B">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09150562" w14:textId="77777777" w:rsidR="00C97A1B" w:rsidRDefault="00C97A1B" w:rsidP="00C97A1B">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67C276B" w14:textId="77777777" w:rsidR="00C97A1B" w:rsidRDefault="00C97A1B" w:rsidP="00C97A1B">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00EACB" w14:textId="77777777" w:rsidR="00C97A1B" w:rsidRDefault="00C97A1B" w:rsidP="00C97A1B">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23C4D0F" w14:textId="77777777" w:rsidR="00C97A1B" w:rsidRDefault="00C97A1B" w:rsidP="00C97A1B">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64EDBA"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00B1AA"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ACB055"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5842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C56E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F1B10"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DF64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9EB85F"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13EA88"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192AF6" w14:textId="77777777" w:rsidR="00C97A1B" w:rsidRDefault="00C97A1B" w:rsidP="00C97A1B">
            <w:pPr>
              <w:pStyle w:val="TAC"/>
              <w:rPr>
                <w:lang w:val="en-US" w:eastAsia="zh-CN"/>
              </w:rPr>
            </w:pPr>
            <w:r>
              <w:rPr>
                <w:lang w:val="en-US" w:eastAsia="zh-CN"/>
              </w:rPr>
              <w:t>0</w:t>
            </w:r>
          </w:p>
        </w:tc>
      </w:tr>
      <w:tr w:rsidR="00C97A1B" w14:paraId="514459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8C1392B"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BAF41A" w14:textId="77777777" w:rsidR="00C97A1B" w:rsidRDefault="00C97A1B" w:rsidP="00C97A1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A3335E0" w14:textId="77777777" w:rsidR="00C97A1B" w:rsidRDefault="00C97A1B" w:rsidP="00C97A1B">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A6C791" w14:textId="77777777" w:rsidR="00C97A1B" w:rsidRDefault="00C97A1B" w:rsidP="00C97A1B">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E42BC73" w14:textId="77777777" w:rsidR="00C97A1B" w:rsidRDefault="00C97A1B" w:rsidP="00C97A1B">
            <w:pPr>
              <w:pStyle w:val="TAC"/>
              <w:rPr>
                <w:lang w:val="en-US" w:eastAsia="zh-CN"/>
              </w:rPr>
            </w:pPr>
          </w:p>
        </w:tc>
      </w:tr>
      <w:tr w:rsidR="00C97A1B" w14:paraId="1FA98F2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61CEAAF" w14:textId="77777777" w:rsidR="00C97A1B" w:rsidRDefault="00C97A1B" w:rsidP="00C97A1B">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E641A48" w14:textId="77777777" w:rsidR="00C97A1B" w:rsidRDefault="00C97A1B" w:rsidP="00C97A1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1512CC6" w14:textId="77777777" w:rsidR="00C97A1B" w:rsidRDefault="00C97A1B" w:rsidP="00C97A1B">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622F81FE" w14:textId="77777777" w:rsidR="00C97A1B" w:rsidRDefault="00C97A1B" w:rsidP="00C97A1B">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9AD3D9" w14:textId="77777777" w:rsidR="00C97A1B" w:rsidRDefault="00C97A1B" w:rsidP="00C97A1B">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E1F38" w14:textId="77777777" w:rsidR="00C97A1B" w:rsidRDefault="00C97A1B" w:rsidP="00C97A1B">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09D0F" w14:textId="77777777" w:rsidR="00C97A1B" w:rsidRDefault="00C97A1B" w:rsidP="00C97A1B">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5609B7"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F6CF9"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C46ED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CF48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E221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E523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4ED0"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044B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D85747"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9906E1" w14:textId="77777777" w:rsidR="00C97A1B" w:rsidRDefault="00C97A1B" w:rsidP="00C97A1B">
            <w:pPr>
              <w:pStyle w:val="TAC"/>
              <w:rPr>
                <w:szCs w:val="18"/>
                <w:lang w:val="en-US" w:eastAsia="zh-CN"/>
              </w:rPr>
            </w:pPr>
            <w:r>
              <w:rPr>
                <w:rFonts w:hint="eastAsia"/>
                <w:lang w:val="en-US" w:eastAsia="zh-CN"/>
              </w:rPr>
              <w:t>0</w:t>
            </w:r>
          </w:p>
        </w:tc>
      </w:tr>
      <w:tr w:rsidR="00C97A1B" w14:paraId="109619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E675FB" w14:textId="77777777" w:rsidR="00C97A1B" w:rsidRDefault="00C97A1B" w:rsidP="00C97A1B">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906B6" w14:textId="77777777" w:rsidR="00C97A1B" w:rsidRDefault="00C97A1B" w:rsidP="00C97A1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933682" w14:textId="77777777" w:rsidR="00C97A1B" w:rsidRDefault="00C97A1B" w:rsidP="00C97A1B">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289ECA28" w14:textId="77777777" w:rsidR="00C97A1B" w:rsidRDefault="00C97A1B" w:rsidP="00C97A1B">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6EBE2B75" w14:textId="77777777" w:rsidR="00C97A1B" w:rsidRDefault="00C97A1B" w:rsidP="00C97A1B">
            <w:pPr>
              <w:pStyle w:val="TAC"/>
              <w:rPr>
                <w:szCs w:val="18"/>
                <w:lang w:val="en-US" w:eastAsia="zh-CN"/>
              </w:rPr>
            </w:pPr>
          </w:p>
        </w:tc>
      </w:tr>
      <w:tr w:rsidR="00C97A1B" w14:paraId="175A5E7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96D344B" w14:textId="77777777" w:rsidR="00C97A1B" w:rsidRDefault="00C97A1B" w:rsidP="00C97A1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1D7C1EFA" w14:textId="77777777" w:rsidR="00C97A1B" w:rsidRDefault="00C97A1B" w:rsidP="00C97A1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DBD2EB8" w14:textId="77777777" w:rsidR="00C97A1B" w:rsidRDefault="00C97A1B" w:rsidP="00C97A1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DB610C7"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AE6427"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451F68"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C0B4"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37B733"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7BD21A"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38209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6FEF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0602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66E11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E60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E7717E"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9B069"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F18A7A" w14:textId="77777777" w:rsidR="00C97A1B" w:rsidRDefault="00C97A1B" w:rsidP="00C97A1B">
            <w:pPr>
              <w:pStyle w:val="TAC"/>
              <w:rPr>
                <w:szCs w:val="18"/>
                <w:lang w:val="en-US" w:eastAsia="zh-CN"/>
              </w:rPr>
            </w:pPr>
            <w:r>
              <w:rPr>
                <w:szCs w:val="18"/>
                <w:lang w:val="en-US" w:eastAsia="zh-CN"/>
              </w:rPr>
              <w:t>0</w:t>
            </w:r>
          </w:p>
        </w:tc>
      </w:tr>
      <w:tr w:rsidR="00C97A1B" w14:paraId="399C18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0E69D2D"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A2885B1"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9D8F92" w14:textId="77777777" w:rsidR="00C97A1B" w:rsidRDefault="00C97A1B" w:rsidP="00C97A1B">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A99C931"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C8234F"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F649E"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C3CFDA"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9987E"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BD963"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3F8CF9" w14:textId="77777777" w:rsidR="00C97A1B" w:rsidRDefault="00C97A1B" w:rsidP="00C97A1B">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0FF668"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CFEB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3E9D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0FD7"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CC8073"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89159"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09CC772" w14:textId="77777777" w:rsidR="00C97A1B" w:rsidRDefault="00C97A1B" w:rsidP="00C97A1B">
            <w:pPr>
              <w:pStyle w:val="TAC"/>
              <w:rPr>
                <w:szCs w:val="18"/>
                <w:lang w:val="en-US" w:eastAsia="zh-CN"/>
              </w:rPr>
            </w:pPr>
          </w:p>
        </w:tc>
      </w:tr>
      <w:tr w:rsidR="00C97A1B" w14:paraId="69B20C2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457BC21"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D912A9" w14:textId="77777777" w:rsidR="00C97A1B" w:rsidRDefault="00C97A1B" w:rsidP="00C97A1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AD9A9D" w14:textId="77777777" w:rsidR="00C97A1B" w:rsidRDefault="00C97A1B" w:rsidP="00C97A1B">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3D113BDF"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932B4C0"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4D0252"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A5EABB9"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EED14A"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DFF21B"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7B0B4"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2BA6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55AD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BD23F"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DB58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FA7C9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8AD106"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081AC0B" w14:textId="77777777" w:rsidR="00C97A1B" w:rsidRDefault="00C97A1B" w:rsidP="00C97A1B">
            <w:pPr>
              <w:pStyle w:val="TAC"/>
              <w:rPr>
                <w:rFonts w:cs="Arial"/>
                <w:szCs w:val="18"/>
                <w:lang w:val="en-US" w:eastAsia="zh-CN"/>
              </w:rPr>
            </w:pPr>
            <w:r>
              <w:rPr>
                <w:rFonts w:cs="Arial"/>
                <w:szCs w:val="18"/>
                <w:lang w:val="en-US" w:eastAsia="zh-CN"/>
              </w:rPr>
              <w:t>1</w:t>
            </w:r>
          </w:p>
        </w:tc>
      </w:tr>
      <w:tr w:rsidR="00C97A1B" w14:paraId="0F590C9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89B638"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207210" w14:textId="77777777" w:rsidR="00C97A1B" w:rsidRDefault="00C97A1B" w:rsidP="00C97A1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BC4A30E" w14:textId="77777777" w:rsidR="00C97A1B" w:rsidRDefault="00C97A1B" w:rsidP="00C97A1B">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21B048B9"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2E2A59F"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BF87205"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53AF892"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25EBFD9" w14:textId="77777777" w:rsidR="00C97A1B" w:rsidRDefault="00C97A1B" w:rsidP="00C97A1B">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F2B442" w14:textId="77777777" w:rsidR="00C97A1B" w:rsidRDefault="00C97A1B" w:rsidP="00C97A1B">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FA2C4F" w14:textId="77777777" w:rsidR="00C97A1B" w:rsidRDefault="00C97A1B" w:rsidP="00C97A1B">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828E7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14FA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A091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AC8FD"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D5666"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83B47"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0F703C9" w14:textId="77777777" w:rsidR="00C97A1B" w:rsidRDefault="00C97A1B" w:rsidP="00C97A1B">
            <w:pPr>
              <w:pStyle w:val="TAC"/>
              <w:rPr>
                <w:rFonts w:cs="Arial"/>
                <w:szCs w:val="18"/>
                <w:lang w:val="en-US" w:eastAsia="zh-CN"/>
              </w:rPr>
            </w:pPr>
          </w:p>
        </w:tc>
      </w:tr>
      <w:tr w:rsidR="00C97A1B" w14:paraId="527605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643C248" w14:textId="77777777" w:rsidR="00C97A1B" w:rsidRDefault="00C97A1B" w:rsidP="00C97A1B">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5081396B" w14:textId="77777777" w:rsidR="00C97A1B" w:rsidRDefault="00C97A1B" w:rsidP="00C97A1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0884A1FB" w14:textId="77777777" w:rsidR="00C97A1B" w:rsidRDefault="00C97A1B" w:rsidP="00C97A1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346C112" w14:textId="77777777" w:rsidR="00C97A1B" w:rsidRDefault="00C97A1B" w:rsidP="00C97A1B">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9B3CB"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34DEE"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71A5D6"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3DEAE" w14:textId="77777777" w:rsidR="00C97A1B" w:rsidRDefault="00C97A1B" w:rsidP="00C97A1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B28E2D" w14:textId="77777777" w:rsidR="00C97A1B" w:rsidRDefault="00C97A1B" w:rsidP="00C97A1B">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40553CD"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CB84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5C58C"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85237"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6F75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DB01D9"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9B74" w14:textId="77777777" w:rsidR="00C97A1B" w:rsidRDefault="00C97A1B" w:rsidP="00C97A1B">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B727EC4" w14:textId="77777777" w:rsidR="00C97A1B" w:rsidRDefault="00C97A1B" w:rsidP="00C97A1B">
            <w:pPr>
              <w:pStyle w:val="TAC"/>
              <w:rPr>
                <w:szCs w:val="18"/>
                <w:lang w:val="en-US" w:eastAsia="zh-CN"/>
              </w:rPr>
            </w:pPr>
            <w:r>
              <w:rPr>
                <w:rFonts w:cs="Arial" w:hint="eastAsia"/>
                <w:szCs w:val="18"/>
                <w:lang w:val="en-US" w:eastAsia="zh-CN"/>
              </w:rPr>
              <w:t>0</w:t>
            </w:r>
          </w:p>
        </w:tc>
      </w:tr>
      <w:tr w:rsidR="00C97A1B" w14:paraId="18BDEE8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4CE8EC6"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347F973"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39A179" w14:textId="77777777" w:rsidR="00C97A1B" w:rsidRDefault="00C97A1B" w:rsidP="00C97A1B">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F459A0" w14:textId="77777777" w:rsidR="00C97A1B" w:rsidRDefault="00C97A1B" w:rsidP="00C97A1B">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51F3196" w14:textId="77777777" w:rsidR="00C97A1B" w:rsidRDefault="00C97A1B" w:rsidP="00C97A1B">
            <w:pPr>
              <w:pStyle w:val="TAC"/>
              <w:rPr>
                <w:szCs w:val="18"/>
                <w:lang w:val="en-US" w:eastAsia="zh-CN"/>
              </w:rPr>
            </w:pPr>
          </w:p>
        </w:tc>
      </w:tr>
      <w:tr w:rsidR="00C97A1B" w14:paraId="7BBD5AF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974A33C" w14:textId="77777777" w:rsidR="00C97A1B" w:rsidRDefault="00C97A1B" w:rsidP="00C97A1B">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1AA707BF"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E0E0CA" w14:textId="77777777" w:rsidR="00C97A1B" w:rsidRDefault="00C97A1B" w:rsidP="00C97A1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21C53EB"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CC0A21" w14:textId="77777777" w:rsidR="00C97A1B" w:rsidRDefault="00C97A1B" w:rsidP="00C97A1B">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D70D4" w14:textId="77777777" w:rsidR="00C97A1B" w:rsidRDefault="00C97A1B" w:rsidP="00C97A1B">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E2A85" w14:textId="77777777" w:rsidR="00C97A1B" w:rsidRDefault="00C97A1B" w:rsidP="00C97A1B">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41D7F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688DB"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7BCEB8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4C68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10820"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1A0B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FF9EAB"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76C835"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B7B09"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1DBE3C2" w14:textId="77777777" w:rsidR="00C97A1B" w:rsidRDefault="00C97A1B" w:rsidP="00C97A1B">
            <w:pPr>
              <w:pStyle w:val="TAC"/>
              <w:rPr>
                <w:szCs w:val="18"/>
                <w:lang w:val="en-US" w:eastAsia="zh-CN"/>
              </w:rPr>
            </w:pPr>
            <w:r>
              <w:rPr>
                <w:rFonts w:hint="eastAsia"/>
                <w:szCs w:val="18"/>
                <w:lang w:val="en-US" w:eastAsia="zh-CN"/>
              </w:rPr>
              <w:t>1</w:t>
            </w:r>
          </w:p>
        </w:tc>
      </w:tr>
      <w:tr w:rsidR="00C97A1B" w14:paraId="6FBCF14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58DA74"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DC16AAF"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268D8B" w14:textId="77777777" w:rsidR="00C97A1B" w:rsidRDefault="00C97A1B" w:rsidP="00C97A1B">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1102C3" w14:textId="77777777" w:rsidR="00C97A1B" w:rsidRDefault="00C97A1B" w:rsidP="00C97A1B">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31A3B0A8" w14:textId="77777777" w:rsidR="00C97A1B" w:rsidRDefault="00C97A1B" w:rsidP="00C97A1B">
            <w:pPr>
              <w:pStyle w:val="TAC"/>
              <w:rPr>
                <w:szCs w:val="18"/>
                <w:lang w:val="en-US" w:eastAsia="zh-CN"/>
              </w:rPr>
            </w:pPr>
          </w:p>
        </w:tc>
      </w:tr>
      <w:tr w:rsidR="00C97A1B" w14:paraId="3FD062D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800462" w14:textId="77777777" w:rsidR="00C97A1B" w:rsidRDefault="00C97A1B" w:rsidP="00C97A1B">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5034FF3D" w14:textId="77777777" w:rsidR="00C97A1B" w:rsidRDefault="00C97A1B" w:rsidP="00C97A1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C30A69F" w14:textId="77777777" w:rsidR="00C97A1B" w:rsidRDefault="00C97A1B" w:rsidP="00C97A1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174E4FA" w14:textId="77777777" w:rsidR="00C97A1B" w:rsidRDefault="00C97A1B" w:rsidP="00C97A1B">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80FBAC" w14:textId="77777777" w:rsidR="00C97A1B" w:rsidRDefault="00C97A1B" w:rsidP="00C97A1B">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43DFD0" w14:textId="77777777" w:rsidR="00C97A1B" w:rsidRDefault="00C97A1B" w:rsidP="00C97A1B">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EDD85F" w14:textId="77777777" w:rsidR="00C97A1B" w:rsidRDefault="00C97A1B" w:rsidP="00C97A1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929BF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70CD5"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340BA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AF5843"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9D95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73674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EAB2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0890CC"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79A3A"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3D4A525" w14:textId="77777777" w:rsidR="00C97A1B" w:rsidRDefault="00C97A1B" w:rsidP="00C97A1B">
            <w:pPr>
              <w:pStyle w:val="TAC"/>
              <w:rPr>
                <w:szCs w:val="18"/>
                <w:lang w:val="en-US" w:eastAsia="zh-CN"/>
              </w:rPr>
            </w:pPr>
            <w:r>
              <w:rPr>
                <w:szCs w:val="18"/>
                <w:lang w:val="en-US" w:eastAsia="zh-CN"/>
              </w:rPr>
              <w:t>0</w:t>
            </w:r>
          </w:p>
        </w:tc>
      </w:tr>
      <w:tr w:rsidR="00C97A1B" w14:paraId="6EB252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6DC42D" w14:textId="77777777" w:rsidR="00C97A1B" w:rsidRDefault="00C97A1B" w:rsidP="00C97A1B">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0BD0E8" w14:textId="77777777" w:rsidR="00C97A1B" w:rsidRDefault="00C97A1B" w:rsidP="00C97A1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5A36F6" w14:textId="77777777" w:rsidR="00C97A1B" w:rsidRDefault="00C97A1B" w:rsidP="00C97A1B">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FB5DAD" w14:textId="77777777" w:rsidR="00C97A1B" w:rsidRDefault="00C97A1B" w:rsidP="00C97A1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45754F" w14:textId="77777777" w:rsidR="00C97A1B" w:rsidRDefault="00C97A1B" w:rsidP="00C97A1B">
            <w:pPr>
              <w:pStyle w:val="TAC"/>
              <w:rPr>
                <w:szCs w:val="18"/>
                <w:lang w:val="en-US" w:eastAsia="zh-CN"/>
              </w:rPr>
            </w:pPr>
          </w:p>
        </w:tc>
      </w:tr>
      <w:tr w:rsidR="00C97A1B" w14:paraId="29154D4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A05B48C" w14:textId="77777777" w:rsidR="00C97A1B" w:rsidRDefault="00C97A1B" w:rsidP="00C97A1B">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57EC42BD" w14:textId="77777777" w:rsidR="00C97A1B" w:rsidRDefault="00C97A1B" w:rsidP="00C97A1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DC92B5F" w14:textId="77777777" w:rsidR="00C97A1B" w:rsidRDefault="00C97A1B" w:rsidP="00C97A1B">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4991A5C4"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912A44"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0F5948"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0EC43"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D4764B"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AFEAD"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0990E1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F2B26"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74EF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DEEE4"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27665" w14:textId="77777777" w:rsidR="00C97A1B" w:rsidRDefault="00C97A1B" w:rsidP="00C97A1B">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4EB29" w14:textId="77777777" w:rsidR="00C97A1B" w:rsidRDefault="00C97A1B" w:rsidP="00C97A1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0E885E" w14:textId="77777777" w:rsidR="00C97A1B" w:rsidRDefault="00C97A1B" w:rsidP="00C97A1B">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B925D62" w14:textId="77777777" w:rsidR="00C97A1B" w:rsidRDefault="00C97A1B" w:rsidP="00C97A1B">
            <w:pPr>
              <w:pStyle w:val="TAC"/>
              <w:rPr>
                <w:szCs w:val="18"/>
                <w:lang w:val="en-US" w:eastAsia="zh-CN"/>
              </w:rPr>
            </w:pPr>
            <w:r>
              <w:rPr>
                <w:rFonts w:hint="eastAsia"/>
                <w:szCs w:val="18"/>
                <w:lang w:val="en-US" w:eastAsia="zh-CN"/>
              </w:rPr>
              <w:t>0</w:t>
            </w:r>
          </w:p>
        </w:tc>
      </w:tr>
      <w:tr w:rsidR="00C97A1B" w14:paraId="0BE6DF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4233A6"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C42A2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9181D1" w14:textId="77777777" w:rsidR="00C97A1B" w:rsidRDefault="00C97A1B" w:rsidP="00C97A1B">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42E077E"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23B13"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011AA0"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6733FB"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420572"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D7910C"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E460C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60E5CC" w14:textId="77777777" w:rsidR="00C97A1B" w:rsidRDefault="00C97A1B" w:rsidP="00C97A1B">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5C6521" w14:textId="77777777" w:rsidR="00C97A1B" w:rsidRDefault="00C97A1B" w:rsidP="00C97A1B">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A0684D" w14:textId="77777777" w:rsidR="00C97A1B" w:rsidRDefault="00C97A1B" w:rsidP="00C97A1B">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BCE1483" w14:textId="77777777" w:rsidR="00C97A1B" w:rsidRDefault="00C97A1B" w:rsidP="00C97A1B">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F5A474" w14:textId="77777777" w:rsidR="00C97A1B" w:rsidRDefault="00C97A1B" w:rsidP="00C97A1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B2DF31" w14:textId="77777777" w:rsidR="00C97A1B" w:rsidRDefault="00C97A1B" w:rsidP="00C97A1B">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2927C0" w14:textId="77777777" w:rsidR="00C97A1B" w:rsidRDefault="00C97A1B" w:rsidP="00C97A1B">
            <w:pPr>
              <w:pStyle w:val="TAC"/>
              <w:rPr>
                <w:szCs w:val="18"/>
                <w:lang w:val="en-US" w:eastAsia="zh-CN"/>
              </w:rPr>
            </w:pPr>
          </w:p>
        </w:tc>
      </w:tr>
      <w:tr w:rsidR="00C97A1B" w14:paraId="3C34B96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18D099" w14:textId="77777777" w:rsidR="00C97A1B" w:rsidRDefault="00C97A1B" w:rsidP="00C97A1B">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5A073FAB" w14:textId="77777777" w:rsidR="00C97A1B" w:rsidRDefault="00C97A1B" w:rsidP="00C97A1B">
            <w:pPr>
              <w:pStyle w:val="TAC"/>
            </w:pPr>
            <w:r>
              <w:t>CA_n5A-n77A</w:t>
            </w:r>
          </w:p>
          <w:p w14:paraId="632264E7" w14:textId="77777777" w:rsidR="00C97A1B" w:rsidRDefault="00C97A1B" w:rsidP="00C97A1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985CD55" w14:textId="77777777" w:rsidR="00C97A1B" w:rsidRDefault="00C97A1B" w:rsidP="00C97A1B">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D23006E" w14:textId="77777777" w:rsidR="00C97A1B" w:rsidRDefault="00C97A1B" w:rsidP="00C97A1B">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471E6"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25AA6"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FC60D3"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B8CA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F5183" w14:textId="77777777" w:rsidR="00C97A1B" w:rsidRDefault="00C97A1B" w:rsidP="00C97A1B">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6D19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2DD1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18A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707C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224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7C849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70340"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0446DCA" w14:textId="77777777" w:rsidR="00C97A1B" w:rsidRDefault="00C97A1B" w:rsidP="00C97A1B">
            <w:pPr>
              <w:pStyle w:val="TAC"/>
              <w:rPr>
                <w:lang w:val="en-US" w:eastAsia="zh-CN"/>
              </w:rPr>
            </w:pPr>
            <w:r>
              <w:rPr>
                <w:lang w:val="en-US" w:eastAsia="zh-CN"/>
              </w:rPr>
              <w:t>0</w:t>
            </w:r>
          </w:p>
        </w:tc>
      </w:tr>
      <w:tr w:rsidR="00C97A1B" w14:paraId="3593382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BA324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28E4E0"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E15FF5" w14:textId="77777777" w:rsidR="00C97A1B" w:rsidRDefault="00C97A1B" w:rsidP="00C97A1B">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32B1A23" w14:textId="77777777" w:rsidR="00C97A1B" w:rsidRDefault="00C97A1B" w:rsidP="00C97A1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968C5B" w14:textId="77777777" w:rsidR="00C97A1B" w:rsidRDefault="00C97A1B" w:rsidP="00C97A1B">
            <w:pPr>
              <w:pStyle w:val="TAC"/>
              <w:rPr>
                <w:lang w:val="en-US" w:eastAsia="zh-CN"/>
              </w:rPr>
            </w:pPr>
          </w:p>
        </w:tc>
      </w:tr>
      <w:tr w:rsidR="00C97A1B" w14:paraId="7C89530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BDE19BD" w14:textId="77777777" w:rsidR="00C97A1B" w:rsidRDefault="00C97A1B" w:rsidP="00C97A1B">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428E653D" w14:textId="77777777" w:rsidR="00C97A1B" w:rsidRDefault="00C97A1B" w:rsidP="00C97A1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BCEBF7B" w14:textId="77777777" w:rsidR="00C97A1B" w:rsidRDefault="00C97A1B" w:rsidP="00C97A1B">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7594C838" w14:textId="77777777" w:rsidR="00C97A1B" w:rsidRDefault="00C97A1B" w:rsidP="00C97A1B">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D1F3F8" w14:textId="77777777" w:rsidR="00C97A1B" w:rsidRDefault="00C97A1B" w:rsidP="00C97A1B">
            <w:pPr>
              <w:pStyle w:val="TAC"/>
              <w:rPr>
                <w:lang w:val="en-US" w:eastAsia="zh-CN"/>
              </w:rPr>
            </w:pPr>
            <w:r>
              <w:rPr>
                <w:rFonts w:hint="eastAsia"/>
                <w:lang w:val="en-US" w:eastAsia="zh-CN"/>
              </w:rPr>
              <w:t>0</w:t>
            </w:r>
          </w:p>
        </w:tc>
      </w:tr>
      <w:tr w:rsidR="00C97A1B" w14:paraId="0503B2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42F688"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F881DF"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9AFFE8" w14:textId="77777777" w:rsidR="00C97A1B" w:rsidRDefault="00C97A1B" w:rsidP="00C97A1B">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585473"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CB292"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B4901"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C8D84"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0DFF35"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047090"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5F3C1F"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25C1C" w14:textId="77777777" w:rsidR="00C97A1B" w:rsidRDefault="00C97A1B" w:rsidP="00C97A1B">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E478C2" w14:textId="77777777" w:rsidR="00C97A1B" w:rsidRDefault="00C97A1B" w:rsidP="00C97A1B">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F99B78" w14:textId="77777777" w:rsidR="00C97A1B" w:rsidRDefault="00C97A1B" w:rsidP="00C97A1B">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2CE2123" w14:textId="77777777" w:rsidR="00C97A1B" w:rsidRDefault="00C97A1B" w:rsidP="00C97A1B">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58DA0DAF" w14:textId="77777777" w:rsidR="00C97A1B" w:rsidRDefault="00C97A1B" w:rsidP="00C97A1B">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404BE7D6" w14:textId="77777777" w:rsidR="00C97A1B" w:rsidRDefault="00C97A1B" w:rsidP="00C97A1B">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09E0D9" w14:textId="77777777" w:rsidR="00C97A1B" w:rsidRDefault="00C97A1B" w:rsidP="00C97A1B">
            <w:pPr>
              <w:pStyle w:val="TAC"/>
              <w:rPr>
                <w:lang w:val="en-US" w:eastAsia="zh-CN"/>
              </w:rPr>
            </w:pPr>
          </w:p>
        </w:tc>
      </w:tr>
      <w:tr w:rsidR="00C97A1B" w14:paraId="56214BE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9D3B3E1" w14:textId="77777777" w:rsidR="00C97A1B" w:rsidRDefault="00C97A1B" w:rsidP="00C97A1B">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shd w:val="clear" w:color="auto" w:fill="auto"/>
          </w:tcPr>
          <w:p w14:paraId="49A8C04A" w14:textId="77777777" w:rsidR="00C97A1B" w:rsidRDefault="00C97A1B" w:rsidP="00C97A1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9E5B2F8" w14:textId="77777777" w:rsidR="00C97A1B" w:rsidRDefault="00C97A1B" w:rsidP="00C97A1B">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2C0FB700" w14:textId="77777777" w:rsidR="00C97A1B" w:rsidRDefault="00C97A1B" w:rsidP="00C97A1B">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EC4BD8" w14:textId="77777777" w:rsidR="00C97A1B" w:rsidRDefault="00C97A1B" w:rsidP="00C97A1B">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269D4D" w14:textId="77777777" w:rsidR="00C97A1B" w:rsidRDefault="00C97A1B" w:rsidP="00C97A1B">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16D41F5" w14:textId="77777777" w:rsidR="00C97A1B" w:rsidRDefault="00C97A1B" w:rsidP="00C97A1B">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88033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FF2B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FA7A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09D7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4F31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E5036"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7EA75"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6A3EE1"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FB164E"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937CA4" w14:textId="77777777" w:rsidR="00C97A1B" w:rsidRDefault="00C97A1B" w:rsidP="00C97A1B">
            <w:pPr>
              <w:pStyle w:val="TAC"/>
              <w:rPr>
                <w:szCs w:val="18"/>
                <w:lang w:val="en-US" w:eastAsia="zh-CN"/>
              </w:rPr>
            </w:pPr>
            <w:r>
              <w:rPr>
                <w:szCs w:val="18"/>
                <w:lang w:val="en-US" w:eastAsia="zh-CN"/>
              </w:rPr>
              <w:t>0</w:t>
            </w:r>
          </w:p>
        </w:tc>
      </w:tr>
      <w:tr w:rsidR="00C97A1B" w14:paraId="4A2235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66AFE0B"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A0CD40"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EF079C" w14:textId="77777777" w:rsidR="00C97A1B" w:rsidRDefault="00C97A1B" w:rsidP="00C97A1B">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D03D313" w14:textId="77777777" w:rsidR="00C97A1B" w:rsidRDefault="00C97A1B" w:rsidP="00C97A1B">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6C54CDB" w14:textId="77777777" w:rsidR="00C97A1B" w:rsidRDefault="00C97A1B" w:rsidP="00C97A1B">
            <w:pPr>
              <w:pStyle w:val="TAC"/>
              <w:rPr>
                <w:szCs w:val="18"/>
                <w:lang w:val="en-US" w:eastAsia="zh-CN"/>
              </w:rPr>
            </w:pPr>
          </w:p>
        </w:tc>
      </w:tr>
      <w:tr w:rsidR="00C97A1B" w14:paraId="1D49FD3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7C23DD" w14:textId="77777777" w:rsidR="00C97A1B" w:rsidRDefault="00C97A1B" w:rsidP="00C97A1B">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E788970" w14:textId="77777777" w:rsidR="00C97A1B" w:rsidRDefault="00C97A1B" w:rsidP="00C97A1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13D5159" w14:textId="77777777" w:rsidR="00C97A1B" w:rsidRDefault="00C97A1B" w:rsidP="00C97A1B">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18669DFF" w14:textId="77777777" w:rsidR="00C97A1B" w:rsidRDefault="00C97A1B" w:rsidP="00C97A1B">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3C8113C" w14:textId="77777777" w:rsidR="00C97A1B" w:rsidRDefault="00C97A1B" w:rsidP="00C97A1B">
            <w:pPr>
              <w:pStyle w:val="TAC"/>
              <w:rPr>
                <w:szCs w:val="18"/>
                <w:lang w:val="en-US" w:eastAsia="zh-CN"/>
              </w:rPr>
            </w:pPr>
            <w:r>
              <w:rPr>
                <w:rFonts w:hint="eastAsia"/>
                <w:szCs w:val="18"/>
                <w:lang w:val="en-US" w:eastAsia="zh-CN"/>
              </w:rPr>
              <w:t>0</w:t>
            </w:r>
          </w:p>
        </w:tc>
      </w:tr>
      <w:tr w:rsidR="00C97A1B" w14:paraId="4DC3E6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A841FB1"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C094AD"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14A6B5" w14:textId="77777777" w:rsidR="00C97A1B" w:rsidRDefault="00C97A1B" w:rsidP="00C97A1B">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F4C6350" w14:textId="77777777" w:rsidR="00C97A1B" w:rsidRDefault="00C97A1B" w:rsidP="00C97A1B">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08AF41D" w14:textId="77777777" w:rsidR="00C97A1B" w:rsidRDefault="00C97A1B" w:rsidP="00C97A1B">
            <w:pPr>
              <w:pStyle w:val="TAC"/>
              <w:rPr>
                <w:szCs w:val="18"/>
                <w:lang w:val="en-US" w:eastAsia="zh-CN"/>
              </w:rPr>
            </w:pPr>
          </w:p>
        </w:tc>
      </w:tr>
      <w:tr w:rsidR="00C97A1B" w14:paraId="14F8E97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76965A" w14:textId="77777777" w:rsidR="00C97A1B" w:rsidRDefault="00C97A1B" w:rsidP="00C97A1B">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372EA6A"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97B7C0" w14:textId="77777777" w:rsidR="00C97A1B" w:rsidRDefault="00C97A1B" w:rsidP="00C97A1B">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9713963" w14:textId="77777777" w:rsidR="00C97A1B" w:rsidRDefault="00C97A1B" w:rsidP="00C97A1B">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7B34F60" w14:textId="77777777" w:rsidR="00C97A1B" w:rsidRDefault="00C97A1B" w:rsidP="00C97A1B">
            <w:pPr>
              <w:pStyle w:val="TAC"/>
              <w:rPr>
                <w:szCs w:val="18"/>
                <w:lang w:val="en-US" w:eastAsia="zh-CN"/>
              </w:rPr>
            </w:pPr>
            <w:r>
              <w:rPr>
                <w:rFonts w:hint="eastAsia"/>
                <w:szCs w:val="18"/>
                <w:lang w:val="en-US" w:eastAsia="zh-CN"/>
              </w:rPr>
              <w:t>1</w:t>
            </w:r>
          </w:p>
        </w:tc>
      </w:tr>
      <w:tr w:rsidR="00C97A1B" w14:paraId="713FD4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227BE3"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F789A2"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67E158" w14:textId="77777777" w:rsidR="00C97A1B" w:rsidRDefault="00C97A1B" w:rsidP="00C97A1B">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3CD079" w14:textId="77777777" w:rsidR="00C97A1B" w:rsidRDefault="00C97A1B" w:rsidP="00C97A1B">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4169431" w14:textId="77777777" w:rsidR="00C97A1B" w:rsidRDefault="00C97A1B" w:rsidP="00C97A1B">
            <w:pPr>
              <w:pStyle w:val="TAC"/>
              <w:rPr>
                <w:szCs w:val="18"/>
                <w:lang w:val="en-US" w:eastAsia="zh-CN"/>
              </w:rPr>
            </w:pPr>
          </w:p>
        </w:tc>
      </w:tr>
      <w:tr w:rsidR="00C97A1B" w14:paraId="43262D8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3FCD" w14:textId="77777777" w:rsidR="00C97A1B" w:rsidRDefault="00C97A1B" w:rsidP="00C97A1B">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425C6D5F" w14:textId="77777777" w:rsidR="00C97A1B" w:rsidRDefault="00C97A1B" w:rsidP="00C97A1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DC9D71" w14:textId="77777777" w:rsidR="00C97A1B" w:rsidRDefault="00C97A1B" w:rsidP="00C97A1B">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090E04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F8D0BE"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6CF7C5"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6A0607"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75FCA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98E46"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83C87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EE13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03B0B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FF26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C051"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8C309"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F016B"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0634DA" w14:textId="77777777" w:rsidR="00C97A1B" w:rsidRDefault="00C97A1B" w:rsidP="00C97A1B">
            <w:pPr>
              <w:pStyle w:val="TAC"/>
              <w:rPr>
                <w:szCs w:val="18"/>
                <w:lang w:val="en-US" w:eastAsia="zh-CN"/>
              </w:rPr>
            </w:pPr>
            <w:r>
              <w:rPr>
                <w:rFonts w:hint="eastAsia"/>
                <w:szCs w:val="18"/>
                <w:lang w:val="en-US" w:eastAsia="zh-CN"/>
              </w:rPr>
              <w:t>0</w:t>
            </w:r>
          </w:p>
        </w:tc>
      </w:tr>
      <w:tr w:rsidR="00C97A1B" w14:paraId="7DF3CA8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AADF6A1" w14:textId="77777777" w:rsidR="00C97A1B" w:rsidRDefault="00C97A1B" w:rsidP="00C97A1B">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EDB53C1"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290813" w14:textId="77777777" w:rsidR="00C97A1B" w:rsidRDefault="00C97A1B" w:rsidP="00C97A1B">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427AF9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8758D1"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672F87"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973393"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A2469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B3E4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1072A6"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0B09C6"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829EA4"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0CA56A"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290F4"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EF9205" w14:textId="77777777" w:rsidR="00C97A1B" w:rsidRDefault="00C97A1B" w:rsidP="00C97A1B">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0C19832"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F8697E" w14:textId="77777777" w:rsidR="00C97A1B" w:rsidRDefault="00C97A1B" w:rsidP="00C97A1B">
            <w:pPr>
              <w:pStyle w:val="TAC"/>
              <w:rPr>
                <w:szCs w:val="18"/>
                <w:lang w:val="en-US" w:eastAsia="zh-CN"/>
              </w:rPr>
            </w:pPr>
          </w:p>
        </w:tc>
      </w:tr>
      <w:tr w:rsidR="00C97A1B" w14:paraId="34289DD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CACBEDD"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22CB79"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E4BABA" w14:textId="77777777" w:rsidR="00C97A1B" w:rsidRDefault="00C97A1B" w:rsidP="00C97A1B">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78DC15E8"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E416928"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6BF162"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E180BE1"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8C70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6460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48C73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F78E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9EDDC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0339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78564"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8511E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C1306"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B4293B0" w14:textId="77777777" w:rsidR="00C97A1B" w:rsidRDefault="00C97A1B" w:rsidP="00C97A1B">
            <w:pPr>
              <w:pStyle w:val="TAC"/>
              <w:rPr>
                <w:lang w:val="en-US" w:eastAsia="zh-CN"/>
              </w:rPr>
            </w:pPr>
            <w:r>
              <w:rPr>
                <w:lang w:val="en-US" w:eastAsia="zh-CN"/>
              </w:rPr>
              <w:t>1</w:t>
            </w:r>
          </w:p>
        </w:tc>
      </w:tr>
      <w:tr w:rsidR="00C97A1B" w14:paraId="254582E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3CA903"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2C9262"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F89F94" w14:textId="77777777" w:rsidR="00C97A1B" w:rsidRDefault="00C97A1B" w:rsidP="00C97A1B">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300ED2C6" w14:textId="77777777" w:rsidR="00C97A1B" w:rsidRDefault="00C97A1B" w:rsidP="00C97A1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8BFE2"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A625A8"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FF6EBA"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47C776"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BBBD74E"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F9239" w14:textId="77777777" w:rsidR="00C97A1B" w:rsidRDefault="00C97A1B" w:rsidP="00C97A1B">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D941BC" w14:textId="77777777" w:rsidR="00C97A1B" w:rsidRDefault="00C97A1B" w:rsidP="00C97A1B">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6BBCFDE" w14:textId="77777777" w:rsidR="00C97A1B" w:rsidRDefault="00C97A1B" w:rsidP="00C97A1B">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E225A2D" w14:textId="77777777" w:rsidR="00C97A1B" w:rsidRDefault="00C97A1B" w:rsidP="00C97A1B">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6EA6B14" w14:textId="77777777" w:rsidR="00C97A1B" w:rsidRDefault="00C97A1B" w:rsidP="00C97A1B">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A1ACC56" w14:textId="77777777" w:rsidR="00C97A1B" w:rsidRDefault="00C97A1B" w:rsidP="00C97A1B">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11DD291" w14:textId="77777777" w:rsidR="00C97A1B" w:rsidRDefault="00C97A1B" w:rsidP="00C97A1B">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7023B78D" w14:textId="77777777" w:rsidR="00C97A1B" w:rsidRDefault="00C97A1B" w:rsidP="00C97A1B">
            <w:pPr>
              <w:pStyle w:val="TAC"/>
              <w:rPr>
                <w:lang w:val="en-US" w:eastAsia="zh-CN"/>
              </w:rPr>
            </w:pPr>
          </w:p>
        </w:tc>
      </w:tr>
      <w:tr w:rsidR="00C97A1B" w14:paraId="434EFD3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6BAAAE8" w14:textId="77777777" w:rsidR="00C97A1B" w:rsidRDefault="00C97A1B" w:rsidP="00C97A1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23B76D2" w14:textId="77777777" w:rsidR="00C97A1B" w:rsidRDefault="00C97A1B" w:rsidP="00C97A1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4A4FE5" w14:textId="77777777" w:rsidR="00C97A1B" w:rsidRDefault="00C97A1B" w:rsidP="00C97A1B">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3E7FCE7" w14:textId="77777777" w:rsidR="00C97A1B" w:rsidRDefault="00C97A1B" w:rsidP="00C97A1B">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DDF55E" w14:textId="77777777" w:rsidR="00C97A1B" w:rsidRDefault="00C97A1B" w:rsidP="00C97A1B">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1B13FB" w14:textId="77777777" w:rsidR="00C97A1B" w:rsidRDefault="00C97A1B" w:rsidP="00C97A1B">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A4F30" w14:textId="77777777" w:rsidR="00C97A1B" w:rsidRDefault="00C97A1B" w:rsidP="00C97A1B">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CB77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6E73C"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1B9A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BC868"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412F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8C87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ED67F"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577D23" w14:textId="77777777" w:rsidR="00C97A1B" w:rsidRDefault="00C97A1B" w:rsidP="00C97A1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867A2" w14:textId="77777777" w:rsidR="00C97A1B" w:rsidRDefault="00C97A1B" w:rsidP="00C97A1B">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05C6302" w14:textId="77777777" w:rsidR="00C97A1B" w:rsidRDefault="00C97A1B" w:rsidP="00C97A1B">
            <w:pPr>
              <w:pStyle w:val="TAC"/>
              <w:rPr>
                <w:szCs w:val="18"/>
                <w:lang w:val="en-US" w:eastAsia="zh-CN"/>
              </w:rPr>
            </w:pPr>
            <w:r>
              <w:rPr>
                <w:rFonts w:hint="eastAsia"/>
                <w:lang w:val="en-US" w:eastAsia="zh-CN"/>
              </w:rPr>
              <w:t>0</w:t>
            </w:r>
          </w:p>
        </w:tc>
      </w:tr>
      <w:tr w:rsidR="00C97A1B" w14:paraId="3BE378A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544D37"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231FF4"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8DBFD7" w14:textId="77777777" w:rsidR="00C97A1B" w:rsidRDefault="00C97A1B" w:rsidP="00C97A1B">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0559AC" w14:textId="77777777" w:rsidR="00C97A1B" w:rsidRDefault="00C97A1B" w:rsidP="00C97A1B">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44DE8AA" w14:textId="77777777" w:rsidR="00C97A1B" w:rsidRDefault="00C97A1B" w:rsidP="00C97A1B">
            <w:pPr>
              <w:pStyle w:val="TAC"/>
              <w:rPr>
                <w:szCs w:val="18"/>
                <w:lang w:val="en-US" w:eastAsia="zh-CN"/>
              </w:rPr>
            </w:pPr>
          </w:p>
        </w:tc>
      </w:tr>
      <w:tr w:rsidR="00C97A1B" w14:paraId="64B9C33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0998A86" w14:textId="77777777" w:rsidR="00C97A1B" w:rsidRDefault="00C97A1B" w:rsidP="00C97A1B">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3D63EBF4" w14:textId="77777777" w:rsidR="00C97A1B" w:rsidRDefault="00C97A1B" w:rsidP="00C97A1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D5FCF1A" w14:textId="77777777" w:rsidR="00C97A1B" w:rsidRDefault="00C97A1B" w:rsidP="00C97A1B">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F98DBA9"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2F933F" w14:textId="77777777" w:rsidR="00C97A1B" w:rsidRDefault="00C97A1B" w:rsidP="00C97A1B">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30C236" w14:textId="77777777" w:rsidR="00C97A1B" w:rsidRDefault="00C97A1B" w:rsidP="00C97A1B">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9761CB" w14:textId="77777777" w:rsidR="00C97A1B" w:rsidRDefault="00C97A1B" w:rsidP="00C97A1B">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8F69DB"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DCF0D8"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1052BA"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42959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A564"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FC2D1"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1D5CB"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3AEFA"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C8BAF"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F76A67" w14:textId="77777777" w:rsidR="00C97A1B" w:rsidRDefault="00C97A1B" w:rsidP="00C97A1B">
            <w:pPr>
              <w:pStyle w:val="TAC"/>
              <w:rPr>
                <w:szCs w:val="18"/>
                <w:lang w:val="en-US" w:eastAsia="zh-CN"/>
              </w:rPr>
            </w:pPr>
            <w:r>
              <w:rPr>
                <w:rFonts w:hint="eastAsia"/>
                <w:szCs w:val="18"/>
                <w:lang w:val="en-US" w:eastAsia="zh-CN"/>
              </w:rPr>
              <w:t>0</w:t>
            </w:r>
          </w:p>
        </w:tc>
      </w:tr>
      <w:tr w:rsidR="00C97A1B" w14:paraId="25019B0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583E27C"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949B64"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A3E32" w14:textId="77777777" w:rsidR="00C97A1B" w:rsidRDefault="00C97A1B" w:rsidP="00C97A1B">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D0C92D" w14:textId="77777777" w:rsidR="00C97A1B" w:rsidRDefault="00C97A1B" w:rsidP="00C97A1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4C281FD" w14:textId="77777777" w:rsidR="00C97A1B" w:rsidRDefault="00C97A1B" w:rsidP="00C97A1B">
            <w:pPr>
              <w:pStyle w:val="TAC"/>
              <w:rPr>
                <w:szCs w:val="18"/>
                <w:lang w:val="en-US" w:eastAsia="zh-CN"/>
              </w:rPr>
            </w:pPr>
          </w:p>
        </w:tc>
      </w:tr>
      <w:tr w:rsidR="00C97A1B" w14:paraId="4C6749C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9A64140" w14:textId="77777777" w:rsidR="00C97A1B" w:rsidRDefault="00C97A1B" w:rsidP="00C97A1B">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0A2213F0" w14:textId="77777777" w:rsidR="00C97A1B" w:rsidRDefault="00C97A1B" w:rsidP="00C97A1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8638FF0" w14:textId="77777777" w:rsidR="00C97A1B" w:rsidRDefault="00C97A1B" w:rsidP="00C97A1B">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E95DB6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EE9DD"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2EAF69"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0C06BE"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6B785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3BEB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7BBD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EB0C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18610"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0C24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99C38" w14:textId="77777777" w:rsidR="00C97A1B" w:rsidRDefault="00C97A1B" w:rsidP="00C97A1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0AF14E"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D7F276" w14:textId="77777777" w:rsidR="00C97A1B" w:rsidRDefault="00C97A1B" w:rsidP="00C97A1B">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7D6A64" w14:textId="77777777" w:rsidR="00C97A1B" w:rsidRDefault="00C97A1B" w:rsidP="00C97A1B">
            <w:pPr>
              <w:pStyle w:val="TAC"/>
              <w:rPr>
                <w:szCs w:val="18"/>
                <w:lang w:val="en-US" w:eastAsia="zh-CN"/>
              </w:rPr>
            </w:pPr>
            <w:r>
              <w:rPr>
                <w:rFonts w:hint="eastAsia"/>
                <w:szCs w:val="18"/>
                <w:lang w:val="en-US" w:eastAsia="zh-CN"/>
              </w:rPr>
              <w:t>0</w:t>
            </w:r>
          </w:p>
        </w:tc>
      </w:tr>
      <w:tr w:rsidR="00C97A1B" w14:paraId="75BF8B7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865420"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561AA2"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486582" w14:textId="77777777" w:rsidR="00C97A1B" w:rsidRDefault="00C97A1B" w:rsidP="00C97A1B">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6B0FF5"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4FFAC8" w14:textId="77777777" w:rsidR="00C97A1B" w:rsidRDefault="00C97A1B" w:rsidP="00C97A1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476CA" w14:textId="77777777" w:rsidR="00C97A1B" w:rsidRDefault="00C97A1B" w:rsidP="00C97A1B">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F5DFCB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B4264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D8E64"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BC844A" w14:textId="77777777" w:rsidR="00C97A1B" w:rsidRDefault="00C97A1B" w:rsidP="00C97A1B">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2C15BB" w14:textId="77777777" w:rsidR="00C97A1B" w:rsidRDefault="00C97A1B" w:rsidP="00C97A1B">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4A4A60" w14:textId="77777777" w:rsidR="00C97A1B" w:rsidRDefault="00C97A1B" w:rsidP="00C97A1B">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141B7E"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F89B6" w14:textId="77777777" w:rsidR="00C97A1B" w:rsidRDefault="00C97A1B" w:rsidP="00C97A1B">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2FC42"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45474" w14:textId="77777777" w:rsidR="00C97A1B" w:rsidRDefault="00C97A1B" w:rsidP="00C97A1B">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B78D63C" w14:textId="77777777" w:rsidR="00C97A1B" w:rsidRDefault="00C97A1B" w:rsidP="00C97A1B">
            <w:pPr>
              <w:pStyle w:val="TAC"/>
              <w:rPr>
                <w:szCs w:val="18"/>
                <w:lang w:val="en-US" w:eastAsia="zh-CN"/>
              </w:rPr>
            </w:pPr>
          </w:p>
        </w:tc>
      </w:tr>
      <w:tr w:rsidR="00C97A1B" w14:paraId="4489240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0557179" w14:textId="77777777" w:rsidR="00C97A1B" w:rsidRDefault="00C97A1B" w:rsidP="00C97A1B">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78EF1FDF" w14:textId="77777777" w:rsidR="00C97A1B" w:rsidRDefault="00C97A1B" w:rsidP="00C97A1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8A6A3F4" w14:textId="77777777" w:rsidR="00C97A1B" w:rsidRDefault="00C97A1B" w:rsidP="00C97A1B">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BEC7784"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B205C7"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9482D3"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6BC932"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25669"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CC6C" w14:textId="77777777" w:rsidR="00C97A1B" w:rsidRDefault="00C97A1B" w:rsidP="00C97A1B">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73E948" w14:textId="77777777" w:rsidR="00C97A1B" w:rsidRDefault="00C97A1B" w:rsidP="00C97A1B">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5FC942C7"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13A68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90759"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BCDE8"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A6F854"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16715"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2C9627" w14:textId="77777777" w:rsidR="00C97A1B" w:rsidRDefault="00C97A1B" w:rsidP="00C97A1B">
            <w:pPr>
              <w:pStyle w:val="TAC"/>
              <w:rPr>
                <w:rFonts w:cs="Arial"/>
                <w:szCs w:val="18"/>
                <w:lang w:val="en-US" w:eastAsia="zh-CN"/>
              </w:rPr>
            </w:pPr>
            <w:r>
              <w:rPr>
                <w:rFonts w:cs="Arial" w:hint="eastAsia"/>
                <w:szCs w:val="18"/>
                <w:lang w:val="en-US" w:eastAsia="zh-CN"/>
              </w:rPr>
              <w:t>0</w:t>
            </w:r>
          </w:p>
        </w:tc>
      </w:tr>
      <w:tr w:rsidR="00C97A1B" w14:paraId="704F1F9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C37A317"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D7889F0"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4509B32" w14:textId="77777777" w:rsidR="00C97A1B" w:rsidRDefault="00C97A1B" w:rsidP="00C97A1B">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35EB34A" w14:textId="77777777" w:rsidR="00C97A1B" w:rsidRDefault="00C97A1B" w:rsidP="00C97A1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3110DE6" w14:textId="77777777" w:rsidR="00C97A1B" w:rsidRDefault="00C97A1B" w:rsidP="00C97A1B">
            <w:pPr>
              <w:pStyle w:val="TAC"/>
              <w:rPr>
                <w:rFonts w:cs="Arial"/>
                <w:szCs w:val="18"/>
                <w:lang w:val="en-US" w:eastAsia="zh-CN"/>
              </w:rPr>
            </w:pPr>
          </w:p>
        </w:tc>
      </w:tr>
      <w:tr w:rsidR="00C97A1B" w14:paraId="2C6B7D4B" w14:textId="77777777" w:rsidTr="00C97A1B">
        <w:trPr>
          <w:trHeight w:val="187"/>
        </w:trPr>
        <w:tc>
          <w:tcPr>
            <w:tcW w:w="1642" w:type="dxa"/>
            <w:tcBorders>
              <w:left w:val="single" w:sz="4" w:space="0" w:color="auto"/>
              <w:bottom w:val="nil"/>
              <w:right w:val="single" w:sz="4" w:space="0" w:color="auto"/>
            </w:tcBorders>
            <w:shd w:val="clear" w:color="auto" w:fill="auto"/>
          </w:tcPr>
          <w:p w14:paraId="267C11EA" w14:textId="77777777" w:rsidR="00C97A1B" w:rsidRDefault="00C97A1B" w:rsidP="00C97A1B">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00C8160E" w14:textId="77777777" w:rsidR="00C97A1B" w:rsidRDefault="00C97A1B" w:rsidP="00C97A1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1702B49C" w14:textId="77777777" w:rsidR="00C97A1B" w:rsidRDefault="00C97A1B" w:rsidP="00C97A1B">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DD78DE0"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6AC17A"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D211C"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3C2D6D"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A78AE9"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88DE18"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BD0333"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30BC7A"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B856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9047B"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8A2B"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1A8943"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109519" w14:textId="77777777" w:rsidR="00C97A1B" w:rsidRDefault="00C97A1B" w:rsidP="00C97A1B">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3234BE0B" w14:textId="77777777" w:rsidR="00C97A1B" w:rsidRDefault="00C97A1B" w:rsidP="00C97A1B">
            <w:pPr>
              <w:pStyle w:val="TAC"/>
              <w:rPr>
                <w:szCs w:val="18"/>
                <w:lang w:val="en-US" w:eastAsia="zh-CN"/>
              </w:rPr>
            </w:pPr>
            <w:r>
              <w:rPr>
                <w:rFonts w:hint="eastAsia"/>
                <w:szCs w:val="18"/>
                <w:lang w:val="en-US" w:eastAsia="zh-CN"/>
              </w:rPr>
              <w:t>0</w:t>
            </w:r>
          </w:p>
        </w:tc>
      </w:tr>
      <w:tr w:rsidR="00C97A1B" w14:paraId="232654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B28329"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5E785E"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3C51AB" w14:textId="77777777" w:rsidR="00C97A1B" w:rsidRDefault="00C97A1B" w:rsidP="00C97A1B">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915C457"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1A38CB"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01688A"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430BA"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9E4210"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592846"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6AAB58" w14:textId="77777777" w:rsidR="00C97A1B" w:rsidRDefault="00C97A1B" w:rsidP="00C97A1B">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3C255D"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224D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B636F"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5652"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5635B8"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57BAF3" w14:textId="77777777" w:rsidR="00C97A1B" w:rsidRDefault="00C97A1B" w:rsidP="00C97A1B">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ABAD5B" w14:textId="77777777" w:rsidR="00C97A1B" w:rsidRDefault="00C97A1B" w:rsidP="00C97A1B">
            <w:pPr>
              <w:pStyle w:val="TAC"/>
              <w:rPr>
                <w:szCs w:val="18"/>
                <w:lang w:val="en-US" w:eastAsia="zh-CN"/>
              </w:rPr>
            </w:pPr>
          </w:p>
        </w:tc>
      </w:tr>
      <w:tr w:rsidR="00C97A1B" w14:paraId="0069EE8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094CBE9" w14:textId="77777777" w:rsidR="00C97A1B" w:rsidRDefault="00C97A1B" w:rsidP="00C97A1B">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375F6BE2" w14:textId="77777777" w:rsidR="00C97A1B" w:rsidRDefault="00C97A1B" w:rsidP="00C97A1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2BA8674" w14:textId="77777777" w:rsidR="00C97A1B" w:rsidRDefault="00C97A1B" w:rsidP="00C97A1B">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8C509AD" w14:textId="77777777" w:rsidR="00C97A1B" w:rsidRDefault="00C97A1B" w:rsidP="00C97A1B">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10FD27" w14:textId="77777777" w:rsidR="00C97A1B" w:rsidRDefault="00C97A1B" w:rsidP="00C97A1B">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CC89B2" w14:textId="77777777" w:rsidR="00C97A1B" w:rsidRDefault="00C97A1B" w:rsidP="00C97A1B">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B6B47" w14:textId="77777777" w:rsidR="00C97A1B" w:rsidRDefault="00C97A1B" w:rsidP="00C97A1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F2EB3" w14:textId="77777777" w:rsidR="00C97A1B" w:rsidRDefault="00C97A1B" w:rsidP="00C97A1B">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0F73CD" w14:textId="77777777" w:rsidR="00C97A1B" w:rsidRDefault="00C97A1B" w:rsidP="00C97A1B">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DA5318" w14:textId="77777777" w:rsidR="00C97A1B" w:rsidRDefault="00C97A1B" w:rsidP="00C97A1B">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B28E78" w14:textId="77777777" w:rsidR="00C97A1B" w:rsidRDefault="00C97A1B" w:rsidP="00C97A1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1067C3"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97956" w14:textId="77777777" w:rsidR="00C97A1B" w:rsidRDefault="00C97A1B" w:rsidP="00C97A1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09563" w14:textId="77777777" w:rsidR="00C97A1B" w:rsidRDefault="00C97A1B" w:rsidP="00C97A1B">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4FB2D5" w14:textId="77777777" w:rsidR="00C97A1B" w:rsidRDefault="00C97A1B" w:rsidP="00C97A1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C743D" w14:textId="77777777" w:rsidR="00C97A1B" w:rsidRDefault="00C97A1B" w:rsidP="00C97A1B">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54205A" w14:textId="77777777" w:rsidR="00C97A1B" w:rsidRDefault="00C97A1B" w:rsidP="00C97A1B">
            <w:pPr>
              <w:pStyle w:val="TAC"/>
              <w:rPr>
                <w:rFonts w:cs="Arial"/>
                <w:szCs w:val="18"/>
                <w:lang w:val="en-US" w:eastAsia="zh-CN"/>
              </w:rPr>
            </w:pPr>
            <w:r>
              <w:rPr>
                <w:rFonts w:cs="Arial" w:hint="eastAsia"/>
                <w:szCs w:val="18"/>
                <w:lang w:val="en-US" w:eastAsia="zh-CN"/>
              </w:rPr>
              <w:t>0</w:t>
            </w:r>
          </w:p>
        </w:tc>
      </w:tr>
      <w:tr w:rsidR="00C97A1B" w14:paraId="173842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F02547" w14:textId="77777777" w:rsidR="00C97A1B" w:rsidRDefault="00C97A1B" w:rsidP="00C97A1B">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9D30123" w14:textId="77777777" w:rsidR="00C97A1B" w:rsidRDefault="00C97A1B" w:rsidP="00C97A1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EDF9CF7" w14:textId="77777777" w:rsidR="00C97A1B" w:rsidRDefault="00C97A1B" w:rsidP="00C97A1B">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395963C" w14:textId="77777777" w:rsidR="00C97A1B" w:rsidRDefault="00C97A1B" w:rsidP="00C97A1B">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CB141DA" w14:textId="77777777" w:rsidR="00C97A1B" w:rsidRDefault="00C97A1B" w:rsidP="00C97A1B">
            <w:pPr>
              <w:pStyle w:val="TAC"/>
              <w:rPr>
                <w:rFonts w:cs="Arial"/>
                <w:szCs w:val="18"/>
                <w:lang w:val="en-US" w:eastAsia="zh-CN"/>
              </w:rPr>
            </w:pPr>
          </w:p>
        </w:tc>
      </w:tr>
      <w:tr w:rsidR="00C97A1B" w14:paraId="35B1A56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449EDB8" w14:textId="77777777" w:rsidR="00C97A1B" w:rsidRDefault="00C97A1B" w:rsidP="00C97A1B">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03318A42" w14:textId="77777777" w:rsidR="00C97A1B" w:rsidRDefault="00C97A1B" w:rsidP="00C97A1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1E91B45C" w14:textId="77777777" w:rsidR="00C97A1B" w:rsidRDefault="00C97A1B" w:rsidP="00C97A1B">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6C0F19C" w14:textId="77777777" w:rsidR="00C97A1B" w:rsidRDefault="00C97A1B" w:rsidP="00C97A1B">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4301C364" w14:textId="77777777" w:rsidR="00C97A1B" w:rsidRDefault="00C97A1B" w:rsidP="00C97A1B">
            <w:pPr>
              <w:pStyle w:val="TAC"/>
              <w:rPr>
                <w:szCs w:val="18"/>
                <w:lang w:val="en-US" w:eastAsia="zh-CN"/>
              </w:rPr>
            </w:pPr>
            <w:r>
              <w:rPr>
                <w:szCs w:val="18"/>
                <w:lang w:val="en-US" w:eastAsia="zh-CN"/>
              </w:rPr>
              <w:t>0</w:t>
            </w:r>
          </w:p>
        </w:tc>
      </w:tr>
      <w:tr w:rsidR="00C97A1B" w14:paraId="2D24051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2229BD" w14:textId="77777777" w:rsidR="00C97A1B" w:rsidRDefault="00C97A1B" w:rsidP="00C97A1B">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68A83E01" w14:textId="77777777" w:rsidR="00C97A1B" w:rsidRDefault="00C97A1B" w:rsidP="00C97A1B">
            <w:pPr>
              <w:pStyle w:val="TAC"/>
            </w:pPr>
          </w:p>
        </w:tc>
        <w:tc>
          <w:tcPr>
            <w:tcW w:w="670" w:type="dxa"/>
            <w:tcBorders>
              <w:top w:val="single" w:sz="4" w:space="0" w:color="auto"/>
              <w:left w:val="single" w:sz="4" w:space="0" w:color="auto"/>
              <w:bottom w:val="single" w:sz="4" w:space="0" w:color="auto"/>
              <w:right w:val="single" w:sz="4" w:space="0" w:color="auto"/>
            </w:tcBorders>
          </w:tcPr>
          <w:p w14:paraId="195FA06E" w14:textId="77777777" w:rsidR="00C97A1B" w:rsidRDefault="00C97A1B" w:rsidP="00C97A1B">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49A5D4D" w14:textId="77777777" w:rsidR="00C97A1B" w:rsidRDefault="00C97A1B" w:rsidP="00C97A1B">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30FA156F" w14:textId="77777777" w:rsidR="00C97A1B" w:rsidRDefault="00C97A1B" w:rsidP="00C97A1B">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152197" w14:textId="77777777" w:rsidR="00C97A1B" w:rsidRDefault="00C97A1B" w:rsidP="00C97A1B">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B63E4D" w14:textId="77777777" w:rsidR="00C97A1B" w:rsidRDefault="00C97A1B" w:rsidP="00C97A1B">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6880DC66" w14:textId="77777777" w:rsidR="00C97A1B" w:rsidRDefault="00C97A1B" w:rsidP="00C97A1B">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941963" w14:textId="77777777" w:rsidR="00C97A1B" w:rsidRDefault="00C97A1B" w:rsidP="00C97A1B">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69EA6C1" w14:textId="77777777" w:rsidR="00C97A1B" w:rsidRDefault="00C97A1B" w:rsidP="00C97A1B">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F70385E"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F2F4A89"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44B422F" w14:textId="77777777" w:rsidR="00C97A1B" w:rsidRDefault="00C97A1B" w:rsidP="00C97A1B">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636EBCD" w14:textId="77777777" w:rsidR="00C97A1B" w:rsidRDefault="00C97A1B" w:rsidP="00C97A1B">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7400F26F" w14:textId="77777777" w:rsidR="00C97A1B" w:rsidRDefault="00C97A1B" w:rsidP="00C97A1B">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36179CB" w14:textId="77777777" w:rsidR="00C97A1B" w:rsidRDefault="00C97A1B" w:rsidP="00C97A1B">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2D8A491F" w14:textId="77777777" w:rsidR="00C97A1B" w:rsidRDefault="00C97A1B" w:rsidP="00C97A1B">
            <w:pPr>
              <w:pStyle w:val="TAC"/>
              <w:rPr>
                <w:szCs w:val="18"/>
                <w:lang w:val="en-US" w:eastAsia="zh-CN"/>
              </w:rPr>
            </w:pPr>
          </w:p>
        </w:tc>
      </w:tr>
      <w:tr w:rsidR="00C97A1B" w14:paraId="713C50C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9E3896F" w14:textId="77777777" w:rsidR="00C97A1B" w:rsidRDefault="00C97A1B" w:rsidP="00C97A1B">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91C57DF" w14:textId="77777777" w:rsidR="00C97A1B" w:rsidRDefault="00C97A1B" w:rsidP="00C97A1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F63B2BF" w14:textId="77777777" w:rsidR="00C97A1B" w:rsidRDefault="00C97A1B" w:rsidP="00C97A1B">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ECD0DB9" w14:textId="77777777" w:rsidR="00C97A1B" w:rsidRDefault="00C97A1B" w:rsidP="00C97A1B">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B943EDC" w14:textId="77777777" w:rsidR="00C97A1B" w:rsidRDefault="00C97A1B" w:rsidP="00C97A1B">
            <w:pPr>
              <w:pStyle w:val="TAC"/>
              <w:rPr>
                <w:rFonts w:cs="Arial"/>
                <w:szCs w:val="18"/>
                <w:lang w:val="en-US" w:eastAsia="zh-CN"/>
              </w:rPr>
            </w:pPr>
            <w:r>
              <w:rPr>
                <w:rFonts w:cs="Arial"/>
                <w:szCs w:val="18"/>
                <w:lang w:val="en-US" w:eastAsia="zh-CN"/>
              </w:rPr>
              <w:t>0</w:t>
            </w:r>
          </w:p>
        </w:tc>
      </w:tr>
      <w:tr w:rsidR="00C97A1B" w14:paraId="0E6EF3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F4518A"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E8F43A" w14:textId="77777777" w:rsidR="00C97A1B" w:rsidRDefault="00C97A1B" w:rsidP="00C97A1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EE076B" w14:textId="77777777" w:rsidR="00C97A1B" w:rsidRDefault="00C97A1B" w:rsidP="00C97A1B">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19F967A" w14:textId="77777777" w:rsidR="00C97A1B" w:rsidRDefault="00C97A1B" w:rsidP="00C97A1B">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25C6A82" w14:textId="77777777" w:rsidR="00C97A1B" w:rsidRDefault="00C97A1B" w:rsidP="00C97A1B">
            <w:pPr>
              <w:pStyle w:val="TAC"/>
              <w:rPr>
                <w:szCs w:val="18"/>
                <w:lang w:val="en-US" w:eastAsia="zh-CN"/>
              </w:rPr>
            </w:pPr>
          </w:p>
        </w:tc>
      </w:tr>
      <w:tr w:rsidR="00C97A1B" w14:paraId="2CC2093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17373D0" w14:textId="77777777" w:rsidR="00C97A1B" w:rsidRDefault="00C97A1B" w:rsidP="00C97A1B">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552EDF6F" w14:textId="77777777" w:rsidR="00C97A1B" w:rsidRDefault="00C97A1B" w:rsidP="00C97A1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23E7C3F" w14:textId="77777777" w:rsidR="00C97A1B" w:rsidRDefault="00C97A1B" w:rsidP="00C97A1B">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3124F9"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64451E"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BC6683"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5AEE6"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03520C" w14:textId="77777777" w:rsidR="00C97A1B" w:rsidRDefault="00C97A1B" w:rsidP="00C97A1B">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6F5B71" w14:textId="77777777" w:rsidR="00C97A1B" w:rsidRDefault="00C97A1B" w:rsidP="00C97A1B">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13EA07" w14:textId="77777777" w:rsidR="00C97A1B" w:rsidRDefault="00C97A1B" w:rsidP="00C97A1B">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05B833" w14:textId="77777777" w:rsidR="00C97A1B" w:rsidRDefault="00C97A1B" w:rsidP="00C97A1B">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787C6E"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A6432"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2C302"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2FEC7C"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9012D5" w14:textId="77777777" w:rsidR="00C97A1B" w:rsidRDefault="00C97A1B" w:rsidP="00C97A1B">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2F61A6" w14:textId="77777777" w:rsidR="00C97A1B" w:rsidRDefault="00C97A1B" w:rsidP="00C97A1B">
            <w:pPr>
              <w:pStyle w:val="TAC"/>
              <w:rPr>
                <w:szCs w:val="18"/>
                <w:lang w:val="en-US" w:eastAsia="zh-CN"/>
              </w:rPr>
            </w:pPr>
            <w:r>
              <w:rPr>
                <w:rFonts w:hint="eastAsia"/>
                <w:szCs w:val="18"/>
                <w:lang w:val="en-US" w:eastAsia="zh-CN"/>
              </w:rPr>
              <w:t>0</w:t>
            </w:r>
          </w:p>
        </w:tc>
      </w:tr>
      <w:tr w:rsidR="00C97A1B" w14:paraId="0309DE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7D8F3" w14:textId="77777777" w:rsidR="00C97A1B" w:rsidRDefault="00C97A1B" w:rsidP="00C97A1B">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B7A9994" w14:textId="77777777" w:rsidR="00C97A1B" w:rsidRDefault="00C97A1B" w:rsidP="00C97A1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627830" w14:textId="77777777" w:rsidR="00C97A1B" w:rsidRDefault="00C97A1B" w:rsidP="00C97A1B">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1A9B6D5"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D7EAB6"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542015"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FA8EA"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DFBFF9"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4785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18927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8C829"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A56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C8E4B"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BD074"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8B9B3"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78CD69"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6D16A0" w14:textId="77777777" w:rsidR="00C97A1B" w:rsidRDefault="00C97A1B" w:rsidP="00C97A1B">
            <w:pPr>
              <w:pStyle w:val="TAC"/>
              <w:rPr>
                <w:szCs w:val="18"/>
                <w:lang w:val="en-US" w:eastAsia="zh-CN"/>
              </w:rPr>
            </w:pPr>
          </w:p>
        </w:tc>
      </w:tr>
      <w:tr w:rsidR="00C97A1B" w14:paraId="3845407C" w14:textId="77777777" w:rsidTr="00C97A1B">
        <w:trPr>
          <w:trHeight w:val="187"/>
        </w:trPr>
        <w:tc>
          <w:tcPr>
            <w:tcW w:w="1642" w:type="dxa"/>
            <w:tcBorders>
              <w:left w:val="single" w:sz="4" w:space="0" w:color="auto"/>
              <w:bottom w:val="nil"/>
              <w:right w:val="single" w:sz="4" w:space="0" w:color="auto"/>
            </w:tcBorders>
            <w:shd w:val="clear" w:color="auto" w:fill="auto"/>
          </w:tcPr>
          <w:p w14:paraId="2C978D95" w14:textId="77777777" w:rsidR="00C97A1B" w:rsidRDefault="00C97A1B" w:rsidP="00C97A1B">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4D1F5B35" w14:textId="77777777" w:rsidR="00C97A1B" w:rsidRDefault="00C97A1B" w:rsidP="00C97A1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6FAD513" w14:textId="77777777" w:rsidR="00C97A1B" w:rsidRDefault="00C97A1B" w:rsidP="00C97A1B">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FCD050F" w14:textId="77777777" w:rsidR="00C97A1B" w:rsidRDefault="00C97A1B" w:rsidP="00C97A1B">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1747CB0C" w14:textId="77777777" w:rsidR="00C97A1B" w:rsidRDefault="00C97A1B" w:rsidP="00C97A1B">
            <w:pPr>
              <w:pStyle w:val="TAC"/>
              <w:rPr>
                <w:szCs w:val="18"/>
                <w:lang w:val="en-US" w:eastAsia="zh-CN"/>
              </w:rPr>
            </w:pPr>
            <w:r>
              <w:rPr>
                <w:rFonts w:hint="eastAsia"/>
                <w:szCs w:val="18"/>
                <w:lang w:val="en-US" w:eastAsia="zh-CN"/>
              </w:rPr>
              <w:t>0</w:t>
            </w:r>
          </w:p>
        </w:tc>
      </w:tr>
      <w:tr w:rsidR="00C97A1B" w14:paraId="4766D2D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7A691" w14:textId="77777777" w:rsidR="00C97A1B" w:rsidRDefault="00C97A1B" w:rsidP="00C97A1B">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4DFA7E" w14:textId="77777777" w:rsidR="00C97A1B" w:rsidRDefault="00C97A1B" w:rsidP="00C97A1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8F8A3E" w14:textId="77777777" w:rsidR="00C97A1B" w:rsidRDefault="00C97A1B" w:rsidP="00C97A1B">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4B73787" w14:textId="77777777" w:rsidR="00C97A1B" w:rsidRDefault="00C97A1B" w:rsidP="00C97A1B">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DA0911"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9A8E8B"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B3B44"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FD9891" w14:textId="77777777" w:rsidR="00C97A1B" w:rsidRDefault="00C97A1B" w:rsidP="00C97A1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D2A5B3" w14:textId="77777777" w:rsidR="00C97A1B" w:rsidRDefault="00C97A1B" w:rsidP="00C97A1B">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2BB89D"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65126"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41125"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29953" w14:textId="77777777" w:rsidR="00C97A1B" w:rsidRDefault="00C97A1B" w:rsidP="00C97A1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D9AC" w14:textId="77777777" w:rsidR="00C97A1B" w:rsidRDefault="00C97A1B" w:rsidP="00C97A1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B712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FCA11" w14:textId="77777777" w:rsidR="00C97A1B" w:rsidRDefault="00C97A1B" w:rsidP="00C97A1B">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17C82A" w14:textId="77777777" w:rsidR="00C97A1B" w:rsidRDefault="00C97A1B" w:rsidP="00C97A1B">
            <w:pPr>
              <w:pStyle w:val="TAC"/>
              <w:rPr>
                <w:szCs w:val="18"/>
                <w:lang w:val="en-US" w:eastAsia="zh-CN"/>
              </w:rPr>
            </w:pPr>
          </w:p>
        </w:tc>
      </w:tr>
      <w:tr w:rsidR="00C97A1B" w14:paraId="0A7BE48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B45FCC" w14:textId="77777777" w:rsidR="00C97A1B" w:rsidRDefault="00C97A1B" w:rsidP="00C97A1B">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78CBE415" w14:textId="77777777" w:rsidR="00C97A1B" w:rsidRDefault="00C97A1B" w:rsidP="00C97A1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0F9E4B4" w14:textId="77777777" w:rsidR="00C97A1B" w:rsidRDefault="00C97A1B" w:rsidP="00C97A1B">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DC7969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930D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029579"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D0AD1"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04AED2"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37F4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26FAE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74FCAF"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EB45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8731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46099"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A913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F2D22F"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764D2F" w14:textId="77777777" w:rsidR="00C97A1B" w:rsidRDefault="00C97A1B" w:rsidP="00C97A1B">
            <w:pPr>
              <w:pStyle w:val="TAC"/>
              <w:rPr>
                <w:lang w:val="en-US" w:eastAsia="zh-CN"/>
              </w:rPr>
            </w:pPr>
            <w:r>
              <w:rPr>
                <w:rFonts w:hint="eastAsia"/>
                <w:lang w:val="en-US" w:eastAsia="zh-CN"/>
              </w:rPr>
              <w:t>0</w:t>
            </w:r>
          </w:p>
        </w:tc>
      </w:tr>
      <w:tr w:rsidR="00C97A1B" w14:paraId="17AF955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FA204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0FB5F1FB"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10F303" w14:textId="77777777" w:rsidR="00C97A1B" w:rsidRDefault="00C97A1B" w:rsidP="00C97A1B">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47A935"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B333E6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EDE1D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DC894"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049694"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18A2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EEB51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A61DE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60C0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710D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6D4AAB"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D637B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237CA1"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712BF1" w14:textId="77777777" w:rsidR="00C97A1B" w:rsidRDefault="00C97A1B" w:rsidP="00C97A1B">
            <w:pPr>
              <w:pStyle w:val="TAC"/>
              <w:rPr>
                <w:lang w:val="en-US" w:eastAsia="zh-CN"/>
              </w:rPr>
            </w:pPr>
          </w:p>
        </w:tc>
      </w:tr>
      <w:tr w:rsidR="00C97A1B" w14:paraId="38F453D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010DCF"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17BAAE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058E8B6" w14:textId="77777777" w:rsidR="00C97A1B" w:rsidRDefault="00C97A1B" w:rsidP="00C97A1B">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DE48B2D"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BBF6F7"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FE55B8"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B5495"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58785A"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0DCC38"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604AAD"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1D898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316F6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BDC8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8B2AF"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BDCE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25A6DC"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C7F412D" w14:textId="77777777" w:rsidR="00C97A1B" w:rsidRDefault="00C97A1B" w:rsidP="00C97A1B">
            <w:pPr>
              <w:pStyle w:val="TAC"/>
              <w:rPr>
                <w:lang w:val="en-US" w:eastAsia="zh-CN"/>
              </w:rPr>
            </w:pPr>
            <w:r>
              <w:rPr>
                <w:rFonts w:hint="eastAsia"/>
                <w:lang w:val="en-US" w:eastAsia="zh-CN"/>
              </w:rPr>
              <w:t>1</w:t>
            </w:r>
          </w:p>
        </w:tc>
      </w:tr>
      <w:tr w:rsidR="00C97A1B" w14:paraId="2020A19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40EF38"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25ECD8"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BE879" w14:textId="77777777" w:rsidR="00C97A1B" w:rsidRDefault="00C97A1B" w:rsidP="00C97A1B">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61220CE"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81572C"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A391C"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6DA00C"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19AAB"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B74F57"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6B7F72"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04ECC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CE57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B49B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837B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3F5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7D420D"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75B999B" w14:textId="77777777" w:rsidR="00C97A1B" w:rsidRDefault="00C97A1B" w:rsidP="00C97A1B">
            <w:pPr>
              <w:pStyle w:val="TAC"/>
              <w:rPr>
                <w:lang w:val="en-US" w:eastAsia="zh-CN"/>
              </w:rPr>
            </w:pPr>
          </w:p>
        </w:tc>
      </w:tr>
      <w:tr w:rsidR="00C97A1B" w14:paraId="3E2D97B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EE3958A"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BECA2C1"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2C94DC" w14:textId="77777777" w:rsidR="00C97A1B" w:rsidRDefault="00C97A1B" w:rsidP="00C97A1B">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957B874" w14:textId="77777777" w:rsidR="00C97A1B" w:rsidRDefault="00C97A1B" w:rsidP="00C97A1B">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4C0FA3"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009D5B"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A18E4B"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C8BD0"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ECB016"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2C09D8" w14:textId="77777777" w:rsidR="00C97A1B" w:rsidRDefault="00C97A1B" w:rsidP="00C97A1B">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8272B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78C39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4F05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B4398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10C62B"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8F2156"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7FE9F2F" w14:textId="77777777" w:rsidR="00C97A1B" w:rsidRDefault="00C97A1B" w:rsidP="00C97A1B">
            <w:pPr>
              <w:pStyle w:val="TAC"/>
              <w:rPr>
                <w:lang w:val="en-US" w:eastAsia="zh-CN"/>
              </w:rPr>
            </w:pPr>
            <w:r>
              <w:rPr>
                <w:rFonts w:hint="eastAsia"/>
                <w:lang w:val="en-US" w:eastAsia="zh-CN"/>
              </w:rPr>
              <w:t>0</w:t>
            </w:r>
          </w:p>
        </w:tc>
      </w:tr>
      <w:tr w:rsidR="00C97A1B" w14:paraId="3512BC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622A99C"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D1CD38"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BAA773" w14:textId="77777777" w:rsidR="00C97A1B" w:rsidRDefault="00C97A1B" w:rsidP="00C97A1B">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CB6B2E8" w14:textId="77777777" w:rsidR="00C97A1B" w:rsidRDefault="00C97A1B" w:rsidP="00C97A1B">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7FA36BC" w14:textId="77777777" w:rsidR="00C97A1B" w:rsidRDefault="00C97A1B" w:rsidP="00C97A1B">
            <w:pPr>
              <w:pStyle w:val="TAC"/>
              <w:rPr>
                <w:lang w:val="en-US" w:eastAsia="zh-CN"/>
              </w:rPr>
            </w:pPr>
          </w:p>
        </w:tc>
      </w:tr>
      <w:tr w:rsidR="00C97A1B" w14:paraId="3C4B5CA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AE71995"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7ECD2D29"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04A7B67" w14:textId="77777777" w:rsidR="00C97A1B" w:rsidRDefault="00C97A1B" w:rsidP="00C97A1B">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46CDB7C" w14:textId="77777777" w:rsidR="00C97A1B" w:rsidRDefault="00C97A1B" w:rsidP="00C97A1B">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F2CFF4F" w14:textId="77777777" w:rsidR="00C97A1B" w:rsidRDefault="00C97A1B" w:rsidP="00C97A1B">
            <w:pPr>
              <w:pStyle w:val="TAC"/>
              <w:rPr>
                <w:lang w:val="en-US" w:eastAsia="zh-CN"/>
              </w:rPr>
            </w:pPr>
            <w:r>
              <w:rPr>
                <w:rFonts w:hint="eastAsia"/>
                <w:lang w:val="en-US" w:eastAsia="zh-CN"/>
              </w:rPr>
              <w:t>0</w:t>
            </w:r>
          </w:p>
        </w:tc>
      </w:tr>
      <w:tr w:rsidR="00C97A1B" w14:paraId="3AF46B3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2F570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2A7CE3"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05E608" w14:textId="77777777" w:rsidR="00C97A1B" w:rsidRDefault="00C97A1B" w:rsidP="00C97A1B">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756AB60" w14:textId="77777777" w:rsidR="00C97A1B" w:rsidRDefault="00C97A1B" w:rsidP="00C97A1B">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F98659"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3E391"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E0659" w14:textId="77777777" w:rsidR="00C97A1B" w:rsidRDefault="00C97A1B" w:rsidP="00C97A1B">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26418C"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AD810E"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3CF731" w14:textId="77777777" w:rsidR="00C97A1B" w:rsidRDefault="00C97A1B" w:rsidP="00C97A1B">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E3C50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0985A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599D8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E1F6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07DC4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9A879B"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75109DE" w14:textId="77777777" w:rsidR="00C97A1B" w:rsidRDefault="00C97A1B" w:rsidP="00C97A1B">
            <w:pPr>
              <w:pStyle w:val="TAC"/>
              <w:rPr>
                <w:lang w:val="en-US" w:eastAsia="zh-CN"/>
              </w:rPr>
            </w:pPr>
          </w:p>
        </w:tc>
      </w:tr>
      <w:tr w:rsidR="00C97A1B" w14:paraId="4FD09F5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DC196C3"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16C18DC2" w14:textId="77777777" w:rsidR="00C97A1B" w:rsidRDefault="00C97A1B" w:rsidP="00C97A1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6819EE" w14:textId="77777777" w:rsidR="00C97A1B" w:rsidRDefault="00C97A1B" w:rsidP="00C97A1B">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6B779C2" w14:textId="77777777" w:rsidR="00C97A1B" w:rsidRDefault="00C97A1B" w:rsidP="00C97A1B">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C6C717" w14:textId="77777777" w:rsidR="00C97A1B" w:rsidRDefault="00C97A1B" w:rsidP="00C97A1B">
            <w:pPr>
              <w:pStyle w:val="TAC"/>
              <w:rPr>
                <w:lang w:val="en-US" w:eastAsia="zh-CN"/>
              </w:rPr>
            </w:pPr>
            <w:r>
              <w:rPr>
                <w:rFonts w:hint="eastAsia"/>
                <w:lang w:val="en-US" w:eastAsia="zh-CN"/>
              </w:rPr>
              <w:t>0</w:t>
            </w:r>
          </w:p>
        </w:tc>
      </w:tr>
      <w:tr w:rsidR="00C97A1B" w14:paraId="3EDA3C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17E7CBE"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44337"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1365AE" w14:textId="77777777" w:rsidR="00C97A1B" w:rsidRDefault="00C97A1B" w:rsidP="00C97A1B">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8308FBD" w14:textId="77777777" w:rsidR="00C97A1B" w:rsidRDefault="00C97A1B" w:rsidP="00C97A1B">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3A072319" w14:textId="77777777" w:rsidR="00C97A1B" w:rsidRDefault="00C97A1B" w:rsidP="00C97A1B">
            <w:pPr>
              <w:pStyle w:val="TAC"/>
              <w:rPr>
                <w:lang w:val="en-US" w:eastAsia="zh-CN"/>
              </w:rPr>
            </w:pPr>
          </w:p>
        </w:tc>
      </w:tr>
      <w:tr w:rsidR="00C97A1B" w14:paraId="08639A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1A320" w14:textId="77777777" w:rsidR="00C97A1B" w:rsidRDefault="00C97A1B" w:rsidP="00C97A1B">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1DBBE2D6"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BF9E7E9" w14:textId="77777777" w:rsidR="00C97A1B" w:rsidRDefault="00C97A1B" w:rsidP="00C97A1B">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4D42AA03"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181232A"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22EAF38"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04AA38"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2030CFE"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A1666C7"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71DFE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3A73AEB"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18C245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5ABE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4544A2"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66CEB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14665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8A62198" w14:textId="77777777" w:rsidR="00C97A1B" w:rsidRDefault="00C97A1B" w:rsidP="00C97A1B">
            <w:pPr>
              <w:pStyle w:val="TAC"/>
              <w:rPr>
                <w:lang w:val="en-US" w:eastAsia="zh-CN"/>
              </w:rPr>
            </w:pPr>
            <w:r>
              <w:rPr>
                <w:lang w:val="en-US" w:eastAsia="zh-CN"/>
              </w:rPr>
              <w:t>0</w:t>
            </w:r>
          </w:p>
        </w:tc>
      </w:tr>
      <w:tr w:rsidR="00C97A1B" w14:paraId="548D49E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037DCAE"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19F05B"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69153" w14:textId="77777777" w:rsidR="00C97A1B" w:rsidRDefault="00C97A1B" w:rsidP="00C97A1B">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2A1F4D2"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39E3B2"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E1017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0268AF"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76C05C"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BE91DF"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EEC2A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AE1B57"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5BCBEC"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AAE51E"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D247536"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AB14CC5"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EDAE53B"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E98BCBC" w14:textId="77777777" w:rsidR="00C97A1B" w:rsidRDefault="00C97A1B" w:rsidP="00C97A1B">
            <w:pPr>
              <w:pStyle w:val="TAC"/>
              <w:rPr>
                <w:lang w:val="en-US" w:eastAsia="zh-CN"/>
              </w:rPr>
            </w:pPr>
          </w:p>
        </w:tc>
      </w:tr>
      <w:tr w:rsidR="00C97A1B" w14:paraId="6DA0EC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B58A89D" w14:textId="77777777" w:rsidR="00C97A1B" w:rsidRDefault="00C97A1B" w:rsidP="00C97A1B">
            <w:pPr>
              <w:pStyle w:val="TAC"/>
              <w:rPr>
                <w:lang w:val="en-US" w:eastAsia="zh-CN"/>
              </w:rPr>
            </w:pPr>
            <w:r>
              <w:lastRenderedPageBreak/>
              <w:t>CA_n7(2A)-n77A</w:t>
            </w:r>
          </w:p>
        </w:tc>
        <w:tc>
          <w:tcPr>
            <w:tcW w:w="1381" w:type="dxa"/>
            <w:tcBorders>
              <w:top w:val="single" w:sz="4" w:space="0" w:color="auto"/>
              <w:left w:val="single" w:sz="4" w:space="0" w:color="auto"/>
              <w:bottom w:val="nil"/>
              <w:right w:val="single" w:sz="4" w:space="0" w:color="auto"/>
            </w:tcBorders>
            <w:shd w:val="clear" w:color="auto" w:fill="auto"/>
          </w:tcPr>
          <w:p w14:paraId="23496162"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129B7FB" w14:textId="77777777" w:rsidR="00C97A1B" w:rsidRDefault="00C97A1B" w:rsidP="00C97A1B">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4883E7AF" w14:textId="77777777" w:rsidR="00C97A1B" w:rsidRDefault="00C97A1B" w:rsidP="00C97A1B">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5BF3B4" w14:textId="77777777" w:rsidR="00C97A1B" w:rsidRDefault="00C97A1B" w:rsidP="00C97A1B">
            <w:pPr>
              <w:pStyle w:val="TAC"/>
              <w:rPr>
                <w:lang w:val="en-US" w:eastAsia="zh-CN"/>
              </w:rPr>
            </w:pPr>
            <w:r>
              <w:rPr>
                <w:lang w:val="en-US" w:eastAsia="zh-CN"/>
              </w:rPr>
              <w:t>0</w:t>
            </w:r>
          </w:p>
        </w:tc>
      </w:tr>
      <w:tr w:rsidR="00C97A1B" w14:paraId="473A0DE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A469BC"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7936D4"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391B36" w14:textId="77777777" w:rsidR="00C97A1B" w:rsidRDefault="00C97A1B" w:rsidP="00C97A1B">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DD5C94B"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984AEB"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7ED8D6"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515DCF"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88C6C3"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93DE45B"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66E55C5"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DD30D3"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DA6C25A"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17ADD46"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1879375"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930BEDA"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E1698C0"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3EEB247" w14:textId="77777777" w:rsidR="00C97A1B" w:rsidRDefault="00C97A1B" w:rsidP="00C97A1B">
            <w:pPr>
              <w:pStyle w:val="TAC"/>
              <w:rPr>
                <w:lang w:val="en-US" w:eastAsia="zh-CN"/>
              </w:rPr>
            </w:pPr>
          </w:p>
        </w:tc>
      </w:tr>
      <w:tr w:rsidR="00C97A1B" w14:paraId="10FAC53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9354FE3" w14:textId="77777777" w:rsidR="00C97A1B" w:rsidRDefault="00C97A1B" w:rsidP="00C97A1B">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2D466493"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08D1C38" w14:textId="77777777" w:rsidR="00C97A1B" w:rsidRDefault="00C97A1B" w:rsidP="00C97A1B">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40804864"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65F914"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111D8E"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A78748"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FDC5EC"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ED6BC"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DA0C8A3"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3DBCA0"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7A34C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8348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13DE4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4355B0"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3AF92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F747008" w14:textId="77777777" w:rsidR="00C97A1B" w:rsidRDefault="00C97A1B" w:rsidP="00C97A1B">
            <w:pPr>
              <w:pStyle w:val="TAC"/>
              <w:rPr>
                <w:lang w:val="en-US" w:eastAsia="zh-CN"/>
              </w:rPr>
            </w:pPr>
            <w:r>
              <w:rPr>
                <w:lang w:val="en-US" w:eastAsia="zh-CN"/>
              </w:rPr>
              <w:t>0</w:t>
            </w:r>
          </w:p>
        </w:tc>
      </w:tr>
      <w:tr w:rsidR="00C97A1B" w14:paraId="2F19351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F6C8E71"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A17F7D"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A48A66" w14:textId="77777777" w:rsidR="00C97A1B" w:rsidRDefault="00C97A1B" w:rsidP="00C97A1B">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B5E1013" w14:textId="77777777" w:rsidR="00C97A1B" w:rsidRDefault="00C97A1B" w:rsidP="00C97A1B">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29B6908" w14:textId="77777777" w:rsidR="00C97A1B" w:rsidRDefault="00C97A1B" w:rsidP="00C97A1B">
            <w:pPr>
              <w:pStyle w:val="TAC"/>
              <w:rPr>
                <w:lang w:val="en-US" w:eastAsia="zh-CN"/>
              </w:rPr>
            </w:pPr>
          </w:p>
        </w:tc>
      </w:tr>
      <w:tr w:rsidR="00C97A1B" w14:paraId="7C6A1EE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5162843" w14:textId="77777777" w:rsidR="00C97A1B" w:rsidRDefault="00C97A1B" w:rsidP="00C97A1B">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6E139709" w14:textId="77777777" w:rsidR="00C97A1B" w:rsidRDefault="00C97A1B" w:rsidP="00C97A1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096287D" w14:textId="77777777" w:rsidR="00C97A1B" w:rsidRDefault="00C97A1B" w:rsidP="00C97A1B">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1B9BEC66" w14:textId="77777777" w:rsidR="00C97A1B" w:rsidRDefault="00C97A1B" w:rsidP="00C97A1B">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7C8C63E" w14:textId="77777777" w:rsidR="00C97A1B" w:rsidRDefault="00C97A1B" w:rsidP="00C97A1B">
            <w:pPr>
              <w:pStyle w:val="TAC"/>
              <w:rPr>
                <w:lang w:val="en-US" w:eastAsia="zh-CN"/>
              </w:rPr>
            </w:pPr>
            <w:r>
              <w:rPr>
                <w:lang w:val="en-US" w:eastAsia="zh-CN"/>
              </w:rPr>
              <w:t>0</w:t>
            </w:r>
          </w:p>
        </w:tc>
      </w:tr>
      <w:tr w:rsidR="00C97A1B" w14:paraId="55DA25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E30C5D6"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225985"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D0EE53" w14:textId="77777777" w:rsidR="00C97A1B" w:rsidRDefault="00C97A1B" w:rsidP="00C97A1B">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A53CA09" w14:textId="77777777" w:rsidR="00C97A1B" w:rsidRDefault="00C97A1B" w:rsidP="00C97A1B">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7A8200" w14:textId="77777777" w:rsidR="00C97A1B" w:rsidRDefault="00C97A1B" w:rsidP="00C97A1B">
            <w:pPr>
              <w:pStyle w:val="TAC"/>
              <w:rPr>
                <w:lang w:val="en-US" w:eastAsia="zh-CN"/>
              </w:rPr>
            </w:pPr>
          </w:p>
        </w:tc>
      </w:tr>
      <w:tr w:rsidR="00C97A1B" w14:paraId="060E3FC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CE9D1D1" w14:textId="77777777" w:rsidR="00C97A1B" w:rsidRDefault="00C97A1B" w:rsidP="00C97A1B">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21230151" w14:textId="77777777" w:rsidR="00C97A1B" w:rsidRDefault="00C97A1B" w:rsidP="00C97A1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56F6315A" w14:textId="77777777" w:rsidR="00C97A1B" w:rsidRDefault="00C97A1B" w:rsidP="00C97A1B">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DD03AFD"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73C7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CB1039"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3A04E4"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DA82C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8185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2A617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E95A2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59C0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ED7E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9CED2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434C09"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C8BEB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48B32B" w14:textId="77777777" w:rsidR="00C97A1B" w:rsidRDefault="00C97A1B" w:rsidP="00C97A1B">
            <w:pPr>
              <w:pStyle w:val="TAC"/>
              <w:rPr>
                <w:lang w:val="en-US" w:eastAsia="zh-CN"/>
              </w:rPr>
            </w:pPr>
            <w:r>
              <w:rPr>
                <w:rFonts w:hint="eastAsia"/>
                <w:lang w:val="en-US" w:eastAsia="zh-CN"/>
              </w:rPr>
              <w:t>0</w:t>
            </w:r>
          </w:p>
        </w:tc>
      </w:tr>
      <w:tr w:rsidR="00C97A1B" w14:paraId="793CAC4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BB28ABD"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B816ABF"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E9056A" w14:textId="77777777" w:rsidR="00C97A1B" w:rsidRDefault="00C97A1B" w:rsidP="00C97A1B">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C81A02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3E9E0B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DCF21"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FDCE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29B74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8C4D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54E9E3"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9D8BB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050A8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718ED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82D2D5"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DF1CB4"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5D11BC"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7E4C2A" w14:textId="77777777" w:rsidR="00C97A1B" w:rsidRDefault="00C97A1B" w:rsidP="00C97A1B">
            <w:pPr>
              <w:pStyle w:val="TAC"/>
              <w:rPr>
                <w:lang w:val="en-US" w:eastAsia="zh-CN"/>
              </w:rPr>
            </w:pPr>
          </w:p>
        </w:tc>
      </w:tr>
      <w:tr w:rsidR="00C97A1B" w14:paraId="67CA264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7A991B5"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2F47A0E6"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F470B8" w14:textId="77777777" w:rsidR="00C97A1B" w:rsidRDefault="00C97A1B" w:rsidP="00C97A1B">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1952287"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5A6D2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A88B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FCF2D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CC18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982976"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7B652B"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E4D92C"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6C297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11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BCCA66"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ADA63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F3D51"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700705" w14:textId="77777777" w:rsidR="00C97A1B" w:rsidRDefault="00C97A1B" w:rsidP="00C97A1B">
            <w:pPr>
              <w:pStyle w:val="TAC"/>
              <w:rPr>
                <w:lang w:val="en-US" w:eastAsia="zh-CN"/>
              </w:rPr>
            </w:pPr>
            <w:r>
              <w:rPr>
                <w:rFonts w:hint="eastAsia"/>
                <w:lang w:val="en-US" w:eastAsia="zh-CN"/>
              </w:rPr>
              <w:t>1</w:t>
            </w:r>
          </w:p>
        </w:tc>
      </w:tr>
      <w:tr w:rsidR="00C97A1B" w14:paraId="749263F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C4FD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007660"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CA1758"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BEE55F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165047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69A00E"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2DE37E"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7D51A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B18D3D"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451D4"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43DE73"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9B09B"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B8E115" w14:textId="77777777" w:rsidR="00C97A1B" w:rsidRDefault="00C97A1B" w:rsidP="00C97A1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F9FB400"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C947E1"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0D76174"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C24308" w14:textId="77777777" w:rsidR="00C97A1B" w:rsidRDefault="00C97A1B" w:rsidP="00C97A1B">
            <w:pPr>
              <w:pStyle w:val="TAC"/>
              <w:rPr>
                <w:lang w:val="en-US" w:eastAsia="zh-CN"/>
              </w:rPr>
            </w:pPr>
          </w:p>
        </w:tc>
      </w:tr>
      <w:tr w:rsidR="00C97A1B" w14:paraId="0E9CB15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F121323" w14:textId="77777777" w:rsidR="00C97A1B" w:rsidRDefault="00C97A1B" w:rsidP="00C97A1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6374EADF" w14:textId="77777777" w:rsidR="00C97A1B" w:rsidRDefault="00C97A1B" w:rsidP="00C97A1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7635FF4" w14:textId="77777777" w:rsidR="00C97A1B" w:rsidRDefault="00C97A1B" w:rsidP="00C97A1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A64DF8B" w14:textId="77777777" w:rsidR="00C97A1B" w:rsidRDefault="00C97A1B" w:rsidP="00C97A1B">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AE0B168" w14:textId="77777777" w:rsidR="00C97A1B" w:rsidRDefault="00C97A1B" w:rsidP="00C97A1B">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902E1C9" w14:textId="77777777" w:rsidR="00C97A1B" w:rsidRDefault="00C97A1B" w:rsidP="00C97A1B">
            <w:pPr>
              <w:pStyle w:val="TAC"/>
              <w:rPr>
                <w:lang w:val="en-US" w:eastAsia="zh-CN"/>
              </w:rPr>
            </w:pPr>
            <w:r>
              <w:rPr>
                <w:rFonts w:hint="eastAsia"/>
                <w:szCs w:val="18"/>
                <w:lang w:val="en-US" w:eastAsia="zh-CN"/>
              </w:rPr>
              <w:t>0</w:t>
            </w:r>
          </w:p>
        </w:tc>
      </w:tr>
      <w:tr w:rsidR="00C97A1B" w14:paraId="05C268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D125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C5F12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C1DCBA"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73DD12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798E335D"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55615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83DF1B"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2F7DD"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BB7FBA"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1FBD03"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A326FF"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1BEC8F"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4F27AD" w14:textId="77777777" w:rsidR="00C97A1B" w:rsidRDefault="00C97A1B" w:rsidP="00C97A1B">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CB21041"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2689EC"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85E367"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E719088" w14:textId="77777777" w:rsidR="00C97A1B" w:rsidRDefault="00C97A1B" w:rsidP="00C97A1B">
            <w:pPr>
              <w:pStyle w:val="TAC"/>
              <w:rPr>
                <w:lang w:val="en-US" w:eastAsia="zh-CN"/>
              </w:rPr>
            </w:pPr>
          </w:p>
        </w:tc>
      </w:tr>
      <w:tr w:rsidR="00C97A1B" w14:paraId="510C357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E1DBE58"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1BFBBB"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94EC88" w14:textId="77777777" w:rsidR="00C97A1B" w:rsidRDefault="00C97A1B" w:rsidP="00C97A1B">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5E42EEB4"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CC4C4D"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808CD"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9690B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3A9A12"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3552FF"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BDCBCB"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3FFC59"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C08E6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2364A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DA0C4C"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416BC7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480633"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122D9DA" w14:textId="77777777" w:rsidR="00C97A1B" w:rsidRDefault="00C97A1B" w:rsidP="00C97A1B">
            <w:pPr>
              <w:pStyle w:val="TAC"/>
              <w:rPr>
                <w:lang w:val="en-US" w:eastAsia="zh-CN"/>
              </w:rPr>
            </w:pPr>
            <w:r>
              <w:rPr>
                <w:rFonts w:hint="eastAsia"/>
                <w:lang w:val="en-US" w:eastAsia="zh-CN"/>
              </w:rPr>
              <w:t>0</w:t>
            </w:r>
          </w:p>
        </w:tc>
      </w:tr>
      <w:tr w:rsidR="00C97A1B" w14:paraId="724DD7B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C6C1C0D"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A7D084C"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B422D3" w14:textId="77777777" w:rsidR="00C97A1B" w:rsidRDefault="00C97A1B" w:rsidP="00C97A1B">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EA8E2FA" w14:textId="77777777" w:rsidR="00C97A1B" w:rsidRDefault="00C97A1B" w:rsidP="00C97A1B">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01860FE" w14:textId="77777777" w:rsidR="00C97A1B" w:rsidRDefault="00C97A1B" w:rsidP="00C97A1B">
            <w:pPr>
              <w:pStyle w:val="TAC"/>
              <w:rPr>
                <w:lang w:val="en-US" w:eastAsia="zh-CN"/>
              </w:rPr>
            </w:pPr>
          </w:p>
        </w:tc>
      </w:tr>
      <w:tr w:rsidR="00C97A1B" w14:paraId="2A48BB5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F5AB4BF"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D4CEB1"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0A24D6" w14:textId="77777777" w:rsidR="00C97A1B" w:rsidRDefault="00C97A1B" w:rsidP="00C97A1B">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033D29F" w14:textId="77777777" w:rsidR="00C97A1B" w:rsidRDefault="00C97A1B" w:rsidP="00C97A1B">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0F241666" w14:textId="77777777" w:rsidR="00C97A1B" w:rsidRDefault="00C97A1B" w:rsidP="00C97A1B">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767C0B9C" w14:textId="77777777" w:rsidR="00C97A1B" w:rsidRDefault="00C97A1B" w:rsidP="00C97A1B">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0FD66798" w14:textId="77777777" w:rsidR="00C97A1B" w:rsidRDefault="00C97A1B" w:rsidP="00C97A1B">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2F50F8E1" w14:textId="77777777" w:rsidR="00C97A1B" w:rsidRDefault="00C97A1B" w:rsidP="00C97A1B">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50688E3A" w14:textId="77777777" w:rsidR="00C97A1B" w:rsidRDefault="00C97A1B" w:rsidP="00C97A1B">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2533A4" w14:textId="77777777" w:rsidR="00C97A1B" w:rsidRDefault="00C97A1B" w:rsidP="00C97A1B">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3AFBFC" w14:textId="77777777" w:rsidR="00C97A1B" w:rsidRDefault="00C97A1B" w:rsidP="00C97A1B">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E1D17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2E3AE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971E0A"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68493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ACD85D1" w14:textId="77777777" w:rsidR="00C97A1B" w:rsidRDefault="00C97A1B" w:rsidP="00C97A1B">
            <w:pPr>
              <w:pStyle w:val="TAC"/>
            </w:pPr>
          </w:p>
        </w:tc>
        <w:tc>
          <w:tcPr>
            <w:tcW w:w="1485" w:type="dxa"/>
            <w:tcBorders>
              <w:top w:val="nil"/>
              <w:left w:val="single" w:sz="4" w:space="0" w:color="auto"/>
              <w:bottom w:val="nil"/>
              <w:right w:val="single" w:sz="4" w:space="0" w:color="auto"/>
            </w:tcBorders>
            <w:shd w:val="clear" w:color="auto" w:fill="auto"/>
          </w:tcPr>
          <w:p w14:paraId="79937DA9" w14:textId="77777777" w:rsidR="00C97A1B" w:rsidRDefault="00C97A1B" w:rsidP="00C97A1B">
            <w:pPr>
              <w:pStyle w:val="TAC"/>
              <w:rPr>
                <w:lang w:val="en-US" w:eastAsia="zh-CN"/>
              </w:rPr>
            </w:pPr>
            <w:r>
              <w:rPr>
                <w:lang w:val="en-US" w:eastAsia="zh-CN"/>
              </w:rPr>
              <w:t>1</w:t>
            </w:r>
          </w:p>
        </w:tc>
      </w:tr>
      <w:tr w:rsidR="00C97A1B" w14:paraId="3212866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3472D9A"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AD4D9B"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86F2EC" w14:textId="77777777" w:rsidR="00C97A1B" w:rsidRDefault="00C97A1B" w:rsidP="00C97A1B">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372229BE" w14:textId="77777777" w:rsidR="00C97A1B" w:rsidRDefault="00C97A1B" w:rsidP="00C97A1B">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4A827FB" w14:textId="77777777" w:rsidR="00C97A1B" w:rsidRDefault="00C97A1B" w:rsidP="00C97A1B">
            <w:pPr>
              <w:pStyle w:val="TAC"/>
              <w:rPr>
                <w:lang w:val="en-US" w:eastAsia="zh-CN"/>
              </w:rPr>
            </w:pPr>
          </w:p>
        </w:tc>
      </w:tr>
      <w:tr w:rsidR="00C97A1B" w14:paraId="2DC80B99" w14:textId="77777777" w:rsidTr="00C97A1B">
        <w:trPr>
          <w:trHeight w:val="187"/>
        </w:trPr>
        <w:tc>
          <w:tcPr>
            <w:tcW w:w="1642" w:type="dxa"/>
            <w:tcBorders>
              <w:left w:val="single" w:sz="4" w:space="0" w:color="auto"/>
              <w:bottom w:val="nil"/>
              <w:right w:val="single" w:sz="4" w:space="0" w:color="auto"/>
            </w:tcBorders>
            <w:shd w:val="clear" w:color="auto" w:fill="auto"/>
          </w:tcPr>
          <w:p w14:paraId="0BB9E194"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50F8FED"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1117AE5"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A49083" w14:textId="77777777" w:rsidR="00C97A1B" w:rsidRDefault="00C97A1B" w:rsidP="00C97A1B">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3248CC08" w14:textId="77777777" w:rsidR="00C97A1B" w:rsidRDefault="00C97A1B" w:rsidP="00C97A1B">
            <w:pPr>
              <w:pStyle w:val="TAC"/>
              <w:rPr>
                <w:lang w:val="en-US" w:eastAsia="zh-CN"/>
              </w:rPr>
            </w:pPr>
            <w:r>
              <w:rPr>
                <w:rFonts w:hint="eastAsia"/>
                <w:lang w:val="en-US" w:eastAsia="zh-CN"/>
              </w:rPr>
              <w:t>0</w:t>
            </w:r>
          </w:p>
        </w:tc>
      </w:tr>
      <w:tr w:rsidR="00C97A1B" w14:paraId="4AACB83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E71CB5D"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E93A660"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1626075"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61B291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04473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2D36D1"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9CB2F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B5D30" w14:textId="77777777" w:rsidR="00C97A1B" w:rsidRDefault="00C97A1B" w:rsidP="00C97A1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2ED01" w14:textId="77777777" w:rsidR="00C97A1B" w:rsidRDefault="00C97A1B" w:rsidP="00C97A1B">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BCB0EC9"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03238A"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73BE6"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41CD6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2DDDC"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B62627"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E268DB"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DD665C" w14:textId="77777777" w:rsidR="00C97A1B" w:rsidRDefault="00C97A1B" w:rsidP="00C97A1B">
            <w:pPr>
              <w:pStyle w:val="TAC"/>
              <w:rPr>
                <w:lang w:val="en-US" w:eastAsia="zh-CN"/>
              </w:rPr>
            </w:pPr>
          </w:p>
        </w:tc>
      </w:tr>
      <w:tr w:rsidR="00C97A1B" w14:paraId="790F96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F247CF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5DBA950"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6FB2CC5"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CF138B8" w14:textId="77777777" w:rsidR="00C97A1B" w:rsidRDefault="00C97A1B" w:rsidP="00C97A1B">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D199255" w14:textId="77777777" w:rsidR="00C97A1B" w:rsidRDefault="00C97A1B" w:rsidP="00C97A1B">
            <w:pPr>
              <w:pStyle w:val="TAC"/>
              <w:rPr>
                <w:lang w:val="en-US" w:eastAsia="zh-CN"/>
              </w:rPr>
            </w:pPr>
            <w:r>
              <w:rPr>
                <w:rFonts w:hint="eastAsia"/>
                <w:lang w:val="en-US" w:eastAsia="zh-CN"/>
              </w:rPr>
              <w:t>1</w:t>
            </w:r>
          </w:p>
        </w:tc>
      </w:tr>
      <w:tr w:rsidR="00C97A1B" w14:paraId="0FAD49A9"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660036C0"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4142D6"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FADD27A" w14:textId="77777777" w:rsidR="00C97A1B" w:rsidRDefault="00C97A1B" w:rsidP="00C97A1B">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7057C8"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E455BF"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BA3BCF"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952940"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5C5DCB"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8738B3"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6D990"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251512" w14:textId="77777777" w:rsidR="00C97A1B" w:rsidRDefault="00C97A1B" w:rsidP="00C97A1B">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A63060" w14:textId="77777777" w:rsidR="00C97A1B" w:rsidRDefault="00C97A1B" w:rsidP="00C97A1B">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9ABA33" w14:textId="77777777" w:rsidR="00C97A1B" w:rsidRDefault="00C97A1B" w:rsidP="00C97A1B">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3E622E0" w14:textId="77777777" w:rsidR="00C97A1B" w:rsidRDefault="00C97A1B" w:rsidP="00C97A1B">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D4B7E0" w14:textId="77777777" w:rsidR="00C97A1B" w:rsidRDefault="00C97A1B" w:rsidP="00C97A1B">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9EF7AB" w14:textId="77777777" w:rsidR="00C97A1B" w:rsidRDefault="00C97A1B" w:rsidP="00C97A1B">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A905F84" w14:textId="77777777" w:rsidR="00C97A1B" w:rsidRDefault="00C97A1B" w:rsidP="00C97A1B">
            <w:pPr>
              <w:pStyle w:val="TAC"/>
              <w:rPr>
                <w:lang w:val="en-US" w:eastAsia="zh-CN"/>
              </w:rPr>
            </w:pPr>
          </w:p>
        </w:tc>
      </w:tr>
      <w:tr w:rsidR="00C97A1B" w14:paraId="175F1EF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5EF91DE"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2BBB156"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8F1938"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C73F2D" w14:textId="77777777" w:rsidR="00C97A1B" w:rsidRDefault="00C97A1B" w:rsidP="00C97A1B">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FCF8647" w14:textId="77777777" w:rsidR="00C97A1B" w:rsidRDefault="00C97A1B" w:rsidP="00C97A1B">
            <w:pPr>
              <w:pStyle w:val="TAC"/>
              <w:rPr>
                <w:lang w:val="en-US" w:eastAsia="zh-CN"/>
              </w:rPr>
            </w:pPr>
            <w:r>
              <w:rPr>
                <w:rFonts w:hint="eastAsia"/>
                <w:lang w:val="en-US" w:eastAsia="zh-CN"/>
              </w:rPr>
              <w:t>0</w:t>
            </w:r>
          </w:p>
        </w:tc>
      </w:tr>
      <w:tr w:rsidR="00C97A1B" w14:paraId="4A0910F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733ED61"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818C"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44B380" w14:textId="77777777" w:rsidR="00C97A1B" w:rsidRDefault="00C97A1B" w:rsidP="00C97A1B">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A6EE99" w14:textId="77777777" w:rsidR="00C97A1B" w:rsidRDefault="00C97A1B" w:rsidP="00C97A1B">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1C26CA" w14:textId="77777777" w:rsidR="00C97A1B" w:rsidRDefault="00C97A1B" w:rsidP="00C97A1B">
            <w:pPr>
              <w:pStyle w:val="TAC"/>
              <w:rPr>
                <w:lang w:val="en-US" w:eastAsia="zh-CN"/>
              </w:rPr>
            </w:pPr>
          </w:p>
        </w:tc>
      </w:tr>
      <w:tr w:rsidR="00C97A1B" w14:paraId="27B78C7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8DC97B0"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1B4317A"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DAD670" w14:textId="77777777" w:rsidR="00C97A1B" w:rsidRDefault="00C97A1B" w:rsidP="00C97A1B">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E61343F" w14:textId="77777777" w:rsidR="00C97A1B" w:rsidRDefault="00C97A1B" w:rsidP="00C97A1B">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21E1926" w14:textId="77777777" w:rsidR="00C97A1B" w:rsidRDefault="00C97A1B" w:rsidP="00C97A1B">
            <w:pPr>
              <w:pStyle w:val="TAC"/>
              <w:rPr>
                <w:lang w:val="en-US" w:eastAsia="zh-CN"/>
              </w:rPr>
            </w:pPr>
            <w:r>
              <w:rPr>
                <w:rFonts w:hint="eastAsia"/>
                <w:lang w:val="en-US" w:eastAsia="zh-CN"/>
              </w:rPr>
              <w:t>1</w:t>
            </w:r>
          </w:p>
        </w:tc>
      </w:tr>
      <w:tr w:rsidR="00C97A1B" w14:paraId="5C32DEC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7956E6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B93AD6"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130047" w14:textId="77777777" w:rsidR="00C97A1B" w:rsidRDefault="00C97A1B" w:rsidP="00C97A1B">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6FE8A25" w14:textId="77777777" w:rsidR="00C97A1B" w:rsidRDefault="00C97A1B" w:rsidP="00C97A1B">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E068BEC" w14:textId="77777777" w:rsidR="00C97A1B" w:rsidRDefault="00C97A1B" w:rsidP="00C97A1B">
            <w:pPr>
              <w:pStyle w:val="TAC"/>
              <w:rPr>
                <w:lang w:val="en-US" w:eastAsia="zh-CN"/>
              </w:rPr>
            </w:pPr>
          </w:p>
        </w:tc>
      </w:tr>
      <w:tr w:rsidR="00C97A1B" w14:paraId="267965E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69A91A1" w14:textId="77777777" w:rsidR="00C97A1B" w:rsidRDefault="00C97A1B" w:rsidP="00C97A1B">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12D18C95" w14:textId="77777777" w:rsidR="00C97A1B" w:rsidRDefault="00C97A1B" w:rsidP="00C97A1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0AE15C" w14:textId="77777777" w:rsidR="00C97A1B" w:rsidRDefault="00C97A1B" w:rsidP="00C97A1B">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187446DD"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CF47DA"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045F8C"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8D2402B"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4A84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9ADC1"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7BB6A6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EEC2F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A891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2A583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87823B"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C9C17A2"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B43619D" w14:textId="77777777" w:rsidR="00C97A1B" w:rsidRDefault="00C97A1B" w:rsidP="00C97A1B">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4304B3FA" w14:textId="77777777" w:rsidR="00C97A1B" w:rsidRDefault="00C97A1B" w:rsidP="00C97A1B">
            <w:pPr>
              <w:pStyle w:val="TAC"/>
              <w:rPr>
                <w:lang w:val="en-US" w:eastAsia="zh-CN"/>
              </w:rPr>
            </w:pPr>
            <w:r>
              <w:rPr>
                <w:lang w:val="en-US" w:eastAsia="zh-CN"/>
              </w:rPr>
              <w:t>0</w:t>
            </w:r>
          </w:p>
        </w:tc>
      </w:tr>
      <w:tr w:rsidR="00C97A1B" w14:paraId="550107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6E77F"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2BBCCB" w14:textId="77777777" w:rsidR="00C97A1B" w:rsidRDefault="00C97A1B" w:rsidP="00C97A1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F6806E" w14:textId="77777777" w:rsidR="00C97A1B" w:rsidRDefault="00C97A1B" w:rsidP="00C97A1B">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68A9B6C7" w14:textId="77777777" w:rsidR="00C97A1B" w:rsidRDefault="00C97A1B" w:rsidP="00C97A1B">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1D5E0B0" w14:textId="77777777" w:rsidR="00C97A1B" w:rsidRDefault="00C97A1B" w:rsidP="00C97A1B">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199C1A" w14:textId="77777777" w:rsidR="00C97A1B" w:rsidRDefault="00C97A1B" w:rsidP="00C97A1B">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28654F5" w14:textId="77777777" w:rsidR="00C97A1B" w:rsidRDefault="00C97A1B" w:rsidP="00C97A1B">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67607B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136AC6"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8F3FF9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A1905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2B017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E4245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53364F"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575595"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F7B09A6" w14:textId="77777777" w:rsidR="00C97A1B" w:rsidRDefault="00C97A1B" w:rsidP="00C97A1B">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4E2DFAF2" w14:textId="77777777" w:rsidR="00C97A1B" w:rsidRDefault="00C97A1B" w:rsidP="00C97A1B">
            <w:pPr>
              <w:pStyle w:val="TAC"/>
              <w:rPr>
                <w:lang w:val="en-US" w:eastAsia="zh-CN"/>
              </w:rPr>
            </w:pPr>
          </w:p>
        </w:tc>
      </w:tr>
      <w:tr w:rsidR="00C97A1B" w14:paraId="7C089D4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384080D" w14:textId="77777777" w:rsidR="00C97A1B" w:rsidRDefault="00C97A1B" w:rsidP="00C97A1B">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B3593F8" w14:textId="77777777" w:rsidR="00C97A1B" w:rsidRDefault="00C97A1B" w:rsidP="00C97A1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17A623D" w14:textId="77777777" w:rsidR="00C97A1B" w:rsidRDefault="00C97A1B" w:rsidP="00C97A1B">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F17B37F"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4DFA5C" w14:textId="77777777" w:rsidR="00C97A1B" w:rsidRDefault="00C97A1B" w:rsidP="00C97A1B">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8A7291" w14:textId="77777777" w:rsidR="00C97A1B" w:rsidRDefault="00C97A1B" w:rsidP="00C97A1B">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59E1AB" w14:textId="77777777" w:rsidR="00C97A1B" w:rsidRDefault="00C97A1B" w:rsidP="00C97A1B">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33316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FB969D"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2CDB61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D04F66"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82E63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C727A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49BAD7"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919D4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54B7819" w14:textId="77777777" w:rsidR="00C97A1B" w:rsidRDefault="00C97A1B" w:rsidP="00C97A1B">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2B4B1F9D" w14:textId="77777777" w:rsidR="00C97A1B" w:rsidRDefault="00C97A1B" w:rsidP="00C97A1B">
            <w:pPr>
              <w:pStyle w:val="TAC"/>
              <w:rPr>
                <w:lang w:val="en-US" w:eastAsia="zh-CN"/>
              </w:rPr>
            </w:pPr>
            <w:r>
              <w:rPr>
                <w:rFonts w:hint="eastAsia"/>
                <w:lang w:val="en-US" w:eastAsia="zh-CN"/>
              </w:rPr>
              <w:t>0</w:t>
            </w:r>
          </w:p>
        </w:tc>
      </w:tr>
      <w:tr w:rsidR="00C97A1B" w14:paraId="7E043BA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6A56D"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853185"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99CF2" w14:textId="77777777" w:rsidR="00C97A1B" w:rsidRDefault="00C97A1B" w:rsidP="00C97A1B">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E96E3C0" w14:textId="77777777" w:rsidR="00C97A1B" w:rsidRDefault="00C97A1B" w:rsidP="00C97A1B">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AC360F" w14:textId="77777777" w:rsidR="00C97A1B" w:rsidRDefault="00C97A1B" w:rsidP="00C97A1B">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2BA36" w14:textId="77777777" w:rsidR="00C97A1B" w:rsidRDefault="00C97A1B" w:rsidP="00C97A1B">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CE7E83" w14:textId="77777777" w:rsidR="00C97A1B" w:rsidRDefault="00C97A1B" w:rsidP="00C97A1B">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839B6"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2AD7F3" w14:textId="77777777" w:rsidR="00C97A1B" w:rsidRDefault="00C97A1B" w:rsidP="00C97A1B">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AB878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7A2E0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4145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CC182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C6865F"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D1DE94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F8BB9B0" w14:textId="77777777" w:rsidR="00C97A1B" w:rsidRDefault="00C97A1B" w:rsidP="00C97A1B">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E5F6DCE" w14:textId="77777777" w:rsidR="00C97A1B" w:rsidRDefault="00C97A1B" w:rsidP="00C97A1B">
            <w:pPr>
              <w:pStyle w:val="TAC"/>
              <w:rPr>
                <w:lang w:val="en-US" w:eastAsia="zh-CN"/>
              </w:rPr>
            </w:pPr>
          </w:p>
        </w:tc>
      </w:tr>
      <w:tr w:rsidR="00C97A1B" w14:paraId="30B8B64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71118C" w14:textId="77777777" w:rsidR="00C97A1B" w:rsidRDefault="00C97A1B" w:rsidP="00C97A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3BACADA" w14:textId="77777777" w:rsidR="00C97A1B" w:rsidRDefault="00C97A1B" w:rsidP="00C97A1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004E05D" w14:textId="77777777" w:rsidR="00C97A1B" w:rsidRDefault="00C97A1B" w:rsidP="00C97A1B">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204173" w14:textId="77777777" w:rsidR="00C97A1B" w:rsidRDefault="00C97A1B" w:rsidP="00C97A1B">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BC7AB"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A7E4BA"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FEAC47" w14:textId="77777777" w:rsidR="00C97A1B" w:rsidRDefault="00C97A1B" w:rsidP="00C97A1B">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4119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C46423"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C42841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D1ECA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0800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CAA0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43A7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84CD1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BCB29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1D00E8" w14:textId="77777777" w:rsidR="00C97A1B" w:rsidRDefault="00C97A1B" w:rsidP="00C97A1B">
            <w:pPr>
              <w:pStyle w:val="TAC"/>
              <w:rPr>
                <w:lang w:val="en-US" w:eastAsia="zh-CN"/>
              </w:rPr>
            </w:pPr>
            <w:r>
              <w:rPr>
                <w:rFonts w:cs="Arial"/>
                <w:szCs w:val="18"/>
                <w:lang w:val="en-US" w:eastAsia="zh-CN"/>
              </w:rPr>
              <w:t>0</w:t>
            </w:r>
          </w:p>
        </w:tc>
      </w:tr>
      <w:tr w:rsidR="00C97A1B" w14:paraId="1C12B10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934734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37C702" w14:textId="77777777" w:rsidR="00C97A1B" w:rsidRDefault="00C97A1B" w:rsidP="00C97A1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DA6B7E" w14:textId="77777777" w:rsidR="00C97A1B" w:rsidRDefault="00C97A1B" w:rsidP="00C97A1B">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405AC3D3" w14:textId="77777777" w:rsidR="00C97A1B" w:rsidRDefault="00C97A1B" w:rsidP="00C97A1B">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743A6" w14:textId="77777777" w:rsidR="00C97A1B" w:rsidRDefault="00C97A1B" w:rsidP="00C97A1B">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B3AE2" w14:textId="77777777" w:rsidR="00C97A1B" w:rsidRDefault="00C97A1B" w:rsidP="00C97A1B">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EA214"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CB9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D2FA45"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8D7C97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57932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4E65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60AD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A0B5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627F9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C4D1E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B4E71B" w14:textId="77777777" w:rsidR="00C97A1B" w:rsidRDefault="00C97A1B" w:rsidP="00C97A1B">
            <w:pPr>
              <w:pStyle w:val="TAC"/>
              <w:rPr>
                <w:lang w:val="en-US" w:eastAsia="zh-CN"/>
              </w:rPr>
            </w:pPr>
          </w:p>
        </w:tc>
      </w:tr>
      <w:tr w:rsidR="00C97A1B" w14:paraId="6EC412F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1E388E" w14:textId="77777777" w:rsidR="00C97A1B" w:rsidRDefault="00C97A1B" w:rsidP="00C97A1B">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666C5F59" w14:textId="77777777" w:rsidR="00C97A1B" w:rsidRDefault="00C97A1B" w:rsidP="00C97A1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692C946"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8406A8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2BC2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3987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07777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F3E4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8574D9" w14:textId="77777777" w:rsidR="00C97A1B" w:rsidRDefault="00C97A1B" w:rsidP="00C97A1B">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6E08C4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71C19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D13E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242F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0C04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7DFC0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A58E8"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71973F" w14:textId="77777777" w:rsidR="00C97A1B" w:rsidRDefault="00C97A1B" w:rsidP="00C97A1B">
            <w:pPr>
              <w:pStyle w:val="TAC"/>
              <w:rPr>
                <w:lang w:val="en-US" w:eastAsia="zh-CN"/>
              </w:rPr>
            </w:pPr>
            <w:r>
              <w:rPr>
                <w:rFonts w:hint="eastAsia"/>
                <w:lang w:val="en-US" w:eastAsia="zh-CN"/>
              </w:rPr>
              <w:t>0</w:t>
            </w:r>
          </w:p>
        </w:tc>
      </w:tr>
      <w:tr w:rsidR="00C97A1B" w14:paraId="2C5757C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3198292"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B31540"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42F59E" w14:textId="77777777" w:rsidR="00C97A1B" w:rsidRDefault="00C97A1B" w:rsidP="00C97A1B">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4D57F2D"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7C8D7C"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4C80F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DA441"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347ED" w14:textId="77777777" w:rsidR="00C97A1B" w:rsidRDefault="00C97A1B" w:rsidP="00C97A1B">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3B21AC" w14:textId="77777777" w:rsidR="00C97A1B" w:rsidRDefault="00C97A1B" w:rsidP="00C97A1B">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877D6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E2C1E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6249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7AFD8"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1C144"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038B4"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C138E"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06F0F9" w14:textId="77777777" w:rsidR="00C97A1B" w:rsidRDefault="00C97A1B" w:rsidP="00C97A1B">
            <w:pPr>
              <w:pStyle w:val="TAC"/>
              <w:rPr>
                <w:lang w:val="en-US" w:eastAsia="zh-CN"/>
              </w:rPr>
            </w:pPr>
          </w:p>
        </w:tc>
      </w:tr>
      <w:tr w:rsidR="00C97A1B" w14:paraId="21BB5B3A" w14:textId="77777777" w:rsidTr="00C97A1B">
        <w:trPr>
          <w:trHeight w:val="187"/>
        </w:trPr>
        <w:tc>
          <w:tcPr>
            <w:tcW w:w="1642" w:type="dxa"/>
            <w:tcBorders>
              <w:left w:val="single" w:sz="4" w:space="0" w:color="auto"/>
              <w:bottom w:val="nil"/>
              <w:right w:val="single" w:sz="4" w:space="0" w:color="auto"/>
            </w:tcBorders>
            <w:shd w:val="clear" w:color="auto" w:fill="auto"/>
          </w:tcPr>
          <w:p w14:paraId="2DCE372E"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B27BA69" w14:textId="77777777" w:rsidR="00C97A1B" w:rsidRDefault="00C97A1B" w:rsidP="00C97A1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E273669" w14:textId="77777777" w:rsidR="00C97A1B" w:rsidRDefault="00C97A1B" w:rsidP="00C97A1B">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15F1749"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0D2DC1"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A0FD9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2E21D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D5ED1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F60C22"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63C60B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67FA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6D091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2406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E4841"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AD690F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66FE" w14:textId="77777777" w:rsidR="00C97A1B" w:rsidRDefault="00C97A1B" w:rsidP="00C97A1B">
            <w:pPr>
              <w:pStyle w:val="TAC"/>
              <w:rPr>
                <w:lang w:eastAsia="zh-CN"/>
              </w:rPr>
            </w:pPr>
          </w:p>
        </w:tc>
        <w:tc>
          <w:tcPr>
            <w:tcW w:w="1485" w:type="dxa"/>
            <w:tcBorders>
              <w:left w:val="single" w:sz="4" w:space="0" w:color="auto"/>
              <w:bottom w:val="nil"/>
              <w:right w:val="single" w:sz="4" w:space="0" w:color="auto"/>
            </w:tcBorders>
            <w:shd w:val="clear" w:color="auto" w:fill="auto"/>
          </w:tcPr>
          <w:p w14:paraId="3CCD0EBE" w14:textId="77777777" w:rsidR="00C97A1B" w:rsidRDefault="00C97A1B" w:rsidP="00C97A1B">
            <w:pPr>
              <w:pStyle w:val="TAC"/>
              <w:rPr>
                <w:lang w:val="en-US" w:eastAsia="zh-CN"/>
              </w:rPr>
            </w:pPr>
            <w:r>
              <w:rPr>
                <w:lang w:val="en-US" w:eastAsia="zh-CN"/>
              </w:rPr>
              <w:t>0</w:t>
            </w:r>
          </w:p>
        </w:tc>
      </w:tr>
      <w:tr w:rsidR="00C97A1B" w14:paraId="6C4ED7E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BA78F7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38C34B"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AA8EB03" w14:textId="77777777" w:rsidR="00C97A1B" w:rsidRDefault="00C97A1B" w:rsidP="00C97A1B">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D4CB8F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60C4A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439B7"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070A8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2BD036" w14:textId="77777777" w:rsidR="00C97A1B" w:rsidRDefault="00C97A1B" w:rsidP="00C97A1B">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DF6210" w14:textId="77777777" w:rsidR="00C97A1B" w:rsidRDefault="00C97A1B" w:rsidP="00C97A1B">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1CD5C"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F0428E"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35E614"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C8525A"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0C0C4D"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40DC5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28EF7"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7434F87" w14:textId="77777777" w:rsidR="00C97A1B" w:rsidRDefault="00C97A1B" w:rsidP="00C97A1B">
            <w:pPr>
              <w:pStyle w:val="TAC"/>
              <w:rPr>
                <w:lang w:val="en-US" w:eastAsia="zh-CN"/>
              </w:rPr>
            </w:pPr>
          </w:p>
        </w:tc>
      </w:tr>
      <w:tr w:rsidR="00C97A1B" w14:paraId="20C0F4F7" w14:textId="77777777" w:rsidTr="00C97A1B">
        <w:trPr>
          <w:trHeight w:val="187"/>
        </w:trPr>
        <w:tc>
          <w:tcPr>
            <w:tcW w:w="1642" w:type="dxa"/>
            <w:tcBorders>
              <w:left w:val="single" w:sz="4" w:space="0" w:color="auto"/>
              <w:bottom w:val="nil"/>
              <w:right w:val="single" w:sz="4" w:space="0" w:color="auto"/>
            </w:tcBorders>
            <w:shd w:val="clear" w:color="auto" w:fill="auto"/>
          </w:tcPr>
          <w:p w14:paraId="27BE1F2D" w14:textId="77777777" w:rsidR="00C97A1B" w:rsidRDefault="00C97A1B" w:rsidP="00C97A1B">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43BEBBDE" w14:textId="77777777" w:rsidR="00C97A1B" w:rsidRDefault="00C97A1B" w:rsidP="00C97A1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73A082C"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8582F43"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1A0EC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5E8A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AE18D"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9BAF6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39E7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03E61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9FFC6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A26CF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3ACAA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DEFE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68DBB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1C5C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CE773C" w14:textId="77777777" w:rsidR="00C97A1B" w:rsidRDefault="00C97A1B" w:rsidP="00C97A1B">
            <w:pPr>
              <w:pStyle w:val="TAC"/>
              <w:rPr>
                <w:lang w:val="en-US" w:eastAsia="zh-CN"/>
              </w:rPr>
            </w:pPr>
            <w:r>
              <w:rPr>
                <w:rFonts w:hint="eastAsia"/>
                <w:lang w:val="en-US" w:eastAsia="zh-CN"/>
              </w:rPr>
              <w:t>0</w:t>
            </w:r>
          </w:p>
        </w:tc>
      </w:tr>
      <w:tr w:rsidR="00C97A1B" w14:paraId="6E9ECF2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5827C1A"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19DFB928"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CEE07D"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986F4A7"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9646A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680CF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C7843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288CF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5EA13"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1DA36"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7CEE09"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C48D64"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70EFB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86C9D"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5B7A90"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798A46"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BAA6D4" w14:textId="77777777" w:rsidR="00C97A1B" w:rsidRDefault="00C97A1B" w:rsidP="00C97A1B">
            <w:pPr>
              <w:pStyle w:val="TAC"/>
              <w:rPr>
                <w:lang w:val="en-US" w:eastAsia="zh-CN"/>
              </w:rPr>
            </w:pPr>
          </w:p>
        </w:tc>
      </w:tr>
      <w:tr w:rsidR="00C97A1B" w14:paraId="240212E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7F1271"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F36745"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CDA354" w14:textId="77777777" w:rsidR="00C97A1B" w:rsidRDefault="00C97A1B" w:rsidP="00C97A1B">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DFF784E"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B6F0F3"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465EFD"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B6D90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13943"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E9715"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26CF0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E0330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1363D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E950E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23B36"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36596A"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11065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2CC803" w14:textId="77777777" w:rsidR="00C97A1B" w:rsidRDefault="00C97A1B" w:rsidP="00C97A1B">
            <w:pPr>
              <w:pStyle w:val="TAC"/>
              <w:rPr>
                <w:lang w:val="en-US" w:eastAsia="zh-CN"/>
              </w:rPr>
            </w:pPr>
            <w:r>
              <w:rPr>
                <w:rFonts w:hint="eastAsia"/>
                <w:lang w:val="en-US" w:eastAsia="zh-CN"/>
              </w:rPr>
              <w:t>1</w:t>
            </w:r>
          </w:p>
        </w:tc>
      </w:tr>
      <w:tr w:rsidR="00C97A1B" w14:paraId="49FC97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BEC79"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CBE5E1" w14:textId="77777777" w:rsidR="00C97A1B" w:rsidRDefault="00C97A1B" w:rsidP="00C97A1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3EAF66"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DB9A8C"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DC4B31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16749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835710"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AFDFF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0212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74E33C"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3E374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DABD3C"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9A93F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B5D8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AF9BA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F2EB2C"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434D5D9" w14:textId="77777777" w:rsidR="00C97A1B" w:rsidRDefault="00C97A1B" w:rsidP="00C97A1B">
            <w:pPr>
              <w:pStyle w:val="TAC"/>
              <w:rPr>
                <w:lang w:val="en-US" w:eastAsia="zh-CN"/>
              </w:rPr>
            </w:pPr>
          </w:p>
        </w:tc>
      </w:tr>
      <w:tr w:rsidR="00C97A1B" w14:paraId="7E77061B" w14:textId="77777777" w:rsidTr="00C97A1B">
        <w:trPr>
          <w:trHeight w:val="187"/>
        </w:trPr>
        <w:tc>
          <w:tcPr>
            <w:tcW w:w="1642" w:type="dxa"/>
            <w:tcBorders>
              <w:left w:val="single" w:sz="4" w:space="0" w:color="auto"/>
              <w:bottom w:val="nil"/>
              <w:right w:val="single" w:sz="4" w:space="0" w:color="auto"/>
            </w:tcBorders>
            <w:shd w:val="clear" w:color="auto" w:fill="auto"/>
          </w:tcPr>
          <w:p w14:paraId="7A530037" w14:textId="77777777" w:rsidR="00C97A1B" w:rsidRDefault="00C97A1B" w:rsidP="00C97A1B">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5D3C254E" w14:textId="77777777" w:rsidR="00C97A1B" w:rsidRDefault="00C97A1B" w:rsidP="00C97A1B">
            <w:pPr>
              <w:pStyle w:val="TAC"/>
              <w:rPr>
                <w:lang w:val="en-US"/>
              </w:rPr>
            </w:pPr>
            <w:r>
              <w:rPr>
                <w:lang w:val="en-US"/>
              </w:rPr>
              <w:t>-</w:t>
            </w:r>
          </w:p>
        </w:tc>
        <w:tc>
          <w:tcPr>
            <w:tcW w:w="670" w:type="dxa"/>
            <w:tcBorders>
              <w:left w:val="single" w:sz="4" w:space="0" w:color="auto"/>
              <w:right w:val="single" w:sz="4" w:space="0" w:color="auto"/>
            </w:tcBorders>
          </w:tcPr>
          <w:p w14:paraId="67700DC1"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0CC9EF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FA9117"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9CFDC4"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01CF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235A7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245F2"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52300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09519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BC78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7340D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8A6E89"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BF6B1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7C2BB8"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75A60E14" w14:textId="77777777" w:rsidR="00C97A1B" w:rsidRDefault="00C97A1B" w:rsidP="00C97A1B">
            <w:pPr>
              <w:pStyle w:val="TAC"/>
              <w:rPr>
                <w:lang w:val="en-US" w:eastAsia="zh-CN"/>
              </w:rPr>
            </w:pPr>
            <w:r>
              <w:rPr>
                <w:rFonts w:hint="eastAsia"/>
                <w:lang w:val="en-US" w:eastAsia="zh-CN"/>
              </w:rPr>
              <w:t>0</w:t>
            </w:r>
          </w:p>
        </w:tc>
      </w:tr>
      <w:tr w:rsidR="00C97A1B" w14:paraId="23285E0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3228EE"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A58F453" w14:textId="77777777" w:rsidR="00C97A1B" w:rsidRDefault="00C97A1B" w:rsidP="00C97A1B">
            <w:pPr>
              <w:pStyle w:val="TAC"/>
              <w:rPr>
                <w:lang w:val="en-US"/>
              </w:rPr>
            </w:pPr>
          </w:p>
        </w:tc>
        <w:tc>
          <w:tcPr>
            <w:tcW w:w="670" w:type="dxa"/>
            <w:tcBorders>
              <w:left w:val="single" w:sz="4" w:space="0" w:color="auto"/>
              <w:right w:val="single" w:sz="4" w:space="0" w:color="auto"/>
            </w:tcBorders>
          </w:tcPr>
          <w:p w14:paraId="61A1E107" w14:textId="77777777" w:rsidR="00C97A1B" w:rsidRDefault="00C97A1B" w:rsidP="00C97A1B">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1A42B152"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99603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D1E7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57423B"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49A5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1CB55"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2398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6762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5F2B7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12DC0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8FDF0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06C956C"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AD0B0F"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98DE21E" w14:textId="77777777" w:rsidR="00C97A1B" w:rsidRDefault="00C97A1B" w:rsidP="00C97A1B">
            <w:pPr>
              <w:pStyle w:val="TAC"/>
              <w:rPr>
                <w:lang w:val="en-US" w:eastAsia="zh-CN"/>
              </w:rPr>
            </w:pPr>
          </w:p>
        </w:tc>
      </w:tr>
      <w:tr w:rsidR="00C97A1B" w14:paraId="4E5F2927" w14:textId="77777777" w:rsidTr="00C97A1B">
        <w:trPr>
          <w:trHeight w:val="187"/>
        </w:trPr>
        <w:tc>
          <w:tcPr>
            <w:tcW w:w="1642" w:type="dxa"/>
            <w:tcBorders>
              <w:left w:val="single" w:sz="4" w:space="0" w:color="auto"/>
              <w:bottom w:val="nil"/>
              <w:right w:val="single" w:sz="4" w:space="0" w:color="auto"/>
            </w:tcBorders>
            <w:shd w:val="clear" w:color="auto" w:fill="auto"/>
          </w:tcPr>
          <w:p w14:paraId="5EAD3D87" w14:textId="77777777" w:rsidR="00C97A1B" w:rsidRDefault="00C97A1B" w:rsidP="00C97A1B">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371E3E98" w14:textId="77777777" w:rsidR="00C97A1B" w:rsidRDefault="00C97A1B" w:rsidP="00C97A1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E542796"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1D7F5B38"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DB2FE3"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C8E850"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851E87"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F0F63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349CB"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D2BD1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AD4572"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DE65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9FC0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969EB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549EB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99517"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13B97F8E" w14:textId="77777777" w:rsidR="00C97A1B" w:rsidRDefault="00C97A1B" w:rsidP="00C97A1B">
            <w:pPr>
              <w:pStyle w:val="TAC"/>
              <w:rPr>
                <w:lang w:val="en-US" w:eastAsia="zh-CN"/>
              </w:rPr>
            </w:pPr>
            <w:r>
              <w:rPr>
                <w:rFonts w:hint="eastAsia"/>
                <w:lang w:val="en-US" w:eastAsia="zh-CN"/>
              </w:rPr>
              <w:t>0</w:t>
            </w:r>
          </w:p>
        </w:tc>
      </w:tr>
      <w:tr w:rsidR="00C97A1B" w14:paraId="7679A2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BA8A58"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165A2F42"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1CD3AFED" w14:textId="77777777" w:rsidR="00C97A1B" w:rsidRDefault="00C97A1B" w:rsidP="00C97A1B">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010CC60"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1F7D37F9"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D90EA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149AF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A2F0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B00F2"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A04937"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257BDA"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0D2EDE"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CBB7D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59827C"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EFA9C9"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E515C95"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59B4CA" w14:textId="77777777" w:rsidR="00C97A1B" w:rsidRDefault="00C97A1B" w:rsidP="00C97A1B">
            <w:pPr>
              <w:pStyle w:val="TAC"/>
              <w:rPr>
                <w:lang w:val="en-US" w:eastAsia="zh-CN"/>
              </w:rPr>
            </w:pPr>
          </w:p>
        </w:tc>
      </w:tr>
      <w:tr w:rsidR="00C97A1B" w14:paraId="1586843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5A9D73"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657261C"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485DD823"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33999FE"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D598F6"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5A0098"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D577EC"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66751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FEAE"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E2199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BF75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D984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6DDE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C2D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47E7D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966001"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7EDB6B2" w14:textId="77777777" w:rsidR="00C97A1B" w:rsidRDefault="00C97A1B" w:rsidP="00C97A1B">
            <w:pPr>
              <w:pStyle w:val="TAC"/>
              <w:rPr>
                <w:lang w:val="en-US" w:eastAsia="zh-CN"/>
              </w:rPr>
            </w:pPr>
            <w:r>
              <w:rPr>
                <w:rFonts w:hint="eastAsia"/>
                <w:lang w:val="en-US" w:eastAsia="zh-CN"/>
              </w:rPr>
              <w:t>1</w:t>
            </w:r>
          </w:p>
        </w:tc>
      </w:tr>
      <w:tr w:rsidR="00C97A1B" w14:paraId="75E7610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48AD246"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B1AC49"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72B32BB" w14:textId="77777777" w:rsidR="00C97A1B" w:rsidRDefault="00C97A1B" w:rsidP="00C97A1B">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F45EAFB"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85457C1"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B766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B592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F72EB0"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EC6FEC2"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285D19"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887568" w14:textId="77777777" w:rsidR="00C97A1B" w:rsidRDefault="00C97A1B" w:rsidP="00C97A1B">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0CCAC7" w14:textId="77777777" w:rsidR="00C97A1B" w:rsidRDefault="00C97A1B" w:rsidP="00C97A1B">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CC36B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5CFA02" w14:textId="77777777" w:rsidR="00C97A1B" w:rsidRDefault="00C97A1B" w:rsidP="00C97A1B">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EFD02D" w14:textId="77777777" w:rsidR="00C97A1B" w:rsidRDefault="00C97A1B" w:rsidP="00C97A1B">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124A0E" w14:textId="77777777" w:rsidR="00C97A1B" w:rsidRDefault="00C97A1B" w:rsidP="00C97A1B">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AFD0BA" w14:textId="77777777" w:rsidR="00C97A1B" w:rsidRDefault="00C97A1B" w:rsidP="00C97A1B">
            <w:pPr>
              <w:pStyle w:val="TAC"/>
              <w:rPr>
                <w:lang w:val="en-US" w:eastAsia="zh-CN"/>
              </w:rPr>
            </w:pPr>
          </w:p>
        </w:tc>
      </w:tr>
      <w:tr w:rsidR="00C97A1B" w14:paraId="5B80F58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818A14" w14:textId="77777777" w:rsidR="00C97A1B" w:rsidRDefault="00C97A1B" w:rsidP="00C97A1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2C9B00F3" w14:textId="77777777" w:rsidR="00C97A1B" w:rsidRDefault="00C97A1B" w:rsidP="00C97A1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804264"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07FE78C" w14:textId="77777777" w:rsidR="00C97A1B" w:rsidRDefault="00C97A1B" w:rsidP="00C97A1B">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E2AAF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C4CB85"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C0A3B5"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5509E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ACBA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127CC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A05B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DC2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3566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06A62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200B7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63C485"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676ED78" w14:textId="77777777" w:rsidR="00C97A1B" w:rsidRDefault="00C97A1B" w:rsidP="00C97A1B">
            <w:pPr>
              <w:pStyle w:val="TAC"/>
              <w:rPr>
                <w:lang w:val="en-US" w:eastAsia="zh-CN"/>
              </w:rPr>
            </w:pPr>
            <w:r>
              <w:rPr>
                <w:rFonts w:hint="eastAsia"/>
                <w:lang w:val="en-US" w:eastAsia="zh-CN"/>
              </w:rPr>
              <w:t>0</w:t>
            </w:r>
          </w:p>
        </w:tc>
      </w:tr>
      <w:tr w:rsidR="00C97A1B" w14:paraId="5D82CF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D58FDB5"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0A00A3"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4CC75F08" w14:textId="77777777" w:rsidR="00C97A1B" w:rsidRDefault="00C97A1B" w:rsidP="00C97A1B">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958C60" w14:textId="77777777" w:rsidR="00C97A1B" w:rsidRDefault="00C97A1B" w:rsidP="00C97A1B">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F3709E0" w14:textId="77777777" w:rsidR="00C97A1B" w:rsidRDefault="00C97A1B" w:rsidP="00C97A1B">
            <w:pPr>
              <w:pStyle w:val="TAC"/>
              <w:rPr>
                <w:lang w:val="en-US" w:eastAsia="zh-CN"/>
              </w:rPr>
            </w:pPr>
          </w:p>
        </w:tc>
      </w:tr>
      <w:tr w:rsidR="00C97A1B" w14:paraId="3D74693C" w14:textId="77777777" w:rsidTr="00C97A1B">
        <w:trPr>
          <w:trHeight w:val="187"/>
        </w:trPr>
        <w:tc>
          <w:tcPr>
            <w:tcW w:w="1642" w:type="dxa"/>
            <w:tcBorders>
              <w:left w:val="single" w:sz="4" w:space="0" w:color="auto"/>
              <w:bottom w:val="nil"/>
              <w:right w:val="single" w:sz="4" w:space="0" w:color="auto"/>
            </w:tcBorders>
            <w:shd w:val="clear" w:color="auto" w:fill="auto"/>
          </w:tcPr>
          <w:p w14:paraId="7E692934" w14:textId="77777777" w:rsidR="00C97A1B" w:rsidRDefault="00C97A1B" w:rsidP="00C97A1B">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235EA707" w14:textId="77777777" w:rsidR="00C97A1B" w:rsidRDefault="00C97A1B" w:rsidP="00C97A1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013A8A31" w14:textId="77777777" w:rsidR="00C97A1B" w:rsidRDefault="00C97A1B" w:rsidP="00C97A1B">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DD43AB0"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DC5752"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0E9A83"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4A767F"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0B6F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8BB03"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B376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A72E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467F4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8E8B1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7A83DD"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2189F5"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B63938"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3DBE028B" w14:textId="77777777" w:rsidR="00C97A1B" w:rsidRDefault="00C97A1B" w:rsidP="00C97A1B">
            <w:pPr>
              <w:pStyle w:val="TAC"/>
              <w:rPr>
                <w:lang w:val="en-US" w:eastAsia="zh-CN"/>
              </w:rPr>
            </w:pPr>
            <w:r>
              <w:rPr>
                <w:rFonts w:hint="eastAsia"/>
                <w:lang w:val="en-US" w:eastAsia="zh-CN"/>
              </w:rPr>
              <w:t>0</w:t>
            </w:r>
          </w:p>
        </w:tc>
      </w:tr>
      <w:tr w:rsidR="00C97A1B" w14:paraId="177882C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F5FB5D"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B8ED16"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296C37B7" w14:textId="77777777" w:rsidR="00C97A1B" w:rsidRDefault="00C97A1B" w:rsidP="00C97A1B">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37A22F5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63FED77F"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9E1A7F"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B618A"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89B81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7EC5F"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E3E42F"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5B996"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9D998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17379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BD79FF"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FDFE0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0857CB"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91CF88F" w14:textId="77777777" w:rsidR="00C97A1B" w:rsidRDefault="00C97A1B" w:rsidP="00C97A1B">
            <w:pPr>
              <w:pStyle w:val="TAC"/>
              <w:rPr>
                <w:lang w:val="en-US" w:eastAsia="zh-CN"/>
              </w:rPr>
            </w:pPr>
          </w:p>
        </w:tc>
      </w:tr>
      <w:tr w:rsidR="00C97A1B" w14:paraId="0F309D62"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053DFDAA" w14:textId="77777777" w:rsidR="00C97A1B" w:rsidRDefault="00C97A1B" w:rsidP="00C97A1B">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36390F6A" w14:textId="77777777" w:rsidR="00C97A1B" w:rsidRDefault="00C97A1B" w:rsidP="00C97A1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611393D"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DCDA9EF"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5FD0851"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50B1B" w14:textId="77777777" w:rsidR="00C97A1B" w:rsidRDefault="00C97A1B" w:rsidP="00C97A1B">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F7D21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2A60C"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90C5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8AB0A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700A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103A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5D03E"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92CBAB"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9C1D3D"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76E3"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14FD87B" w14:textId="77777777" w:rsidR="00C97A1B" w:rsidRDefault="00C97A1B" w:rsidP="00C97A1B">
            <w:pPr>
              <w:pStyle w:val="TAC"/>
              <w:rPr>
                <w:szCs w:val="18"/>
                <w:lang w:val="en-US" w:eastAsia="zh-CN"/>
              </w:rPr>
            </w:pPr>
            <w:r>
              <w:rPr>
                <w:rFonts w:hint="eastAsia"/>
                <w:szCs w:val="18"/>
                <w:lang w:val="en-US" w:eastAsia="zh-CN"/>
              </w:rPr>
              <w:t>0</w:t>
            </w:r>
          </w:p>
        </w:tc>
      </w:tr>
      <w:tr w:rsidR="00C97A1B" w14:paraId="772BA7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128301"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38A55C"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2CBF1F" w14:textId="77777777" w:rsidR="00C97A1B" w:rsidRDefault="00C97A1B" w:rsidP="00C97A1B">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63ACD61C"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89EE5CE"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316C9" w14:textId="77777777" w:rsidR="00C97A1B" w:rsidRDefault="00C97A1B" w:rsidP="00C97A1B">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CEDD5B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DA0C2"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D0EF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B2EC93"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A7FA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6FB84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D65D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37DD97"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3CBB7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02390"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1911DA9" w14:textId="77777777" w:rsidR="00C97A1B" w:rsidRDefault="00C97A1B" w:rsidP="00C97A1B">
            <w:pPr>
              <w:pStyle w:val="TAC"/>
              <w:rPr>
                <w:szCs w:val="18"/>
                <w:lang w:val="en-US" w:eastAsia="zh-CN"/>
              </w:rPr>
            </w:pPr>
          </w:p>
        </w:tc>
      </w:tr>
      <w:tr w:rsidR="00C97A1B" w14:paraId="11C3414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D0266D" w14:textId="77777777" w:rsidR="00C97A1B" w:rsidRDefault="00C97A1B" w:rsidP="00C97A1B">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C5F1929" w14:textId="77777777" w:rsidR="00C97A1B" w:rsidRDefault="00C97A1B" w:rsidP="00C97A1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7551382" w14:textId="77777777" w:rsidR="00C97A1B" w:rsidRDefault="00C97A1B" w:rsidP="00C97A1B">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5DA455B"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1A399CF"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08DD1" w14:textId="77777777" w:rsidR="00C97A1B" w:rsidRDefault="00C97A1B" w:rsidP="00C97A1B">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D48D2"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F551D"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1158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1477C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4A22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0D924D"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26F8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DB342"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2D8AB"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F1553"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0A1FF12" w14:textId="77777777" w:rsidR="00C97A1B" w:rsidRDefault="00C97A1B" w:rsidP="00C97A1B">
            <w:pPr>
              <w:pStyle w:val="TAC"/>
              <w:rPr>
                <w:szCs w:val="18"/>
                <w:lang w:val="en-US" w:eastAsia="zh-CN"/>
              </w:rPr>
            </w:pPr>
            <w:r>
              <w:rPr>
                <w:rFonts w:hint="eastAsia"/>
                <w:szCs w:val="18"/>
                <w:lang w:val="en-US" w:eastAsia="zh-CN"/>
              </w:rPr>
              <w:t>0</w:t>
            </w:r>
          </w:p>
        </w:tc>
      </w:tr>
      <w:tr w:rsidR="00C97A1B" w14:paraId="756BEE4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AAC6F28"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30F8A6"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FA4BD" w14:textId="77777777" w:rsidR="00C97A1B" w:rsidRDefault="00C97A1B" w:rsidP="00C97A1B">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141FB57D"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82332F"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F26372" w14:textId="77777777" w:rsidR="00C97A1B" w:rsidRDefault="00C97A1B" w:rsidP="00C97A1B">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DDDF04B" w14:textId="77777777" w:rsidR="00C97A1B" w:rsidRDefault="00C97A1B" w:rsidP="00C97A1B">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584BF4"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6C043"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EA7E0A" w14:textId="77777777" w:rsidR="00C97A1B" w:rsidRDefault="00C97A1B" w:rsidP="00C97A1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F22C3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6E0A5"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4E94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6A370"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8B436"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6621E"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AF0552" w14:textId="77777777" w:rsidR="00C97A1B" w:rsidRDefault="00C97A1B" w:rsidP="00C97A1B">
            <w:pPr>
              <w:pStyle w:val="TAC"/>
              <w:rPr>
                <w:szCs w:val="18"/>
                <w:lang w:val="en-US" w:eastAsia="zh-CN"/>
              </w:rPr>
            </w:pPr>
          </w:p>
        </w:tc>
      </w:tr>
      <w:tr w:rsidR="00C97A1B" w14:paraId="31CD34F6" w14:textId="77777777" w:rsidTr="00C97A1B">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48A04127"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46F053A7"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CC60962" w14:textId="77777777" w:rsidR="00C97A1B" w:rsidRDefault="00C97A1B" w:rsidP="00C97A1B">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462B4AB" w14:textId="77777777" w:rsidR="00C97A1B" w:rsidRDefault="00C97A1B" w:rsidP="00C97A1B">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B9C335"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2C635"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FAC621"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FC8E3"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A91B1"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541C59"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0757F"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386A05"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81656"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DB6E2" w14:textId="77777777" w:rsidR="00C97A1B" w:rsidRDefault="00C97A1B" w:rsidP="00C97A1B">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ADED8B" w14:textId="77777777" w:rsidR="00C97A1B" w:rsidRDefault="00C97A1B" w:rsidP="00C97A1B">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EC7A2" w14:textId="77777777" w:rsidR="00C97A1B" w:rsidRDefault="00C97A1B" w:rsidP="00C97A1B">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5BD7F65" w14:textId="77777777" w:rsidR="00C97A1B" w:rsidRDefault="00C97A1B" w:rsidP="00C97A1B">
            <w:pPr>
              <w:pStyle w:val="TAC"/>
              <w:rPr>
                <w:szCs w:val="18"/>
                <w:lang w:val="en-US" w:eastAsia="zh-CN"/>
              </w:rPr>
            </w:pPr>
            <w:r>
              <w:rPr>
                <w:rFonts w:hint="eastAsia"/>
                <w:szCs w:val="18"/>
                <w:lang w:val="en-US" w:eastAsia="zh-CN"/>
              </w:rPr>
              <w:t>0</w:t>
            </w:r>
          </w:p>
        </w:tc>
      </w:tr>
      <w:tr w:rsidR="00C97A1B" w14:paraId="1DAA00C4" w14:textId="77777777" w:rsidTr="00C97A1B">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28759118" w14:textId="77777777" w:rsidR="00C97A1B" w:rsidRDefault="00C97A1B" w:rsidP="00C97A1B">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14C0363" w14:textId="77777777" w:rsidR="00C97A1B" w:rsidRDefault="00C97A1B" w:rsidP="00C97A1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C2AB340" w14:textId="77777777" w:rsidR="00C97A1B" w:rsidRDefault="00C97A1B" w:rsidP="00C97A1B">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D2B6043" w14:textId="77777777" w:rsidR="00C97A1B" w:rsidRDefault="00C97A1B" w:rsidP="00C97A1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8C526"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5048B3"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401EBA6" w14:textId="77777777" w:rsidR="00C97A1B" w:rsidRDefault="00C97A1B" w:rsidP="00C97A1B">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8B9F314" w14:textId="77777777" w:rsidR="00C97A1B" w:rsidRDefault="00C97A1B" w:rsidP="00C97A1B">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10AF33D0" w14:textId="77777777" w:rsidR="00C97A1B" w:rsidRDefault="00C97A1B" w:rsidP="00C97A1B">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C637B9E" w14:textId="77777777" w:rsidR="00C97A1B" w:rsidRDefault="00C97A1B" w:rsidP="00C97A1B">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F8A3A0E" w14:textId="77777777" w:rsidR="00C97A1B" w:rsidRDefault="00C97A1B" w:rsidP="00C97A1B">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4E22D3C" w14:textId="77777777" w:rsidR="00C97A1B" w:rsidRDefault="00C97A1B" w:rsidP="00C97A1B">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3EE4445" w14:textId="77777777" w:rsidR="00C97A1B" w:rsidRDefault="00C97A1B" w:rsidP="00C97A1B">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6BDCD15" w14:textId="77777777" w:rsidR="00C97A1B" w:rsidRDefault="00C97A1B" w:rsidP="00C97A1B">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A715314" w14:textId="77777777" w:rsidR="00C97A1B" w:rsidRDefault="00C97A1B" w:rsidP="00C97A1B">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88D05CD" w14:textId="77777777" w:rsidR="00C97A1B" w:rsidRDefault="00C97A1B" w:rsidP="00C97A1B">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52453A7" w14:textId="77777777" w:rsidR="00C97A1B" w:rsidRDefault="00C97A1B" w:rsidP="00C97A1B">
            <w:pPr>
              <w:pStyle w:val="TAC"/>
              <w:rPr>
                <w:szCs w:val="18"/>
                <w:lang w:val="en-US" w:eastAsia="zh-CN"/>
              </w:rPr>
            </w:pPr>
          </w:p>
        </w:tc>
      </w:tr>
      <w:tr w:rsidR="00C97A1B" w14:paraId="660A83ED" w14:textId="77777777" w:rsidTr="00C97A1B">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1DEC238A" w14:textId="77777777" w:rsidR="00C97A1B" w:rsidRDefault="00C97A1B" w:rsidP="00C97A1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071C31CA" w14:textId="77777777" w:rsidR="00C97A1B" w:rsidRDefault="00C97A1B" w:rsidP="00C97A1B">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FAEBEE3" w14:textId="77777777" w:rsidR="00C97A1B" w:rsidRDefault="00C97A1B" w:rsidP="00C97A1B">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4DDE069F" w14:textId="77777777" w:rsidR="00C97A1B" w:rsidRDefault="00C97A1B" w:rsidP="00C97A1B">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9B0DAC6" w14:textId="77777777" w:rsidR="00C97A1B" w:rsidRDefault="00C97A1B" w:rsidP="00C97A1B">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5D609" w14:textId="77777777" w:rsidR="00C97A1B" w:rsidRDefault="00C97A1B" w:rsidP="00C97A1B">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B11DFD" w14:textId="77777777" w:rsidR="00C97A1B" w:rsidRDefault="00C97A1B" w:rsidP="00C97A1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86387"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F0C2E"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332E41" w14:textId="77777777" w:rsidR="00C97A1B" w:rsidRDefault="00C97A1B" w:rsidP="00C97A1B">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8262E2" w14:textId="77777777" w:rsidR="00C97A1B" w:rsidRDefault="00C97A1B" w:rsidP="00C97A1B">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847D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84DA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18F8DC"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0FD1EF"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598A4" w14:textId="77777777" w:rsidR="00C97A1B" w:rsidRDefault="00C97A1B" w:rsidP="00C97A1B">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FED84BF" w14:textId="77777777" w:rsidR="00C97A1B" w:rsidRDefault="00C97A1B" w:rsidP="00C97A1B">
            <w:pPr>
              <w:pStyle w:val="TAC"/>
              <w:rPr>
                <w:szCs w:val="18"/>
                <w:lang w:val="en-US" w:eastAsia="zh-CN"/>
              </w:rPr>
            </w:pPr>
            <w:r>
              <w:rPr>
                <w:rFonts w:hint="eastAsia"/>
                <w:szCs w:val="18"/>
                <w:lang w:val="en-US" w:eastAsia="zh-CN"/>
              </w:rPr>
              <w:t>0</w:t>
            </w:r>
          </w:p>
        </w:tc>
      </w:tr>
      <w:tr w:rsidR="00C97A1B" w14:paraId="404841B6" w14:textId="77777777" w:rsidTr="00C97A1B">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C74148F" w14:textId="77777777" w:rsidR="00C97A1B" w:rsidRDefault="00C97A1B" w:rsidP="00C97A1B">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C457649" w14:textId="77777777" w:rsidR="00C97A1B" w:rsidRDefault="00C97A1B" w:rsidP="00C97A1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FD79B2C" w14:textId="77777777" w:rsidR="00C97A1B" w:rsidRDefault="00C97A1B" w:rsidP="00C97A1B">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D68B9DB" w14:textId="77777777" w:rsidR="00C97A1B" w:rsidRDefault="00C97A1B" w:rsidP="00C97A1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5AEDC5A" w14:textId="77777777" w:rsidR="00C97A1B" w:rsidRDefault="00C97A1B" w:rsidP="00C97A1B">
            <w:pPr>
              <w:pStyle w:val="TAC"/>
              <w:rPr>
                <w:szCs w:val="18"/>
                <w:lang w:val="en-US" w:eastAsia="zh-CN"/>
              </w:rPr>
            </w:pPr>
          </w:p>
        </w:tc>
      </w:tr>
      <w:tr w:rsidR="00C97A1B" w14:paraId="3B1890A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F0DB4DE" w14:textId="77777777" w:rsidR="00C97A1B" w:rsidRDefault="00C97A1B" w:rsidP="00C97A1B">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3BE062A5" w14:textId="77777777" w:rsidR="00C97A1B" w:rsidRDefault="00C97A1B" w:rsidP="00C97A1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2A351E0C" w14:textId="77777777" w:rsidR="00C97A1B" w:rsidRDefault="00C97A1B" w:rsidP="00C97A1B">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52CE7E7C"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6D749DD"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3995EE" w14:textId="77777777" w:rsidR="00C97A1B" w:rsidRDefault="00C97A1B" w:rsidP="00C97A1B">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397B7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4354D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9605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91CCF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0DC0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B69AA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58519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3EBB91"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AE5582"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34008"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28C4AA5" w14:textId="77777777" w:rsidR="00C97A1B" w:rsidRDefault="00C97A1B" w:rsidP="00C97A1B">
            <w:pPr>
              <w:pStyle w:val="TAC"/>
              <w:rPr>
                <w:lang w:val="en-US" w:eastAsia="zh-CN"/>
              </w:rPr>
            </w:pPr>
            <w:r>
              <w:rPr>
                <w:lang w:val="en-US" w:eastAsia="zh-CN"/>
              </w:rPr>
              <w:t>0</w:t>
            </w:r>
          </w:p>
        </w:tc>
      </w:tr>
      <w:tr w:rsidR="00C97A1B" w14:paraId="520EEC9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733CE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F42DA7"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2D88414D"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5F3DF472"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D7B292"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EA803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E460E34"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9BD8B4"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D535F3"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838CD6"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4BEB44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15D22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2C8A1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9B54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96C0503"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092221"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96EFDE5" w14:textId="77777777" w:rsidR="00C97A1B" w:rsidRDefault="00C97A1B" w:rsidP="00C97A1B">
            <w:pPr>
              <w:pStyle w:val="TAC"/>
              <w:rPr>
                <w:lang w:val="en-US" w:eastAsia="zh-CN"/>
              </w:rPr>
            </w:pPr>
          </w:p>
        </w:tc>
      </w:tr>
      <w:tr w:rsidR="00C97A1B" w14:paraId="17A5B94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1984C9B" w14:textId="77777777" w:rsidR="00C97A1B" w:rsidRDefault="00C97A1B" w:rsidP="00C97A1B">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6ABF9CAA" w14:textId="77777777" w:rsidR="00C97A1B" w:rsidRDefault="00C97A1B" w:rsidP="00C97A1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3EA151A" w14:textId="77777777" w:rsidR="00C97A1B" w:rsidRDefault="00C97A1B" w:rsidP="00C97A1B">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56385D23"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59E79F"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317ABC8" w14:textId="77777777" w:rsidR="00C97A1B" w:rsidRDefault="00C97A1B" w:rsidP="00C97A1B">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25FC82"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54F3C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9BA84"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1538E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343B9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E036D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A424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3798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29C1A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F6F172"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B996AE0" w14:textId="77777777" w:rsidR="00C97A1B" w:rsidRDefault="00C97A1B" w:rsidP="00C97A1B">
            <w:pPr>
              <w:pStyle w:val="TAC"/>
              <w:rPr>
                <w:lang w:val="en-US" w:eastAsia="zh-CN"/>
              </w:rPr>
            </w:pPr>
            <w:r>
              <w:rPr>
                <w:lang w:val="en-US" w:eastAsia="zh-CN"/>
              </w:rPr>
              <w:t>0</w:t>
            </w:r>
          </w:p>
        </w:tc>
      </w:tr>
      <w:tr w:rsidR="00C97A1B" w14:paraId="1624001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C2224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A9C1D3"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187DB929" w14:textId="77777777" w:rsidR="00C97A1B" w:rsidRDefault="00C97A1B" w:rsidP="00C97A1B">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2A3516F6"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1BEB6A1"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712179"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D069"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1D1217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E8DF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99A4C"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C1245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9CB39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A27D5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AFA2D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06CDF9"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8A864"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00E37D" w14:textId="77777777" w:rsidR="00C97A1B" w:rsidRDefault="00C97A1B" w:rsidP="00C97A1B">
            <w:pPr>
              <w:pStyle w:val="TAC"/>
              <w:rPr>
                <w:lang w:val="en-US" w:eastAsia="zh-CN"/>
              </w:rPr>
            </w:pPr>
          </w:p>
        </w:tc>
      </w:tr>
      <w:tr w:rsidR="00C97A1B" w14:paraId="0E974D8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E2519D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E68D5"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70E8B813" w14:textId="77777777" w:rsidR="00C97A1B" w:rsidRDefault="00C97A1B" w:rsidP="00C97A1B">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2AEAA51E"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CD3F40"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003B71"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2F5129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ED677E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2C556"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F196E1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0B63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7BBB7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D4A4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ADC5B3"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864284"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2774D"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D97AB67" w14:textId="77777777" w:rsidR="00C97A1B" w:rsidRDefault="00C97A1B" w:rsidP="00C97A1B">
            <w:pPr>
              <w:pStyle w:val="TAC"/>
              <w:rPr>
                <w:lang w:val="en-US" w:eastAsia="zh-CN"/>
              </w:rPr>
            </w:pPr>
            <w:r>
              <w:rPr>
                <w:rFonts w:hint="eastAsia"/>
                <w:lang w:val="en-US" w:eastAsia="zh-CN"/>
              </w:rPr>
              <w:t>1</w:t>
            </w:r>
          </w:p>
        </w:tc>
      </w:tr>
      <w:tr w:rsidR="00C97A1B" w14:paraId="38E3BE2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854BD1"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BA77BA"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58FFC80" w14:textId="77777777" w:rsidR="00C97A1B" w:rsidRDefault="00C97A1B" w:rsidP="00C97A1B">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0FD6A3DA"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58A482" w14:textId="77777777" w:rsidR="00C97A1B" w:rsidRDefault="00C97A1B" w:rsidP="00C97A1B">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BDF8D" w14:textId="77777777" w:rsidR="00C97A1B" w:rsidRDefault="00C97A1B" w:rsidP="00C97A1B">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BF346" w14:textId="77777777" w:rsidR="00C97A1B" w:rsidRDefault="00C97A1B" w:rsidP="00C97A1B">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A0901C" w14:textId="77777777" w:rsidR="00C97A1B" w:rsidRDefault="00C97A1B" w:rsidP="00C97A1B">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C5472F" w14:textId="77777777" w:rsidR="00C97A1B" w:rsidRDefault="00C97A1B" w:rsidP="00C97A1B">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4894B6" w14:textId="77777777" w:rsidR="00C97A1B" w:rsidRDefault="00C97A1B" w:rsidP="00C97A1B">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7E04A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84475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B2A17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E819A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62E19C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0B566"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5BE16C" w14:textId="77777777" w:rsidR="00C97A1B" w:rsidRDefault="00C97A1B" w:rsidP="00C97A1B">
            <w:pPr>
              <w:pStyle w:val="TAC"/>
              <w:rPr>
                <w:lang w:val="en-US" w:eastAsia="zh-CN"/>
              </w:rPr>
            </w:pPr>
          </w:p>
        </w:tc>
      </w:tr>
      <w:tr w:rsidR="00C97A1B" w14:paraId="24F0D3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401E649"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7EC4062"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D6EBC7B"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0C417C19" w14:textId="77777777" w:rsidR="00C97A1B" w:rsidRDefault="00C97A1B" w:rsidP="00C97A1B">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429483" w14:textId="77777777" w:rsidR="00C97A1B" w:rsidRDefault="00C97A1B" w:rsidP="00C97A1B">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83FBA"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1B01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E37CD"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FA99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18B6FA"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08178"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39A9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F0720" w14:textId="77777777" w:rsidR="00C97A1B" w:rsidRDefault="00C97A1B" w:rsidP="00C97A1B">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10FCC" w14:textId="77777777" w:rsidR="00C97A1B" w:rsidRDefault="00C97A1B" w:rsidP="00C97A1B">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B7CF49" w14:textId="77777777" w:rsidR="00C97A1B" w:rsidRDefault="00C97A1B" w:rsidP="00C97A1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981CFA" w14:textId="77777777" w:rsidR="00C97A1B" w:rsidRDefault="00C97A1B" w:rsidP="00C97A1B">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49C8D98" w14:textId="77777777" w:rsidR="00C97A1B" w:rsidRDefault="00C97A1B" w:rsidP="00C97A1B">
            <w:pPr>
              <w:pStyle w:val="TAC"/>
              <w:rPr>
                <w:szCs w:val="18"/>
                <w:lang w:val="en-US" w:eastAsia="zh-CN"/>
              </w:rPr>
            </w:pPr>
            <w:r>
              <w:rPr>
                <w:rFonts w:hint="eastAsia"/>
                <w:szCs w:val="18"/>
                <w:lang w:val="en-US" w:eastAsia="zh-CN"/>
              </w:rPr>
              <w:t>0</w:t>
            </w:r>
          </w:p>
        </w:tc>
      </w:tr>
      <w:tr w:rsidR="00C97A1B" w14:paraId="6894D4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5FBADDB"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34980B9"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5DC3511" w14:textId="77777777" w:rsidR="00C97A1B" w:rsidRDefault="00C97A1B" w:rsidP="00C97A1B">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BEC8A51" w14:textId="77777777" w:rsidR="00C97A1B" w:rsidRDefault="00C97A1B" w:rsidP="00C97A1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327A7" w14:textId="77777777" w:rsidR="00C97A1B" w:rsidRDefault="00C97A1B" w:rsidP="00C97A1B">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536E4" w14:textId="77777777" w:rsidR="00C97A1B" w:rsidRDefault="00C97A1B" w:rsidP="00C97A1B">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D67A12B" w14:textId="77777777" w:rsidR="00C97A1B" w:rsidRDefault="00C97A1B" w:rsidP="00C97A1B">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B9ECE62" w14:textId="77777777" w:rsidR="00C97A1B" w:rsidRDefault="00C97A1B" w:rsidP="00C97A1B">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6603E53" w14:textId="77777777" w:rsidR="00C97A1B" w:rsidRDefault="00C97A1B" w:rsidP="00C97A1B">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543BCE3" w14:textId="77777777" w:rsidR="00C97A1B" w:rsidRDefault="00C97A1B" w:rsidP="00C97A1B">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2B215ED" w14:textId="77777777" w:rsidR="00C97A1B" w:rsidRDefault="00C97A1B" w:rsidP="00C97A1B">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4FFE72E" w14:textId="77777777" w:rsidR="00C97A1B" w:rsidRDefault="00C97A1B" w:rsidP="00C97A1B">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854D7DC" w14:textId="77777777" w:rsidR="00C97A1B" w:rsidRDefault="00C97A1B" w:rsidP="00C97A1B">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9E9C80D" w14:textId="77777777" w:rsidR="00C97A1B" w:rsidRDefault="00C97A1B" w:rsidP="00C97A1B">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8AC45E1" w14:textId="77777777" w:rsidR="00C97A1B" w:rsidRDefault="00C97A1B" w:rsidP="00C97A1B">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401BA8E" w14:textId="77777777" w:rsidR="00C97A1B" w:rsidRDefault="00C97A1B" w:rsidP="00C97A1B">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15EB00E" w14:textId="77777777" w:rsidR="00C97A1B" w:rsidRDefault="00C97A1B" w:rsidP="00C97A1B">
            <w:pPr>
              <w:pStyle w:val="TAC"/>
              <w:rPr>
                <w:szCs w:val="18"/>
                <w:lang w:val="en-US" w:eastAsia="zh-CN"/>
              </w:rPr>
            </w:pPr>
          </w:p>
        </w:tc>
      </w:tr>
      <w:tr w:rsidR="00C97A1B" w14:paraId="4D7E021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994961" w14:textId="77777777" w:rsidR="00C97A1B" w:rsidRDefault="00C97A1B" w:rsidP="00C97A1B">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3A0CB9C" w14:textId="77777777" w:rsidR="00C97A1B" w:rsidRDefault="00C97A1B" w:rsidP="00C97A1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AAFCA15"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4E85A20"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D656F0"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222CE"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8E2F26"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39761"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31E2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68CE0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B4D92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B9BB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085B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6314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7CE69B"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A7872D"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F98C09" w14:textId="77777777" w:rsidR="00C97A1B" w:rsidRDefault="00C97A1B" w:rsidP="00C97A1B">
            <w:pPr>
              <w:pStyle w:val="TAC"/>
              <w:rPr>
                <w:szCs w:val="18"/>
                <w:lang w:val="en-US" w:eastAsia="zh-CN"/>
              </w:rPr>
            </w:pPr>
            <w:r>
              <w:rPr>
                <w:rFonts w:hint="eastAsia"/>
                <w:szCs w:val="18"/>
                <w:lang w:val="en-US" w:eastAsia="zh-CN"/>
              </w:rPr>
              <w:t>0</w:t>
            </w:r>
          </w:p>
        </w:tc>
      </w:tr>
      <w:tr w:rsidR="00C97A1B" w14:paraId="1E7F03B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224D58" w14:textId="77777777" w:rsidR="00C97A1B" w:rsidRDefault="00C97A1B" w:rsidP="00C97A1B">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FE1CE3"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BA6E3F0" w14:textId="77777777" w:rsidR="00C97A1B" w:rsidRDefault="00C97A1B" w:rsidP="00C97A1B">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2C836639"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F57219"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6F74F"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7EA5D74"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FF71E"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81AC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783F2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1C76F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DB96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8F6B8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1E023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B48243F"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A328B3"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35D547D" w14:textId="77777777" w:rsidR="00C97A1B" w:rsidRDefault="00C97A1B" w:rsidP="00C97A1B">
            <w:pPr>
              <w:pStyle w:val="TAC"/>
              <w:rPr>
                <w:szCs w:val="18"/>
                <w:lang w:val="en-US" w:eastAsia="zh-CN"/>
              </w:rPr>
            </w:pPr>
          </w:p>
        </w:tc>
      </w:tr>
      <w:tr w:rsidR="00C97A1B" w14:paraId="1AA2902F" w14:textId="77777777" w:rsidTr="00C97A1B">
        <w:trPr>
          <w:trHeight w:val="90"/>
        </w:trPr>
        <w:tc>
          <w:tcPr>
            <w:tcW w:w="1642" w:type="dxa"/>
            <w:tcBorders>
              <w:top w:val="single" w:sz="4" w:space="0" w:color="auto"/>
              <w:left w:val="single" w:sz="4" w:space="0" w:color="auto"/>
              <w:bottom w:val="nil"/>
              <w:right w:val="nil"/>
            </w:tcBorders>
            <w:shd w:val="clear" w:color="auto" w:fill="auto"/>
            <w:vAlign w:val="center"/>
          </w:tcPr>
          <w:p w14:paraId="09BF830B" w14:textId="77777777" w:rsidR="00C97A1B" w:rsidRDefault="00C97A1B" w:rsidP="00C97A1B">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1312E982" w14:textId="77777777" w:rsidR="00C97A1B" w:rsidRDefault="00C97A1B" w:rsidP="00C97A1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794CFA8" w14:textId="77777777" w:rsidR="00C97A1B" w:rsidRDefault="00C97A1B" w:rsidP="00C97A1B">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02EF390D"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E6C531C"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D132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9539BA"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47DF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268EA"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3AFCB9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195D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7DAE2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8FA4C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040A0"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AC230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C88269"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3FB8D6" w14:textId="77777777" w:rsidR="00C97A1B" w:rsidRDefault="00C97A1B" w:rsidP="00C97A1B">
            <w:pPr>
              <w:pStyle w:val="TAC"/>
              <w:rPr>
                <w:szCs w:val="18"/>
                <w:lang w:val="en-US" w:eastAsia="zh-CN"/>
              </w:rPr>
            </w:pPr>
            <w:r>
              <w:rPr>
                <w:rFonts w:hint="eastAsia"/>
                <w:szCs w:val="18"/>
                <w:lang w:val="en-US" w:eastAsia="zh-CN"/>
              </w:rPr>
              <w:t>0</w:t>
            </w:r>
          </w:p>
        </w:tc>
      </w:tr>
      <w:tr w:rsidR="00C97A1B" w14:paraId="28E2663A" w14:textId="77777777" w:rsidTr="00C97A1B">
        <w:trPr>
          <w:trHeight w:val="187"/>
        </w:trPr>
        <w:tc>
          <w:tcPr>
            <w:tcW w:w="1642" w:type="dxa"/>
            <w:tcBorders>
              <w:top w:val="nil"/>
              <w:left w:val="single" w:sz="4" w:space="0" w:color="auto"/>
              <w:bottom w:val="single" w:sz="4" w:space="0" w:color="auto"/>
              <w:right w:val="nil"/>
            </w:tcBorders>
            <w:shd w:val="clear" w:color="auto" w:fill="auto"/>
            <w:vAlign w:val="center"/>
          </w:tcPr>
          <w:p w14:paraId="69821584" w14:textId="77777777" w:rsidR="00C97A1B" w:rsidRDefault="00C97A1B" w:rsidP="00C97A1B">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3E805CDE" w14:textId="77777777" w:rsidR="00C97A1B" w:rsidRDefault="00C97A1B" w:rsidP="00C97A1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778A69" w14:textId="77777777" w:rsidR="00C97A1B" w:rsidRDefault="00C97A1B" w:rsidP="00C97A1B">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4E05CF36" w14:textId="77777777" w:rsidR="00C97A1B" w:rsidRDefault="00C97A1B" w:rsidP="00C97A1B">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FEB2821" w14:textId="77777777" w:rsidR="00C97A1B" w:rsidRDefault="00C97A1B" w:rsidP="00C97A1B">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F47D8" w14:textId="77777777" w:rsidR="00C97A1B" w:rsidRDefault="00C97A1B" w:rsidP="00C97A1B">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723D261"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4AB3D2"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0E15E4D"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EB6FBC"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2A6F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FA6AB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C325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830660"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984627"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C7FF44"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9896E9" w14:textId="77777777" w:rsidR="00C97A1B" w:rsidRDefault="00C97A1B" w:rsidP="00C97A1B">
            <w:pPr>
              <w:pStyle w:val="TAC"/>
              <w:rPr>
                <w:szCs w:val="18"/>
                <w:lang w:val="en-US" w:eastAsia="zh-CN"/>
              </w:rPr>
            </w:pPr>
          </w:p>
        </w:tc>
      </w:tr>
      <w:tr w:rsidR="00C97A1B" w14:paraId="4F9CB96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789A1D" w14:textId="77777777" w:rsidR="00C97A1B" w:rsidRDefault="00C97A1B" w:rsidP="00C97A1B">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BCF23E" w14:textId="77777777" w:rsidR="00C97A1B" w:rsidRDefault="00C97A1B" w:rsidP="00C97A1B">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54A63F11" w14:textId="77777777" w:rsidR="00C97A1B" w:rsidRDefault="00C97A1B" w:rsidP="00C97A1B">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8CE4379" w14:textId="77777777" w:rsidR="00C97A1B" w:rsidRDefault="00C97A1B" w:rsidP="00C97A1B">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BFF39B1"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55391B"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7C99C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23258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63908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AC2E69"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D41C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1E5CF"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A009A" w14:textId="77777777" w:rsidR="00C97A1B" w:rsidRDefault="00C97A1B" w:rsidP="00C97A1B">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5FBF1" w14:textId="77777777" w:rsidR="00C97A1B" w:rsidRDefault="00C97A1B" w:rsidP="00C97A1B">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3F5140" w14:textId="77777777" w:rsidR="00C97A1B" w:rsidRDefault="00C97A1B" w:rsidP="00C97A1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1CD21B" w14:textId="77777777" w:rsidR="00C97A1B" w:rsidRDefault="00C97A1B" w:rsidP="00C97A1B">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19B4FEB9" w14:textId="77777777" w:rsidR="00C97A1B" w:rsidRDefault="00C97A1B" w:rsidP="00C97A1B">
            <w:pPr>
              <w:pStyle w:val="TAC"/>
              <w:rPr>
                <w:lang w:val="en-US" w:eastAsia="zh-CN"/>
              </w:rPr>
            </w:pPr>
            <w:r>
              <w:rPr>
                <w:rFonts w:hint="eastAsia"/>
                <w:szCs w:val="18"/>
                <w:lang w:val="en-US" w:eastAsia="zh-CN"/>
              </w:rPr>
              <w:t>0</w:t>
            </w:r>
          </w:p>
        </w:tc>
      </w:tr>
      <w:tr w:rsidR="00C97A1B" w14:paraId="1D32DA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82699B"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A4571" w14:textId="77777777" w:rsidR="00C97A1B" w:rsidRDefault="00C97A1B" w:rsidP="00C97A1B">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2E6A344" w14:textId="77777777" w:rsidR="00C97A1B" w:rsidRDefault="00C97A1B" w:rsidP="00C97A1B">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5124FC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A8B6AAB"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8191B" w14:textId="77777777" w:rsidR="00C97A1B" w:rsidRDefault="00C97A1B" w:rsidP="00C97A1B">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D380BBB" w14:textId="77777777" w:rsidR="00C97A1B" w:rsidRDefault="00C97A1B" w:rsidP="00C97A1B">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A26E67E" w14:textId="77777777" w:rsidR="00C97A1B" w:rsidRDefault="00C97A1B" w:rsidP="00C97A1B">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165366E" w14:textId="77777777" w:rsidR="00C97A1B" w:rsidRDefault="00C97A1B" w:rsidP="00C97A1B">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E5FED2" w14:textId="77777777" w:rsidR="00C97A1B" w:rsidRDefault="00C97A1B" w:rsidP="00C97A1B">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C6D5E22" w14:textId="77777777" w:rsidR="00C97A1B" w:rsidRDefault="00C97A1B" w:rsidP="00C97A1B">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AC11FC3" w14:textId="77777777" w:rsidR="00C97A1B" w:rsidRDefault="00C97A1B" w:rsidP="00C97A1B">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DEC4B69" w14:textId="77777777" w:rsidR="00C97A1B" w:rsidRDefault="00C97A1B" w:rsidP="00C97A1B">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D15F799" w14:textId="77777777" w:rsidR="00C97A1B" w:rsidRDefault="00C97A1B" w:rsidP="00C97A1B">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EC89D8B" w14:textId="77777777" w:rsidR="00C97A1B" w:rsidRDefault="00C97A1B" w:rsidP="00C97A1B">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7150CC2A" w14:textId="77777777" w:rsidR="00C97A1B" w:rsidRDefault="00C97A1B" w:rsidP="00C97A1B">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3B54C09" w14:textId="77777777" w:rsidR="00C97A1B" w:rsidRDefault="00C97A1B" w:rsidP="00C97A1B">
            <w:pPr>
              <w:pStyle w:val="TAC"/>
              <w:rPr>
                <w:lang w:val="en-US" w:eastAsia="zh-CN"/>
              </w:rPr>
            </w:pPr>
          </w:p>
        </w:tc>
      </w:tr>
      <w:tr w:rsidR="00C97A1B" w14:paraId="38E8A46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3066269" w14:textId="77777777" w:rsidR="00C97A1B" w:rsidRDefault="00C97A1B" w:rsidP="00C97A1B">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A3095" w14:textId="77777777" w:rsidR="00C97A1B" w:rsidRDefault="00C97A1B" w:rsidP="00C97A1B">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2726A730" w14:textId="77777777" w:rsidR="00C97A1B" w:rsidRDefault="00C97A1B" w:rsidP="00C97A1B">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10E894DD" w14:textId="77777777" w:rsidR="00C97A1B" w:rsidRDefault="00C97A1B" w:rsidP="00C97A1B">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A38D25" w14:textId="77777777" w:rsidR="00C97A1B" w:rsidRDefault="00C97A1B" w:rsidP="00C97A1B">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6A9A63"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B1888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07918"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24877"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62C04B"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7C687" w14:textId="77777777" w:rsidR="00C97A1B" w:rsidRDefault="00C97A1B" w:rsidP="00C97A1B">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7F53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8414F" w14:textId="77777777" w:rsidR="00C97A1B" w:rsidRDefault="00C97A1B" w:rsidP="00C97A1B">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E6237"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AD52F"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F159EC"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4137126" w14:textId="77777777" w:rsidR="00C97A1B" w:rsidRDefault="00C97A1B" w:rsidP="00C97A1B">
            <w:pPr>
              <w:pStyle w:val="TAC"/>
              <w:rPr>
                <w:lang w:val="en-US" w:eastAsia="zh-CN"/>
              </w:rPr>
            </w:pPr>
            <w:r>
              <w:rPr>
                <w:rFonts w:hint="eastAsia"/>
                <w:szCs w:val="18"/>
                <w:lang w:val="en-US" w:eastAsia="zh-CN"/>
              </w:rPr>
              <w:t>0</w:t>
            </w:r>
          </w:p>
        </w:tc>
      </w:tr>
      <w:tr w:rsidR="00C97A1B" w14:paraId="6A49427F"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FF80F4F" w14:textId="77777777" w:rsidR="00C97A1B" w:rsidRDefault="00C97A1B" w:rsidP="00C97A1B">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702841" w14:textId="77777777" w:rsidR="00C97A1B" w:rsidRDefault="00C97A1B" w:rsidP="00C97A1B">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3BC54EA8" w14:textId="77777777" w:rsidR="00C97A1B" w:rsidRDefault="00C97A1B" w:rsidP="00C97A1B">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B67656A" w14:textId="77777777" w:rsidR="00C97A1B" w:rsidRDefault="00C97A1B" w:rsidP="00C97A1B">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8AA59F0" w14:textId="77777777" w:rsidR="00C97A1B" w:rsidRDefault="00C97A1B" w:rsidP="00C97A1B">
            <w:pPr>
              <w:pStyle w:val="TAC"/>
              <w:rPr>
                <w:lang w:val="en-US" w:eastAsia="zh-CN"/>
              </w:rPr>
            </w:pPr>
          </w:p>
        </w:tc>
      </w:tr>
      <w:tr w:rsidR="00C97A1B" w14:paraId="471BA84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88FB13" w14:textId="77777777" w:rsidR="00C97A1B" w:rsidRDefault="00C97A1B" w:rsidP="00C97A1B">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14C1D2" w14:textId="77777777" w:rsidR="00C97A1B" w:rsidRDefault="00C97A1B" w:rsidP="00C97A1B">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205C7ECA" w14:textId="77777777" w:rsidR="00C97A1B" w:rsidRDefault="00C97A1B" w:rsidP="00C97A1B">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1778DBA2" w14:textId="77777777" w:rsidR="00C97A1B" w:rsidRDefault="00C97A1B" w:rsidP="00C97A1B">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28E9DF0" w14:textId="77777777" w:rsidR="00C97A1B" w:rsidRDefault="00C97A1B" w:rsidP="00C97A1B">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DA9A0" w14:textId="77777777" w:rsidR="00C97A1B" w:rsidRDefault="00C97A1B" w:rsidP="00C97A1B">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7123C3"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5B201"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A92BF"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1CA70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411C00"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BFF0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3468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639A3"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1DCE58"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88205A6"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F841B" w14:textId="77777777" w:rsidR="00C97A1B" w:rsidRDefault="00C97A1B" w:rsidP="00C97A1B">
            <w:pPr>
              <w:pStyle w:val="TAC"/>
              <w:rPr>
                <w:lang w:val="en-US" w:eastAsia="zh-CN"/>
              </w:rPr>
            </w:pPr>
            <w:r>
              <w:rPr>
                <w:rFonts w:hint="eastAsia"/>
                <w:lang w:val="en-US" w:eastAsia="zh-CN"/>
              </w:rPr>
              <w:t>0</w:t>
            </w:r>
          </w:p>
        </w:tc>
      </w:tr>
      <w:tr w:rsidR="00C97A1B" w14:paraId="12884DD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133C35"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BF96842"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A21B639" w14:textId="77777777" w:rsidR="00C97A1B" w:rsidRDefault="00C97A1B" w:rsidP="00C97A1B">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6A586120" w14:textId="77777777" w:rsidR="00C97A1B" w:rsidRDefault="00C97A1B" w:rsidP="00C97A1B">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B930036" w14:textId="77777777" w:rsidR="00C97A1B" w:rsidRDefault="00C97A1B" w:rsidP="00C97A1B">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BED90" w14:textId="77777777" w:rsidR="00C97A1B" w:rsidRDefault="00C97A1B" w:rsidP="00C97A1B">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556DE6"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66006C"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B106A"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21A2E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33D14"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FAF4EA"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92AE3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335652"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833A71"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65D2CD" w14:textId="77777777" w:rsidR="00C97A1B" w:rsidRDefault="00C97A1B" w:rsidP="00C97A1B">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F54C7F9" w14:textId="77777777" w:rsidR="00C97A1B" w:rsidRDefault="00C97A1B" w:rsidP="00C97A1B">
            <w:pPr>
              <w:pStyle w:val="TAC"/>
              <w:rPr>
                <w:lang w:val="en-US" w:eastAsia="zh-CN"/>
              </w:rPr>
            </w:pPr>
          </w:p>
        </w:tc>
      </w:tr>
      <w:tr w:rsidR="00C97A1B" w14:paraId="6A0F632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21F4A60" w14:textId="77777777" w:rsidR="00C97A1B" w:rsidRDefault="00C97A1B" w:rsidP="00C97A1B">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5574FA1C" w14:textId="77777777" w:rsidR="00C97A1B" w:rsidRDefault="00C97A1B" w:rsidP="00C97A1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3ABF355" w14:textId="77777777" w:rsidR="00C97A1B" w:rsidRDefault="00C97A1B" w:rsidP="00C97A1B">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76A2B5EE" w14:textId="77777777" w:rsidR="00C97A1B" w:rsidRDefault="00C97A1B" w:rsidP="00C97A1B">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2A5230"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9FD67B"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F3D46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80AE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5ECD9"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CC008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CD74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1C1E1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BACA3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EBAD57"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65BFE5"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F6D24"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8AB35A" w14:textId="77777777" w:rsidR="00C97A1B" w:rsidRDefault="00C97A1B" w:rsidP="00C97A1B">
            <w:pPr>
              <w:pStyle w:val="TAC"/>
              <w:rPr>
                <w:lang w:val="en-US" w:eastAsia="zh-CN"/>
              </w:rPr>
            </w:pPr>
            <w:r>
              <w:rPr>
                <w:lang w:val="en-US" w:eastAsia="zh-CN"/>
              </w:rPr>
              <w:t>0</w:t>
            </w:r>
          </w:p>
        </w:tc>
      </w:tr>
      <w:tr w:rsidR="00C97A1B" w14:paraId="7EAA9B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BB8BD"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CB283E"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64D3967B" w14:textId="77777777" w:rsidR="00C97A1B" w:rsidRDefault="00C97A1B" w:rsidP="00C97A1B">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440E33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59C2D1"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93C635"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E27C9E0"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78826C"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04060"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22863A" w14:textId="77777777" w:rsidR="00C97A1B" w:rsidRDefault="00C97A1B" w:rsidP="00C97A1B">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28459BB" w14:textId="77777777" w:rsidR="00C97A1B" w:rsidRDefault="00C97A1B" w:rsidP="00C97A1B">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A731BAD" w14:textId="77777777" w:rsidR="00C97A1B" w:rsidRDefault="00C97A1B" w:rsidP="00C97A1B">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F96CE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D498F7" w14:textId="77777777" w:rsidR="00C97A1B" w:rsidRDefault="00C97A1B" w:rsidP="00C97A1B">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1FCFF8A" w14:textId="77777777" w:rsidR="00C97A1B" w:rsidRDefault="00C97A1B" w:rsidP="00C97A1B">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1E439BB" w14:textId="77777777" w:rsidR="00C97A1B" w:rsidRDefault="00C97A1B" w:rsidP="00C97A1B">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87AAA6" w14:textId="77777777" w:rsidR="00C97A1B" w:rsidRDefault="00C97A1B" w:rsidP="00C97A1B">
            <w:pPr>
              <w:pStyle w:val="TAC"/>
              <w:rPr>
                <w:lang w:val="en-US" w:eastAsia="zh-CN"/>
              </w:rPr>
            </w:pPr>
          </w:p>
        </w:tc>
      </w:tr>
      <w:tr w:rsidR="00C97A1B" w14:paraId="758E140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22C3247"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91B8B8" w14:textId="77777777" w:rsidR="00C97A1B" w:rsidRDefault="00C97A1B" w:rsidP="00C97A1B">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0568261E" w14:textId="77777777" w:rsidR="00C97A1B" w:rsidRDefault="00C97A1B" w:rsidP="00C97A1B">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078AF404"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BFE9E2"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C7849"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F8C05"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B6D44"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B8E30"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AA207"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A6B12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E7BB88"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11FC04"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DF45A"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9404CD"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88F9BA"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0E11277" w14:textId="77777777" w:rsidR="00C97A1B" w:rsidRDefault="00C97A1B" w:rsidP="00C97A1B">
            <w:pPr>
              <w:pStyle w:val="TAC"/>
              <w:rPr>
                <w:lang w:val="en-US" w:eastAsia="zh-CN"/>
              </w:rPr>
            </w:pPr>
            <w:r>
              <w:rPr>
                <w:rFonts w:hint="eastAsia"/>
                <w:lang w:val="en-US" w:eastAsia="zh-CN"/>
              </w:rPr>
              <w:t>0</w:t>
            </w:r>
          </w:p>
        </w:tc>
      </w:tr>
      <w:tr w:rsidR="00C97A1B" w14:paraId="021B085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A43919"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2F5005"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31DA4C9" w14:textId="77777777" w:rsidR="00C97A1B" w:rsidRDefault="00C97A1B" w:rsidP="00C97A1B">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63478C1C"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D6E6E3"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646EB4"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F7B9DE" w14:textId="77777777" w:rsidR="00C97A1B" w:rsidRDefault="00C97A1B" w:rsidP="00C97A1B">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EA2689E"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44FB1"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1E80F"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0481D"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B5102"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F96B6"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B5ADEB"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DDD622"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6C8DF3" w14:textId="77777777" w:rsidR="00C97A1B" w:rsidRDefault="00C97A1B" w:rsidP="00C97A1B">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8E7493" w14:textId="77777777" w:rsidR="00C97A1B" w:rsidRDefault="00C97A1B" w:rsidP="00C97A1B">
            <w:pPr>
              <w:pStyle w:val="TAC"/>
              <w:rPr>
                <w:lang w:val="en-US" w:eastAsia="zh-CN"/>
              </w:rPr>
            </w:pPr>
          </w:p>
        </w:tc>
      </w:tr>
      <w:tr w:rsidR="00C97A1B" w14:paraId="2E685A2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21AC7E4"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736613" w14:textId="77777777" w:rsidR="00C97A1B" w:rsidRDefault="00C97A1B" w:rsidP="00C97A1B">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3E1FB521" w14:textId="77777777" w:rsidR="00C97A1B" w:rsidRDefault="00C97A1B" w:rsidP="00C97A1B">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61747EBD"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D2F0B00"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5DFE2"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2AB59E"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66A68"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ACE2DD"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87EBEA"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22942"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573C3"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6CED1"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8ECA2" w14:textId="77777777" w:rsidR="00C97A1B" w:rsidRDefault="00C97A1B" w:rsidP="00C97A1B">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AF259" w14:textId="77777777" w:rsidR="00C97A1B" w:rsidRDefault="00C97A1B" w:rsidP="00C97A1B">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201599" w14:textId="77777777" w:rsidR="00C97A1B" w:rsidRDefault="00C97A1B" w:rsidP="00C97A1B">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9E9838C" w14:textId="77777777" w:rsidR="00C97A1B" w:rsidRDefault="00C97A1B" w:rsidP="00C97A1B">
            <w:pPr>
              <w:pStyle w:val="TAC"/>
              <w:rPr>
                <w:lang w:val="en-US" w:eastAsia="zh-CN"/>
              </w:rPr>
            </w:pPr>
            <w:r>
              <w:rPr>
                <w:rFonts w:hint="eastAsia"/>
                <w:lang w:val="en-US" w:eastAsia="zh-CN"/>
              </w:rPr>
              <w:t>0</w:t>
            </w:r>
          </w:p>
        </w:tc>
      </w:tr>
      <w:tr w:rsidR="00C97A1B" w14:paraId="6CD9F964"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7457E1F5"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A847900"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722DEB9" w14:textId="77777777" w:rsidR="00C97A1B" w:rsidRDefault="00C97A1B" w:rsidP="00C97A1B">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0FC7445D"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65FA7" w14:textId="77777777" w:rsidR="00C97A1B" w:rsidRDefault="00C97A1B" w:rsidP="00C97A1B">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06887" w14:textId="77777777" w:rsidR="00C97A1B" w:rsidRDefault="00C97A1B" w:rsidP="00C97A1B">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16DB3C" w14:textId="77777777" w:rsidR="00C97A1B" w:rsidRDefault="00C97A1B" w:rsidP="00C97A1B">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0E55E9E"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BBAB9"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E7378D" w14:textId="77777777" w:rsidR="00C97A1B" w:rsidRDefault="00C97A1B" w:rsidP="00C97A1B">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4B0F16" w14:textId="77777777" w:rsidR="00C97A1B" w:rsidRDefault="00C97A1B" w:rsidP="00C97A1B">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AA5E" w14:textId="77777777" w:rsidR="00C97A1B" w:rsidRDefault="00C97A1B" w:rsidP="00C97A1B">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A96C9"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E79787" w14:textId="77777777" w:rsidR="00C97A1B" w:rsidRDefault="00C97A1B" w:rsidP="00C97A1B">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ACEF49" w14:textId="77777777" w:rsidR="00C97A1B" w:rsidRDefault="00C97A1B" w:rsidP="00C97A1B">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06483CF" w14:textId="77777777" w:rsidR="00C97A1B" w:rsidRDefault="00C97A1B" w:rsidP="00C97A1B">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B217032" w14:textId="77777777" w:rsidR="00C97A1B" w:rsidRDefault="00C97A1B" w:rsidP="00C97A1B">
            <w:pPr>
              <w:pStyle w:val="TAC"/>
              <w:rPr>
                <w:lang w:val="en-US" w:eastAsia="zh-CN"/>
              </w:rPr>
            </w:pPr>
          </w:p>
        </w:tc>
      </w:tr>
      <w:tr w:rsidR="00C97A1B" w14:paraId="34C3786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415942" w14:textId="77777777" w:rsidR="00C97A1B" w:rsidRDefault="00C97A1B" w:rsidP="00C97A1B">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309EA0E" w14:textId="77777777" w:rsidR="00C97A1B" w:rsidRDefault="00C97A1B" w:rsidP="00C97A1B">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6E64F3F3" w14:textId="77777777" w:rsidR="00C97A1B" w:rsidRDefault="00C97A1B" w:rsidP="00C97A1B">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1EFA6EA" w14:textId="77777777" w:rsidR="00C97A1B" w:rsidRDefault="00C97A1B" w:rsidP="00C97A1B">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1E33FBD"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1229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697232" w14:textId="77777777" w:rsidR="00C97A1B" w:rsidRDefault="00C97A1B" w:rsidP="00C97A1B">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EB27F"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26CCF"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B4FD4B"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65F3A5"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0F322" w14:textId="77777777" w:rsidR="00C97A1B" w:rsidRDefault="00C97A1B" w:rsidP="00C97A1B">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C324B"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E26A5F" w14:textId="77777777" w:rsidR="00C97A1B" w:rsidRDefault="00C97A1B" w:rsidP="00C97A1B">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17938F" w14:textId="77777777" w:rsidR="00C97A1B" w:rsidRDefault="00C97A1B" w:rsidP="00C97A1B">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48EA5" w14:textId="77777777" w:rsidR="00C97A1B" w:rsidRDefault="00C97A1B" w:rsidP="00C97A1B">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61248A" w14:textId="77777777" w:rsidR="00C97A1B" w:rsidRDefault="00C97A1B" w:rsidP="00C97A1B">
            <w:pPr>
              <w:pStyle w:val="TAC"/>
              <w:rPr>
                <w:lang w:val="en-US" w:eastAsia="zh-CN"/>
              </w:rPr>
            </w:pPr>
            <w:r>
              <w:rPr>
                <w:rFonts w:hint="eastAsia"/>
                <w:lang w:val="en-US" w:eastAsia="zh-CN"/>
              </w:rPr>
              <w:t>0</w:t>
            </w:r>
          </w:p>
        </w:tc>
      </w:tr>
      <w:tr w:rsidR="00C97A1B" w14:paraId="72289FB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EE0E8F" w14:textId="77777777" w:rsidR="00C97A1B" w:rsidRDefault="00C97A1B" w:rsidP="00C97A1B">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CB15E50" w14:textId="77777777" w:rsidR="00C97A1B" w:rsidRDefault="00C97A1B" w:rsidP="00C97A1B">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B7BFF26" w14:textId="77777777" w:rsidR="00C97A1B" w:rsidRDefault="00C97A1B" w:rsidP="00C97A1B">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6EF837B5" w14:textId="77777777" w:rsidR="00C97A1B" w:rsidRDefault="00C97A1B" w:rsidP="00C97A1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E11F7"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40A45"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8AD53B"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322FBF2" w14:textId="77777777" w:rsidR="00C97A1B" w:rsidRDefault="00C97A1B" w:rsidP="00C97A1B">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283FA4" w14:textId="77777777" w:rsidR="00C97A1B" w:rsidRDefault="00C97A1B" w:rsidP="00C97A1B">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1E506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FFEA8C"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5AFE3"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965B1" w14:textId="77777777" w:rsidR="00C97A1B" w:rsidRDefault="00C97A1B" w:rsidP="00C97A1B">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F030E"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4FC11"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6B6D2B2" w14:textId="77777777" w:rsidR="00C97A1B" w:rsidRDefault="00C97A1B" w:rsidP="00C97A1B">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EBDCB2F" w14:textId="77777777" w:rsidR="00C97A1B" w:rsidRDefault="00C97A1B" w:rsidP="00C97A1B">
            <w:pPr>
              <w:pStyle w:val="TAC"/>
              <w:rPr>
                <w:lang w:val="en-US" w:eastAsia="zh-CN"/>
              </w:rPr>
            </w:pPr>
          </w:p>
        </w:tc>
      </w:tr>
      <w:tr w:rsidR="00C97A1B" w14:paraId="2C42724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8420ED" w14:textId="77777777" w:rsidR="00C97A1B" w:rsidRDefault="00C97A1B" w:rsidP="00C97A1B">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36EFD7E0" w14:textId="77777777" w:rsidR="00C97A1B" w:rsidRDefault="00C97A1B" w:rsidP="00C97A1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A39738F" w14:textId="77777777" w:rsidR="00C97A1B" w:rsidRDefault="00C97A1B" w:rsidP="00C97A1B">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912FDDA"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18A48"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42D030"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3987B8"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8863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1ED28"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3F71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3A115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B8A34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5DB99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A65A16"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DAAB41"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E884FF"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543272A" w14:textId="77777777" w:rsidR="00C97A1B" w:rsidRDefault="00C97A1B" w:rsidP="00C97A1B">
            <w:pPr>
              <w:pStyle w:val="TAC"/>
              <w:rPr>
                <w:lang w:val="en-US" w:eastAsia="zh-CN"/>
              </w:rPr>
            </w:pPr>
            <w:r>
              <w:rPr>
                <w:rFonts w:hint="eastAsia"/>
                <w:lang w:val="en-US" w:eastAsia="zh-CN"/>
              </w:rPr>
              <w:t>0</w:t>
            </w:r>
          </w:p>
        </w:tc>
      </w:tr>
      <w:tr w:rsidR="00C97A1B" w14:paraId="4359191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C2665D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381E6384"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0DC9A72" w14:textId="77777777" w:rsidR="00C97A1B" w:rsidRDefault="00C97A1B" w:rsidP="00C97A1B">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A1DB293"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87CDB"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BABF8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277A9"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C54B2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49A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D3326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1961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28208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741CD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83BA2E"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8A282A"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3A89A"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CD7F184" w14:textId="77777777" w:rsidR="00C97A1B" w:rsidRDefault="00C97A1B" w:rsidP="00C97A1B">
            <w:pPr>
              <w:pStyle w:val="TAC"/>
              <w:rPr>
                <w:lang w:val="en-US" w:eastAsia="zh-CN"/>
              </w:rPr>
            </w:pPr>
          </w:p>
        </w:tc>
      </w:tr>
      <w:tr w:rsidR="00C97A1B" w14:paraId="5BC126C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C2358EC" w14:textId="77777777" w:rsidR="00C97A1B" w:rsidRDefault="00C97A1B" w:rsidP="00C97A1B">
            <w:pPr>
              <w:pStyle w:val="TAC"/>
              <w:rPr>
                <w:lang w:val="en-US"/>
              </w:rPr>
            </w:pPr>
          </w:p>
        </w:tc>
        <w:tc>
          <w:tcPr>
            <w:tcW w:w="1381" w:type="dxa"/>
            <w:tcBorders>
              <w:top w:val="nil"/>
              <w:left w:val="single" w:sz="4" w:space="0" w:color="auto"/>
              <w:bottom w:val="nil"/>
              <w:right w:val="single" w:sz="4" w:space="0" w:color="auto"/>
            </w:tcBorders>
            <w:shd w:val="clear" w:color="auto" w:fill="auto"/>
          </w:tcPr>
          <w:p w14:paraId="031734F9"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2C57E2C4" w14:textId="77777777" w:rsidR="00C97A1B" w:rsidRDefault="00C97A1B" w:rsidP="00C97A1B">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42A3366C" w14:textId="77777777" w:rsidR="00C97A1B" w:rsidRDefault="00C97A1B" w:rsidP="00C97A1B">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6BA714"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F55593"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E0C1CC"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756F9"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05A3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A19597"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F4C91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3BF0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54BF3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399AD8"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DF641D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4881C4"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7A6F991" w14:textId="77777777" w:rsidR="00C97A1B" w:rsidRDefault="00C97A1B" w:rsidP="00C97A1B">
            <w:pPr>
              <w:pStyle w:val="TAC"/>
              <w:rPr>
                <w:lang w:val="en-US" w:eastAsia="zh-CN"/>
              </w:rPr>
            </w:pPr>
            <w:r>
              <w:rPr>
                <w:lang w:val="en-US" w:eastAsia="zh-CN"/>
              </w:rPr>
              <w:t>1</w:t>
            </w:r>
          </w:p>
        </w:tc>
      </w:tr>
      <w:tr w:rsidR="00C97A1B" w14:paraId="60A94433"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1BFACC36"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78F480"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5E48DE3D" w14:textId="77777777" w:rsidR="00C97A1B" w:rsidRDefault="00C97A1B" w:rsidP="00C97A1B">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82C139" w14:textId="77777777" w:rsidR="00C97A1B" w:rsidRDefault="00C97A1B" w:rsidP="00C97A1B">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3B733C"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C0A23C"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1C9EAD"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04C9C"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7B697"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74A85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B7B4F"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664DC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2C175"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846A24"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E8A93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B171E9"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C6BDA79" w14:textId="77777777" w:rsidR="00C97A1B" w:rsidRDefault="00C97A1B" w:rsidP="00C97A1B">
            <w:pPr>
              <w:pStyle w:val="TAC"/>
              <w:rPr>
                <w:lang w:val="en-US" w:eastAsia="zh-CN"/>
              </w:rPr>
            </w:pPr>
          </w:p>
        </w:tc>
      </w:tr>
      <w:tr w:rsidR="00C97A1B" w14:paraId="087409C2" w14:textId="77777777" w:rsidTr="00C97A1B">
        <w:trPr>
          <w:trHeight w:val="187"/>
        </w:trPr>
        <w:tc>
          <w:tcPr>
            <w:tcW w:w="1642" w:type="dxa"/>
            <w:tcBorders>
              <w:left w:val="single" w:sz="4" w:space="0" w:color="auto"/>
              <w:bottom w:val="nil"/>
              <w:right w:val="single" w:sz="4" w:space="0" w:color="auto"/>
            </w:tcBorders>
            <w:shd w:val="clear" w:color="auto" w:fill="auto"/>
          </w:tcPr>
          <w:p w14:paraId="58AA361D" w14:textId="77777777" w:rsidR="00C97A1B" w:rsidRDefault="00C97A1B" w:rsidP="00C97A1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14EACB5B" w14:textId="77777777" w:rsidR="00C97A1B" w:rsidRDefault="00C97A1B" w:rsidP="00C97A1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E882D37" w14:textId="77777777" w:rsidR="00C97A1B" w:rsidRDefault="00C97A1B" w:rsidP="00C97A1B">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193B5194"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54FE5"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6AF5A"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41DB2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11747"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6A36E"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98AC58"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188FB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4D96C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F08F9"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27EB7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81C246"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06C32E"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077AAE0E" w14:textId="77777777" w:rsidR="00C97A1B" w:rsidRDefault="00C97A1B" w:rsidP="00C97A1B">
            <w:pPr>
              <w:pStyle w:val="TAC"/>
              <w:rPr>
                <w:lang w:val="en-US" w:eastAsia="zh-CN"/>
              </w:rPr>
            </w:pPr>
            <w:r>
              <w:rPr>
                <w:rFonts w:hint="eastAsia"/>
                <w:lang w:val="en-US" w:eastAsia="zh-CN"/>
              </w:rPr>
              <w:t>0</w:t>
            </w:r>
          </w:p>
        </w:tc>
      </w:tr>
      <w:tr w:rsidR="00C97A1B" w14:paraId="60C0F93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A71391"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A69571"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BBFDBE1" w14:textId="77777777" w:rsidR="00C97A1B" w:rsidRDefault="00C97A1B" w:rsidP="00C97A1B">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4A6319AF"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DD2B5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D45722"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1FABD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100D9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5C2A1"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68687E"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7D60A0"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F08C1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3BA13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426FB"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780B8E"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00C0C" w14:textId="77777777" w:rsidR="00C97A1B" w:rsidRDefault="00C97A1B" w:rsidP="00C97A1B">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FBAEA73" w14:textId="77777777" w:rsidR="00C97A1B" w:rsidRDefault="00C97A1B" w:rsidP="00C97A1B">
            <w:pPr>
              <w:pStyle w:val="TAC"/>
              <w:rPr>
                <w:lang w:val="en-US" w:eastAsia="zh-CN"/>
              </w:rPr>
            </w:pPr>
          </w:p>
        </w:tc>
      </w:tr>
      <w:tr w:rsidR="00C97A1B" w14:paraId="1E55920B" w14:textId="77777777" w:rsidTr="00C97A1B">
        <w:trPr>
          <w:trHeight w:val="187"/>
        </w:trPr>
        <w:tc>
          <w:tcPr>
            <w:tcW w:w="1642" w:type="dxa"/>
            <w:tcBorders>
              <w:left w:val="single" w:sz="4" w:space="0" w:color="auto"/>
              <w:bottom w:val="nil"/>
              <w:right w:val="single" w:sz="4" w:space="0" w:color="auto"/>
            </w:tcBorders>
            <w:shd w:val="clear" w:color="auto" w:fill="auto"/>
          </w:tcPr>
          <w:p w14:paraId="6624CE93"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D15CE52"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98EF5D" w14:textId="77777777" w:rsidR="00C97A1B" w:rsidRDefault="00C97A1B" w:rsidP="00C97A1B">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5E2398E0"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ACBE44"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BF7F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4A09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017D0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623A0"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317FC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0AAA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A0622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E31C1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93343" w14:textId="77777777" w:rsidR="00C97A1B" w:rsidRDefault="00C97A1B" w:rsidP="00C97A1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DF05ED1"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29724AB9" w14:textId="77777777" w:rsidR="00C97A1B" w:rsidRDefault="00C97A1B" w:rsidP="00C97A1B">
            <w:pPr>
              <w:pStyle w:val="TAC"/>
            </w:pPr>
          </w:p>
        </w:tc>
        <w:tc>
          <w:tcPr>
            <w:tcW w:w="1485" w:type="dxa"/>
            <w:tcBorders>
              <w:left w:val="single" w:sz="4" w:space="0" w:color="auto"/>
              <w:bottom w:val="nil"/>
              <w:right w:val="single" w:sz="4" w:space="0" w:color="auto"/>
            </w:tcBorders>
            <w:shd w:val="clear" w:color="auto" w:fill="auto"/>
          </w:tcPr>
          <w:p w14:paraId="20A96A09" w14:textId="77777777" w:rsidR="00C97A1B" w:rsidRDefault="00C97A1B" w:rsidP="00C97A1B">
            <w:pPr>
              <w:pStyle w:val="TAC"/>
              <w:rPr>
                <w:lang w:val="en-US" w:eastAsia="zh-CN"/>
              </w:rPr>
            </w:pPr>
            <w:r>
              <w:rPr>
                <w:rFonts w:hint="eastAsia"/>
                <w:lang w:val="en-US" w:eastAsia="zh-CN"/>
              </w:rPr>
              <w:t>0</w:t>
            </w:r>
          </w:p>
        </w:tc>
      </w:tr>
      <w:tr w:rsidR="00C97A1B" w14:paraId="0944A9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815E"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0FFD708"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71E90640" w14:textId="77777777" w:rsidR="00C97A1B" w:rsidRDefault="00C97A1B" w:rsidP="00C97A1B">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3A1B5DF"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3DCAEB54"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B2BBA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D5A9BE"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DC115"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4FB0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5FF2F1"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F803DC"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B8CF83"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FD9E18"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A6DFD3"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E58B15"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15479F"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6971EF" w14:textId="77777777" w:rsidR="00C97A1B" w:rsidRDefault="00C97A1B" w:rsidP="00C97A1B">
            <w:pPr>
              <w:pStyle w:val="TAC"/>
              <w:rPr>
                <w:lang w:val="en-US" w:eastAsia="zh-CN"/>
              </w:rPr>
            </w:pPr>
          </w:p>
        </w:tc>
      </w:tr>
      <w:tr w:rsidR="00C97A1B" w14:paraId="055AA13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A191F8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0DB0490"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D4ADA96"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BB070E8"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AE8218B"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B79E3"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5FA94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ED918F"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5FE87"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326A3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2A74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78DE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BCB95"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DE5DA"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7A40D"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9D67FA"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0AAD92F" w14:textId="77777777" w:rsidR="00C97A1B" w:rsidRDefault="00C97A1B" w:rsidP="00C97A1B">
            <w:pPr>
              <w:pStyle w:val="TAC"/>
              <w:rPr>
                <w:lang w:val="en-US" w:eastAsia="zh-CN"/>
              </w:rPr>
            </w:pPr>
            <w:r>
              <w:rPr>
                <w:rFonts w:hint="eastAsia"/>
                <w:lang w:val="en-US" w:eastAsia="zh-CN"/>
              </w:rPr>
              <w:t>0</w:t>
            </w:r>
          </w:p>
        </w:tc>
      </w:tr>
      <w:tr w:rsidR="00C97A1B" w14:paraId="479DD5E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0E6825D"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23C7AF"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B04A42" w14:textId="77777777" w:rsidR="00C97A1B" w:rsidRDefault="00C97A1B" w:rsidP="00C97A1B">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171DA879"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67D4E7B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DC98B47" w14:textId="77777777" w:rsidR="00C97A1B" w:rsidRDefault="00C97A1B" w:rsidP="00C97A1B">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67F1070C" w14:textId="77777777" w:rsidR="00C97A1B" w:rsidRDefault="00C97A1B" w:rsidP="00C97A1B">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4A832B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ADC09C" w14:textId="77777777" w:rsidR="00C97A1B" w:rsidRDefault="00C97A1B" w:rsidP="00C97A1B">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BC31ABC" w14:textId="77777777" w:rsidR="00C97A1B" w:rsidRDefault="00C97A1B" w:rsidP="00C97A1B">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6E54DA7" w14:textId="77777777" w:rsidR="00C97A1B" w:rsidRDefault="00C97A1B" w:rsidP="00C97A1B">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45E0D1B7" w14:textId="77777777" w:rsidR="00C97A1B" w:rsidRDefault="00C97A1B" w:rsidP="00C97A1B">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CDA2F5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574951" w14:textId="77777777" w:rsidR="00C97A1B" w:rsidRDefault="00C97A1B" w:rsidP="00C97A1B">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4A4760D" w14:textId="77777777" w:rsidR="00C97A1B" w:rsidRDefault="00C97A1B" w:rsidP="00C97A1B">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1451B175" w14:textId="77777777" w:rsidR="00C97A1B" w:rsidRDefault="00C97A1B" w:rsidP="00C97A1B">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D119C17" w14:textId="77777777" w:rsidR="00C97A1B" w:rsidRDefault="00C97A1B" w:rsidP="00C97A1B">
            <w:pPr>
              <w:pStyle w:val="TAC"/>
              <w:rPr>
                <w:lang w:val="en-US" w:eastAsia="zh-CN"/>
              </w:rPr>
            </w:pPr>
          </w:p>
        </w:tc>
      </w:tr>
      <w:tr w:rsidR="00C97A1B" w14:paraId="7D7066E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D22E312"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6DE436"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8D8A7B6"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AA6BE85"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9E7C026"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31E64"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7198BA"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CEC78"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8635A"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D8508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6644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1965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24BD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38F8E"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87136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F2D14"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7144FC" w14:textId="77777777" w:rsidR="00C97A1B" w:rsidRDefault="00C97A1B" w:rsidP="00C97A1B">
            <w:pPr>
              <w:pStyle w:val="TAC"/>
              <w:rPr>
                <w:lang w:val="en-US" w:eastAsia="zh-CN"/>
              </w:rPr>
            </w:pPr>
            <w:r>
              <w:rPr>
                <w:rFonts w:hint="eastAsia"/>
                <w:lang w:val="en-US" w:eastAsia="zh-CN"/>
              </w:rPr>
              <w:t>0</w:t>
            </w:r>
          </w:p>
        </w:tc>
      </w:tr>
      <w:tr w:rsidR="00C97A1B" w14:paraId="6E0B346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280FAB"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EE010B"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0AAC861" w14:textId="77777777" w:rsidR="00C97A1B" w:rsidRDefault="00C97A1B" w:rsidP="00C97A1B">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2D612B8" w14:textId="77777777" w:rsidR="00C97A1B" w:rsidRDefault="00C97A1B" w:rsidP="00C97A1B">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299902BF" w14:textId="77777777" w:rsidR="00C97A1B" w:rsidRDefault="00C97A1B" w:rsidP="00C97A1B">
            <w:pPr>
              <w:pStyle w:val="TAC"/>
              <w:rPr>
                <w:lang w:val="en-US" w:eastAsia="zh-CN"/>
              </w:rPr>
            </w:pPr>
          </w:p>
        </w:tc>
      </w:tr>
      <w:tr w:rsidR="00C97A1B" w14:paraId="5C477E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E707AC"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1E35D0"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2034EB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3EFC0B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FC1C89D"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9DA1F"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719BBE"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70C8F9"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AE985"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3D9731"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E00A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BD5F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B5F23"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D7A5C"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AC018C"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47CE"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036BB2" w14:textId="77777777" w:rsidR="00C97A1B" w:rsidRDefault="00C97A1B" w:rsidP="00C97A1B">
            <w:pPr>
              <w:pStyle w:val="TAC"/>
              <w:rPr>
                <w:lang w:val="en-US" w:eastAsia="zh-CN"/>
              </w:rPr>
            </w:pPr>
            <w:r>
              <w:rPr>
                <w:rFonts w:hint="eastAsia"/>
                <w:lang w:val="en-US" w:eastAsia="zh-CN"/>
              </w:rPr>
              <w:t>0</w:t>
            </w:r>
          </w:p>
        </w:tc>
      </w:tr>
      <w:tr w:rsidR="00C97A1B" w14:paraId="0E9DE40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DC4BB2"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50B518"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E4033DB" w14:textId="77777777" w:rsidR="00C97A1B" w:rsidRDefault="00C97A1B" w:rsidP="00C97A1B">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0012461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81842DD"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9F5F3" w14:textId="77777777" w:rsidR="00C97A1B" w:rsidRDefault="00C97A1B" w:rsidP="00C97A1B">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ED2E57" w14:textId="77777777" w:rsidR="00C97A1B" w:rsidRDefault="00C97A1B" w:rsidP="00C97A1B">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1788E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EB38AB"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E9C78B" w14:textId="77777777" w:rsidR="00C97A1B" w:rsidRDefault="00C97A1B" w:rsidP="00C97A1B">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90E04" w14:textId="77777777" w:rsidR="00C97A1B" w:rsidRDefault="00C97A1B" w:rsidP="00C97A1B">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BB8638" w14:textId="77777777" w:rsidR="00C97A1B" w:rsidRDefault="00C97A1B" w:rsidP="00C97A1B">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8F93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DC23E" w14:textId="77777777" w:rsidR="00C97A1B" w:rsidRDefault="00C97A1B" w:rsidP="00C97A1B">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FB1A9C0" w14:textId="77777777" w:rsidR="00C97A1B" w:rsidRDefault="00C97A1B" w:rsidP="00C97A1B">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DCA13E1" w14:textId="77777777" w:rsidR="00C97A1B" w:rsidRDefault="00C97A1B" w:rsidP="00C97A1B">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C694C39" w14:textId="77777777" w:rsidR="00C97A1B" w:rsidRDefault="00C97A1B" w:rsidP="00C97A1B">
            <w:pPr>
              <w:pStyle w:val="TAC"/>
              <w:rPr>
                <w:lang w:val="en-US" w:eastAsia="zh-CN"/>
              </w:rPr>
            </w:pPr>
          </w:p>
        </w:tc>
      </w:tr>
      <w:tr w:rsidR="00C97A1B" w14:paraId="0691947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409DCE"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7BF2BE73"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A814115"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BAA8D7C"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902932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2D344F7"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E096164"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58EA12D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E2AAD0"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0BFB11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F8F2A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0E45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3C2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45D6D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F513E"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C8346"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7506C5" w14:textId="77777777" w:rsidR="00C97A1B" w:rsidRDefault="00C97A1B" w:rsidP="00C97A1B">
            <w:pPr>
              <w:pStyle w:val="TAC"/>
              <w:rPr>
                <w:lang w:val="en-US" w:eastAsia="zh-CN"/>
              </w:rPr>
            </w:pPr>
            <w:r>
              <w:rPr>
                <w:rFonts w:hint="eastAsia"/>
                <w:lang w:val="en-US" w:eastAsia="zh-CN"/>
              </w:rPr>
              <w:t>0</w:t>
            </w:r>
          </w:p>
        </w:tc>
      </w:tr>
      <w:tr w:rsidR="00C97A1B" w14:paraId="7821B9B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9F8D44D"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9F53D40"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03BB1B1"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D1CAD71" w14:textId="77777777" w:rsidR="00C97A1B" w:rsidRDefault="00C97A1B" w:rsidP="00C97A1B">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0368F3B" w14:textId="77777777" w:rsidR="00C97A1B" w:rsidRDefault="00C97A1B" w:rsidP="00C97A1B">
            <w:pPr>
              <w:pStyle w:val="TAC"/>
              <w:rPr>
                <w:lang w:val="en-US" w:eastAsia="zh-CN"/>
              </w:rPr>
            </w:pPr>
          </w:p>
        </w:tc>
      </w:tr>
      <w:tr w:rsidR="00C97A1B" w14:paraId="4B6CAAD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DDFE31"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6D6283"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26904B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1E6EB79"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2E458A0"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28B988"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627438"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72114BB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921D8C"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C843FBB"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8DA16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6D12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296FE"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74F3D"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79D25"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460F2"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B7E8DA" w14:textId="77777777" w:rsidR="00C97A1B" w:rsidRDefault="00C97A1B" w:rsidP="00C97A1B">
            <w:pPr>
              <w:pStyle w:val="TAC"/>
              <w:rPr>
                <w:lang w:val="en-US" w:eastAsia="zh-CN"/>
              </w:rPr>
            </w:pPr>
            <w:r>
              <w:rPr>
                <w:rFonts w:hint="eastAsia"/>
                <w:lang w:val="en-US" w:eastAsia="zh-CN"/>
              </w:rPr>
              <w:t>0</w:t>
            </w:r>
          </w:p>
        </w:tc>
      </w:tr>
      <w:tr w:rsidR="00C97A1B" w14:paraId="64C117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E3DEEB"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EB8FCD"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9F86850"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9C6B1C9" w14:textId="77777777" w:rsidR="00C97A1B" w:rsidRDefault="00C97A1B" w:rsidP="00C97A1B">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469F3500" w14:textId="77777777" w:rsidR="00C97A1B" w:rsidRDefault="00C97A1B" w:rsidP="00C97A1B">
            <w:pPr>
              <w:pStyle w:val="TAC"/>
              <w:rPr>
                <w:lang w:val="en-US" w:eastAsia="zh-CN"/>
              </w:rPr>
            </w:pPr>
          </w:p>
        </w:tc>
      </w:tr>
      <w:tr w:rsidR="00C97A1B" w14:paraId="6CA0BE4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B6C13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1EFB47"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39A914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BC463BA"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832B7FA"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8D0C0"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FD5B46"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8A35A48"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B4B6E"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199B8C"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10281"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79F4F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B87DE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3DC2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E13268"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7BE1B"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251B9A" w14:textId="77777777" w:rsidR="00C97A1B" w:rsidRDefault="00C97A1B" w:rsidP="00C97A1B">
            <w:pPr>
              <w:pStyle w:val="TAC"/>
              <w:rPr>
                <w:lang w:val="en-US" w:eastAsia="zh-CN"/>
              </w:rPr>
            </w:pPr>
            <w:r>
              <w:rPr>
                <w:rFonts w:hint="eastAsia"/>
                <w:lang w:val="en-US" w:eastAsia="zh-CN"/>
              </w:rPr>
              <w:t>0</w:t>
            </w:r>
          </w:p>
        </w:tc>
      </w:tr>
      <w:tr w:rsidR="00C97A1B" w14:paraId="4F82C9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DB0BA1A"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FE071A8" w14:textId="77777777" w:rsidR="00C97A1B" w:rsidRDefault="00C97A1B" w:rsidP="00C97A1B">
            <w:pPr>
              <w:keepNext/>
              <w:keepLines/>
              <w:spacing w:after="0"/>
            </w:pPr>
          </w:p>
        </w:tc>
        <w:tc>
          <w:tcPr>
            <w:tcW w:w="670" w:type="dxa"/>
            <w:tcBorders>
              <w:left w:val="single" w:sz="4" w:space="0" w:color="auto"/>
              <w:bottom w:val="single" w:sz="4" w:space="0" w:color="auto"/>
              <w:right w:val="single" w:sz="4" w:space="0" w:color="auto"/>
            </w:tcBorders>
            <w:vAlign w:val="center"/>
          </w:tcPr>
          <w:p w14:paraId="5074F766" w14:textId="77777777" w:rsidR="00C97A1B" w:rsidRDefault="00C97A1B" w:rsidP="00C97A1B">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43D4D4" w14:textId="77777777" w:rsidR="00C97A1B" w:rsidRDefault="00C97A1B" w:rsidP="00C97A1B">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F489B82" w14:textId="77777777" w:rsidR="00C97A1B" w:rsidRDefault="00C97A1B" w:rsidP="00C97A1B">
            <w:pPr>
              <w:pStyle w:val="TAC"/>
              <w:rPr>
                <w:lang w:val="en-US" w:eastAsia="zh-CN"/>
              </w:rPr>
            </w:pPr>
          </w:p>
        </w:tc>
      </w:tr>
      <w:tr w:rsidR="00C97A1B" w14:paraId="0AAC27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7889089"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1DCE01"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B74EE53"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FE7F0FE"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1015307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035A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47BA0F"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B9C297" w14:textId="77777777" w:rsidR="00C97A1B" w:rsidRDefault="00C97A1B" w:rsidP="00C97A1B">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6AFF7D" w14:textId="77777777" w:rsidR="00C97A1B" w:rsidRDefault="00C97A1B" w:rsidP="00C97A1B">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D80FB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FA6E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23BC7"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C134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D5694"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7F2AE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CB06"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DF617F" w14:textId="77777777" w:rsidR="00C97A1B" w:rsidRDefault="00C97A1B" w:rsidP="00C97A1B">
            <w:pPr>
              <w:pStyle w:val="TAC"/>
              <w:rPr>
                <w:lang w:val="en-US" w:eastAsia="zh-CN"/>
              </w:rPr>
            </w:pPr>
            <w:r>
              <w:rPr>
                <w:rFonts w:hint="eastAsia"/>
                <w:lang w:val="en-US" w:eastAsia="zh-CN"/>
              </w:rPr>
              <w:t>0</w:t>
            </w:r>
          </w:p>
        </w:tc>
      </w:tr>
      <w:tr w:rsidR="00C97A1B" w14:paraId="4AB620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971FFE2"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722ECE"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87A8D65" w14:textId="77777777" w:rsidR="00C97A1B" w:rsidRDefault="00C97A1B" w:rsidP="00C97A1B">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08F3F92" w14:textId="77777777" w:rsidR="00C97A1B" w:rsidRDefault="00C97A1B" w:rsidP="00C97A1B">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2286A2C0"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E6A02" w14:textId="77777777" w:rsidR="00C97A1B" w:rsidRDefault="00C97A1B" w:rsidP="00C97A1B">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D5826E" w14:textId="77777777" w:rsidR="00C97A1B" w:rsidRDefault="00C97A1B" w:rsidP="00C97A1B">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30F9762D" w14:textId="77777777" w:rsidR="00C97A1B" w:rsidRDefault="00C97A1B" w:rsidP="00C97A1B">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37695F" w14:textId="77777777" w:rsidR="00C97A1B" w:rsidRDefault="00C97A1B" w:rsidP="00C97A1B">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D2573A" w14:textId="77777777" w:rsidR="00C97A1B" w:rsidRDefault="00C97A1B" w:rsidP="00C97A1B">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D690D54" w14:textId="77777777" w:rsidR="00C97A1B" w:rsidRDefault="00C97A1B" w:rsidP="00C97A1B">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157BD" w14:textId="77777777" w:rsidR="00C97A1B" w:rsidRDefault="00C97A1B" w:rsidP="00C97A1B">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FC0C1" w14:textId="77777777" w:rsidR="00C97A1B" w:rsidRDefault="00C97A1B" w:rsidP="00C97A1B">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296CF" w14:textId="77777777" w:rsidR="00C97A1B" w:rsidRDefault="00C97A1B" w:rsidP="00C97A1B">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B07638" w14:textId="77777777" w:rsidR="00C97A1B" w:rsidRDefault="00C97A1B" w:rsidP="00C97A1B">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1B3EEDA" w14:textId="77777777" w:rsidR="00C97A1B" w:rsidRDefault="00C97A1B" w:rsidP="00C97A1B">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EDEF6FC" w14:textId="77777777" w:rsidR="00C97A1B" w:rsidRDefault="00C97A1B" w:rsidP="00C97A1B">
            <w:pPr>
              <w:pStyle w:val="TAC"/>
              <w:rPr>
                <w:lang w:val="en-US" w:eastAsia="zh-CN"/>
              </w:rPr>
            </w:pPr>
          </w:p>
        </w:tc>
      </w:tr>
      <w:tr w:rsidR="00C97A1B" w14:paraId="4A4AF3B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819F5D8"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26F93FD4"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312721F"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5B0DB64"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CDD53C8"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1E4124C"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59EC401"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06D21E67"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50632"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E2B8F8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2DB59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D08D9"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94B3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785E45"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54153"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7F933"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ECFF085" w14:textId="77777777" w:rsidR="00C97A1B" w:rsidRDefault="00C97A1B" w:rsidP="00C97A1B">
            <w:pPr>
              <w:pStyle w:val="TAC"/>
              <w:rPr>
                <w:lang w:val="en-US" w:eastAsia="zh-CN"/>
              </w:rPr>
            </w:pPr>
            <w:r>
              <w:rPr>
                <w:rFonts w:hint="eastAsia"/>
                <w:lang w:val="en-US" w:eastAsia="zh-CN"/>
              </w:rPr>
              <w:t>0</w:t>
            </w:r>
          </w:p>
        </w:tc>
      </w:tr>
      <w:tr w:rsidR="00C97A1B" w14:paraId="45C5920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754FD6" w14:textId="77777777" w:rsidR="00C97A1B" w:rsidRDefault="00C97A1B" w:rsidP="00C97A1B">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8484BC" w14:textId="77777777" w:rsidR="00C97A1B" w:rsidRDefault="00C97A1B" w:rsidP="00C97A1B">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1E4D86C" w14:textId="77777777" w:rsidR="00C97A1B" w:rsidRDefault="00C97A1B" w:rsidP="00C97A1B">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34F5C95" w14:textId="77777777" w:rsidR="00C97A1B" w:rsidRDefault="00C97A1B" w:rsidP="00C97A1B">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569FA68F" w14:textId="77777777" w:rsidR="00C97A1B" w:rsidRDefault="00C97A1B" w:rsidP="00C97A1B">
            <w:pPr>
              <w:pStyle w:val="TAC"/>
              <w:rPr>
                <w:lang w:val="en-US" w:eastAsia="zh-CN"/>
              </w:rPr>
            </w:pPr>
          </w:p>
        </w:tc>
      </w:tr>
      <w:tr w:rsidR="00C97A1B" w14:paraId="281C11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807E85"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7829BF2" w14:textId="77777777" w:rsidR="00C97A1B" w:rsidRDefault="00C97A1B" w:rsidP="00C97A1B">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8A54E68" w14:textId="77777777" w:rsidR="00C97A1B" w:rsidRDefault="00C97A1B" w:rsidP="00C97A1B">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8BDCE29" w14:textId="77777777" w:rsidR="00C97A1B" w:rsidRDefault="00C97A1B" w:rsidP="00C97A1B">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49AE7B2" w14:textId="77777777" w:rsidR="00C97A1B" w:rsidRDefault="00C97A1B" w:rsidP="00C97A1B">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5B74140" w14:textId="77777777" w:rsidR="00C97A1B" w:rsidRDefault="00C97A1B" w:rsidP="00C97A1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24F06D3" w14:textId="77777777" w:rsidR="00C97A1B" w:rsidRDefault="00C97A1B" w:rsidP="00C97A1B">
            <w:pPr>
              <w:pStyle w:val="TAC"/>
            </w:pPr>
          </w:p>
        </w:tc>
        <w:tc>
          <w:tcPr>
            <w:tcW w:w="671" w:type="dxa"/>
            <w:tcBorders>
              <w:top w:val="single" w:sz="4" w:space="0" w:color="auto"/>
              <w:left w:val="single" w:sz="4" w:space="0" w:color="auto"/>
              <w:bottom w:val="single" w:sz="4" w:space="0" w:color="auto"/>
              <w:right w:val="single" w:sz="4" w:space="0" w:color="auto"/>
            </w:tcBorders>
          </w:tcPr>
          <w:p w14:paraId="4CC5869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C8788A" w14:textId="77777777" w:rsidR="00C97A1B" w:rsidRDefault="00C97A1B" w:rsidP="00C97A1B">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5C5166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875A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78A60"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44982"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54E8C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1F68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A63CB"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A32DAC" w14:textId="77777777" w:rsidR="00C97A1B" w:rsidRDefault="00C97A1B" w:rsidP="00C97A1B">
            <w:pPr>
              <w:pStyle w:val="TAC"/>
              <w:rPr>
                <w:lang w:val="en-US" w:eastAsia="zh-CN"/>
              </w:rPr>
            </w:pPr>
            <w:r>
              <w:rPr>
                <w:rFonts w:hint="eastAsia"/>
                <w:lang w:val="en-US" w:eastAsia="zh-CN"/>
              </w:rPr>
              <w:t>0</w:t>
            </w:r>
          </w:p>
        </w:tc>
      </w:tr>
      <w:tr w:rsidR="00C97A1B" w14:paraId="783D46E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E78C7B" w14:textId="77777777" w:rsidR="00C97A1B" w:rsidRDefault="00C97A1B" w:rsidP="00C97A1B">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905220C" w14:textId="77777777" w:rsidR="00C97A1B" w:rsidRDefault="00C97A1B" w:rsidP="00C97A1B">
            <w:pPr>
              <w:keepNext/>
              <w:keepLines/>
              <w:spacing w:after="0"/>
            </w:pPr>
          </w:p>
        </w:tc>
        <w:tc>
          <w:tcPr>
            <w:tcW w:w="670" w:type="dxa"/>
            <w:tcBorders>
              <w:left w:val="single" w:sz="4" w:space="0" w:color="auto"/>
              <w:bottom w:val="single" w:sz="4" w:space="0" w:color="auto"/>
              <w:right w:val="single" w:sz="4" w:space="0" w:color="auto"/>
            </w:tcBorders>
            <w:vAlign w:val="center"/>
          </w:tcPr>
          <w:p w14:paraId="04F81EA0" w14:textId="77777777" w:rsidR="00C97A1B" w:rsidRDefault="00C97A1B" w:rsidP="00C97A1B">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DBB81B1" w14:textId="77777777" w:rsidR="00C97A1B" w:rsidRDefault="00C97A1B" w:rsidP="00C97A1B">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5D6B4B86" w14:textId="77777777" w:rsidR="00C97A1B" w:rsidRDefault="00C97A1B" w:rsidP="00C97A1B">
            <w:pPr>
              <w:pStyle w:val="TAC"/>
              <w:rPr>
                <w:lang w:val="en-US" w:eastAsia="zh-CN"/>
              </w:rPr>
            </w:pPr>
          </w:p>
        </w:tc>
      </w:tr>
      <w:tr w:rsidR="00C97A1B" w14:paraId="1DE2AD5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1D68D25" w14:textId="77777777" w:rsidR="00C97A1B" w:rsidRDefault="00C97A1B" w:rsidP="00C97A1B">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EF1B44E" w14:textId="77777777" w:rsidR="00C97A1B" w:rsidRDefault="00C97A1B" w:rsidP="00C97A1B">
            <w:pPr>
              <w:pStyle w:val="TAC"/>
              <w:rPr>
                <w:lang w:eastAsia="zh-CN"/>
              </w:rPr>
            </w:pPr>
            <w:r>
              <w:t>-</w:t>
            </w:r>
          </w:p>
        </w:tc>
        <w:tc>
          <w:tcPr>
            <w:tcW w:w="670" w:type="dxa"/>
            <w:tcBorders>
              <w:left w:val="single" w:sz="4" w:space="0" w:color="auto"/>
              <w:bottom w:val="single" w:sz="4" w:space="0" w:color="auto"/>
              <w:right w:val="single" w:sz="4" w:space="0" w:color="auto"/>
            </w:tcBorders>
          </w:tcPr>
          <w:p w14:paraId="199F1BCF"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7FA9744"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89AE9F"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FCD5F7"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A93427"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42AAB0"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39AF8B5"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43F844"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98319A"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3C62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66F09"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9E791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978859"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68BE2"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4136DD" w14:textId="77777777" w:rsidR="00C97A1B" w:rsidRDefault="00C97A1B" w:rsidP="00C97A1B">
            <w:pPr>
              <w:pStyle w:val="TAC"/>
              <w:rPr>
                <w:lang w:val="en-US" w:eastAsia="zh-CN"/>
              </w:rPr>
            </w:pPr>
            <w:r>
              <w:rPr>
                <w:lang w:val="en-US" w:eastAsia="zh-CN"/>
              </w:rPr>
              <w:t>0</w:t>
            </w:r>
          </w:p>
        </w:tc>
      </w:tr>
      <w:tr w:rsidR="00C97A1B" w14:paraId="7B448A0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C213335"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6461B" w14:textId="77777777" w:rsidR="00C97A1B" w:rsidRDefault="00C97A1B" w:rsidP="00C97A1B">
            <w:pPr>
              <w:pStyle w:val="TAC"/>
              <w:rPr>
                <w:lang w:eastAsia="zh-CN"/>
              </w:rPr>
            </w:pPr>
          </w:p>
        </w:tc>
        <w:tc>
          <w:tcPr>
            <w:tcW w:w="670" w:type="dxa"/>
            <w:tcBorders>
              <w:left w:val="single" w:sz="4" w:space="0" w:color="auto"/>
              <w:bottom w:val="single" w:sz="4" w:space="0" w:color="auto"/>
              <w:right w:val="single" w:sz="4" w:space="0" w:color="auto"/>
            </w:tcBorders>
          </w:tcPr>
          <w:p w14:paraId="2BAC4916" w14:textId="77777777" w:rsidR="00C97A1B" w:rsidRDefault="00C97A1B" w:rsidP="00C97A1B">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0B7C8B37"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3F575A0"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AAE6141" w14:textId="77777777" w:rsidR="00C97A1B" w:rsidRDefault="00C97A1B" w:rsidP="00C97A1B">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D5C431" w14:textId="77777777" w:rsidR="00C97A1B" w:rsidRDefault="00C97A1B" w:rsidP="00C97A1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9D473D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E3DA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4105DE"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ADE5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01DB2"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0260F"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C0D29B"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5C774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579E4E"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160D7D4" w14:textId="77777777" w:rsidR="00C97A1B" w:rsidRDefault="00C97A1B" w:rsidP="00C97A1B">
            <w:pPr>
              <w:pStyle w:val="TAC"/>
              <w:rPr>
                <w:lang w:val="en-US" w:eastAsia="zh-CN"/>
              </w:rPr>
            </w:pPr>
          </w:p>
        </w:tc>
      </w:tr>
      <w:tr w:rsidR="00C97A1B" w14:paraId="104B7E5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70EABF" w14:textId="77777777" w:rsidR="00C97A1B" w:rsidRDefault="00C97A1B" w:rsidP="00C97A1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9EA4E1E" w14:textId="77777777" w:rsidR="00C97A1B" w:rsidRDefault="00C97A1B" w:rsidP="00C97A1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CC3BF99" w14:textId="77777777" w:rsidR="00C97A1B" w:rsidRDefault="00C97A1B" w:rsidP="00C97A1B">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6C9A1D3B"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6059AA"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5CCB10"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E70BD7"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E0794"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3595C1"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BED08D"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5376FB"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5925"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0B1BD"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F7C93"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1ACFD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567E5" w14:textId="77777777" w:rsidR="00C97A1B" w:rsidRDefault="00C97A1B" w:rsidP="00C97A1B">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8F7369" w14:textId="77777777" w:rsidR="00C97A1B" w:rsidRDefault="00C97A1B" w:rsidP="00C97A1B">
            <w:pPr>
              <w:pStyle w:val="TAC"/>
              <w:rPr>
                <w:lang w:val="en-US" w:eastAsia="zh-CN"/>
              </w:rPr>
            </w:pPr>
            <w:r>
              <w:rPr>
                <w:rFonts w:hint="eastAsia"/>
                <w:lang w:val="en-US" w:eastAsia="zh-CN"/>
              </w:rPr>
              <w:t>0</w:t>
            </w:r>
          </w:p>
        </w:tc>
      </w:tr>
      <w:tr w:rsidR="00C97A1B" w14:paraId="17C94AD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3A27AB"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10AC14"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7A656C1" w14:textId="77777777" w:rsidR="00C97A1B" w:rsidRDefault="00C97A1B" w:rsidP="00C97A1B">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35AFBA4"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7467AB"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9E197"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1028DC"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FC52F1"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06CB49"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B15A02"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D6B1D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70E736"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2CA40"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F5C599"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AA824F"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55D0C4"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736AE4B" w14:textId="77777777" w:rsidR="00C97A1B" w:rsidRDefault="00C97A1B" w:rsidP="00C97A1B">
            <w:pPr>
              <w:pStyle w:val="TAC"/>
              <w:rPr>
                <w:lang w:val="en-US" w:eastAsia="zh-CN"/>
              </w:rPr>
            </w:pPr>
          </w:p>
        </w:tc>
      </w:tr>
      <w:tr w:rsidR="00C97A1B" w14:paraId="351CEAC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48DA8C" w14:textId="77777777" w:rsidR="00C97A1B" w:rsidRDefault="00C97A1B" w:rsidP="00C97A1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25F4E86E" w14:textId="77777777" w:rsidR="00C97A1B" w:rsidRDefault="00C97A1B" w:rsidP="00C97A1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F8586F2" w14:textId="77777777" w:rsidR="00C97A1B" w:rsidRDefault="00C97A1B" w:rsidP="00C97A1B">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0096DA98" w14:textId="77777777" w:rsidR="00C97A1B" w:rsidRDefault="00C97A1B" w:rsidP="00C97A1B">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64CA32E" w14:textId="77777777" w:rsidR="00C97A1B" w:rsidRDefault="00C97A1B" w:rsidP="00C97A1B">
            <w:pPr>
              <w:pStyle w:val="TAC"/>
              <w:rPr>
                <w:lang w:val="en-US" w:eastAsia="zh-CN"/>
              </w:rPr>
            </w:pPr>
            <w:r>
              <w:rPr>
                <w:rFonts w:hint="eastAsia"/>
                <w:lang w:val="en-US" w:eastAsia="zh-CN"/>
              </w:rPr>
              <w:t>0</w:t>
            </w:r>
          </w:p>
        </w:tc>
      </w:tr>
      <w:tr w:rsidR="00C97A1B" w14:paraId="046AF17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16711FC" w14:textId="77777777" w:rsidR="00C97A1B" w:rsidRDefault="00C97A1B" w:rsidP="00C97A1B">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29AD8A"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0BF35B6E" w14:textId="77777777" w:rsidR="00C97A1B" w:rsidRDefault="00C97A1B" w:rsidP="00C97A1B">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2074BB4" w14:textId="77777777" w:rsidR="00C97A1B" w:rsidRDefault="00C97A1B" w:rsidP="00C97A1B">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EFE978" w14:textId="77777777" w:rsidR="00C97A1B" w:rsidRDefault="00C97A1B" w:rsidP="00C97A1B">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DC7975" w14:textId="77777777" w:rsidR="00C97A1B" w:rsidRDefault="00C97A1B" w:rsidP="00C97A1B">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2C67AD" w14:textId="77777777" w:rsidR="00C97A1B" w:rsidRDefault="00C97A1B" w:rsidP="00C97A1B">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24072"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BF4522"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BFC86" w14:textId="77777777" w:rsidR="00C97A1B" w:rsidRDefault="00C97A1B" w:rsidP="00C97A1B">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A36BFC"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26B13"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2B184" w14:textId="77777777" w:rsidR="00C97A1B" w:rsidRDefault="00C97A1B" w:rsidP="00C97A1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E0C0EF"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568290"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DBC42C" w14:textId="77777777" w:rsidR="00C97A1B" w:rsidRDefault="00C97A1B" w:rsidP="00C97A1B">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01C18C" w14:textId="77777777" w:rsidR="00C97A1B" w:rsidRDefault="00C97A1B" w:rsidP="00C97A1B">
            <w:pPr>
              <w:pStyle w:val="TAC"/>
              <w:rPr>
                <w:lang w:val="en-US" w:eastAsia="zh-CN"/>
              </w:rPr>
            </w:pPr>
          </w:p>
        </w:tc>
      </w:tr>
      <w:tr w:rsidR="00C97A1B" w14:paraId="376FA48E" w14:textId="77777777" w:rsidTr="00C97A1B">
        <w:trPr>
          <w:trHeight w:val="187"/>
        </w:trPr>
        <w:tc>
          <w:tcPr>
            <w:tcW w:w="1642" w:type="dxa"/>
            <w:tcBorders>
              <w:left w:val="single" w:sz="4" w:space="0" w:color="auto"/>
              <w:bottom w:val="nil"/>
              <w:right w:val="single" w:sz="4" w:space="0" w:color="auto"/>
            </w:tcBorders>
            <w:shd w:val="clear" w:color="auto" w:fill="auto"/>
          </w:tcPr>
          <w:p w14:paraId="15BE9217" w14:textId="77777777" w:rsidR="00C97A1B" w:rsidRDefault="00C97A1B" w:rsidP="00C97A1B">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4AF73BBF" w14:textId="77777777" w:rsidR="00C97A1B" w:rsidRDefault="00C97A1B" w:rsidP="00C97A1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9BBDB7E" w14:textId="77777777" w:rsidR="00C97A1B" w:rsidRDefault="00C97A1B" w:rsidP="00C97A1B">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6E020BB" w14:textId="77777777" w:rsidR="00C97A1B" w:rsidRDefault="00C97A1B" w:rsidP="00C97A1B">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4630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66D243"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9D375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601C9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63BA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9B4B3D"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2276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CF1FEB"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515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263235"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60D16D"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F28F3" w14:textId="77777777" w:rsidR="00C97A1B" w:rsidRDefault="00C97A1B" w:rsidP="00C97A1B">
            <w:pPr>
              <w:pStyle w:val="TAC"/>
              <w:rPr>
                <w:rFonts w:eastAsia="Yu Mincho"/>
              </w:rPr>
            </w:pPr>
          </w:p>
        </w:tc>
        <w:tc>
          <w:tcPr>
            <w:tcW w:w="1485" w:type="dxa"/>
            <w:tcBorders>
              <w:left w:val="single" w:sz="4" w:space="0" w:color="auto"/>
              <w:bottom w:val="nil"/>
              <w:right w:val="single" w:sz="4" w:space="0" w:color="auto"/>
            </w:tcBorders>
            <w:shd w:val="clear" w:color="auto" w:fill="auto"/>
          </w:tcPr>
          <w:p w14:paraId="2BE2D0C3" w14:textId="77777777" w:rsidR="00C97A1B" w:rsidRDefault="00C97A1B" w:rsidP="00C97A1B">
            <w:pPr>
              <w:pStyle w:val="TAC"/>
              <w:rPr>
                <w:lang w:eastAsia="zh-CN"/>
              </w:rPr>
            </w:pPr>
            <w:r>
              <w:rPr>
                <w:rFonts w:hint="eastAsia"/>
                <w:lang w:eastAsia="zh-CN"/>
              </w:rPr>
              <w:t>0</w:t>
            </w:r>
          </w:p>
        </w:tc>
      </w:tr>
      <w:tr w:rsidR="00C97A1B" w14:paraId="3E95441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089BA6" w14:textId="77777777" w:rsidR="00C97A1B" w:rsidRDefault="00C97A1B" w:rsidP="00C97A1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24814C2"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32512E12"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F6128FA"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6DE0C0"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540F2C"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D6FAB3"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5C9EA2"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EA57D"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5F70F8"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7DBBA7"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94BC2D"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03E144"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E5BC28"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7004D4"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75F8A1"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D01A80" w14:textId="77777777" w:rsidR="00C97A1B" w:rsidRDefault="00C97A1B" w:rsidP="00C97A1B">
            <w:pPr>
              <w:pStyle w:val="TAC"/>
              <w:rPr>
                <w:rFonts w:eastAsia="Yu Mincho"/>
              </w:rPr>
            </w:pPr>
          </w:p>
        </w:tc>
      </w:tr>
      <w:tr w:rsidR="00C97A1B" w14:paraId="2BE3B6F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F620AE8" w14:textId="77777777" w:rsidR="00C97A1B" w:rsidRDefault="00C97A1B" w:rsidP="00C97A1B">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495D57"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6C8EC492"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C17F985" w14:textId="77777777" w:rsidR="00C97A1B" w:rsidRDefault="00C97A1B" w:rsidP="00C97A1B">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7ECC2D1E"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EBD4E0"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5294AD"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61EA210" w14:textId="77777777" w:rsidR="00C97A1B" w:rsidRDefault="00C97A1B" w:rsidP="00C97A1B">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03C2B43"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F546EF2"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531304D"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6D384" w14:textId="77777777" w:rsidR="00C97A1B" w:rsidRDefault="00C97A1B" w:rsidP="00C97A1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D24C1"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37C3A0" w14:textId="77777777" w:rsidR="00C97A1B" w:rsidRDefault="00C97A1B" w:rsidP="00C97A1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589DDA" w14:textId="77777777" w:rsidR="00C97A1B" w:rsidRDefault="00C97A1B" w:rsidP="00C97A1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C8E09" w14:textId="77777777" w:rsidR="00C97A1B" w:rsidRDefault="00C97A1B" w:rsidP="00C97A1B">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AD1C0F2" w14:textId="77777777" w:rsidR="00C97A1B" w:rsidRDefault="00C97A1B" w:rsidP="00C97A1B">
            <w:pPr>
              <w:pStyle w:val="TAC"/>
              <w:rPr>
                <w:rFonts w:eastAsia="Yu Mincho"/>
              </w:rPr>
            </w:pPr>
            <w:r>
              <w:rPr>
                <w:rFonts w:eastAsia="Yu Mincho"/>
              </w:rPr>
              <w:t>1</w:t>
            </w:r>
          </w:p>
        </w:tc>
      </w:tr>
      <w:tr w:rsidR="00C97A1B" w14:paraId="1206772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E09C6"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F9E30C"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5C880F56" w14:textId="77777777" w:rsidR="00C97A1B" w:rsidRDefault="00C97A1B" w:rsidP="00C97A1B">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AC1371F"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6C9B26" w14:textId="77777777" w:rsidR="00C97A1B" w:rsidRDefault="00C97A1B" w:rsidP="00C97A1B">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88B016" w14:textId="77777777" w:rsidR="00C97A1B" w:rsidRDefault="00C97A1B" w:rsidP="00C97A1B">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D80712" w14:textId="77777777" w:rsidR="00C97A1B" w:rsidRDefault="00C97A1B" w:rsidP="00C97A1B">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94178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775A7" w14:textId="77777777" w:rsidR="00C97A1B" w:rsidRDefault="00C97A1B" w:rsidP="00C97A1B">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4958D0" w14:textId="77777777" w:rsidR="00C97A1B" w:rsidRDefault="00C97A1B" w:rsidP="00C97A1B">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E118E7" w14:textId="77777777" w:rsidR="00C97A1B" w:rsidRDefault="00C97A1B" w:rsidP="00C97A1B">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851AC7" w14:textId="77777777" w:rsidR="00C97A1B" w:rsidRDefault="00C97A1B" w:rsidP="00C97A1B">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611B5B" w14:textId="77777777" w:rsidR="00C97A1B" w:rsidRDefault="00C97A1B" w:rsidP="00C97A1B">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76374CF" w14:textId="77777777" w:rsidR="00C97A1B" w:rsidRDefault="00C97A1B" w:rsidP="00C97A1B">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D8501B1" w14:textId="77777777" w:rsidR="00C97A1B" w:rsidRDefault="00C97A1B" w:rsidP="00C97A1B">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29EAAA3" w14:textId="77777777" w:rsidR="00C97A1B" w:rsidRDefault="00C97A1B" w:rsidP="00C97A1B">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C04DFB1" w14:textId="77777777" w:rsidR="00C97A1B" w:rsidRDefault="00C97A1B" w:rsidP="00C97A1B">
            <w:pPr>
              <w:pStyle w:val="TAC"/>
              <w:rPr>
                <w:rFonts w:eastAsia="Yu Mincho"/>
              </w:rPr>
            </w:pPr>
          </w:p>
        </w:tc>
      </w:tr>
      <w:tr w:rsidR="00C97A1B" w14:paraId="4024E5D0" w14:textId="77777777" w:rsidTr="00C97A1B">
        <w:trPr>
          <w:trHeight w:val="187"/>
        </w:trPr>
        <w:tc>
          <w:tcPr>
            <w:tcW w:w="1642" w:type="dxa"/>
            <w:tcBorders>
              <w:left w:val="single" w:sz="4" w:space="0" w:color="auto"/>
              <w:bottom w:val="nil"/>
              <w:right w:val="single" w:sz="4" w:space="0" w:color="auto"/>
            </w:tcBorders>
            <w:shd w:val="clear" w:color="auto" w:fill="auto"/>
          </w:tcPr>
          <w:p w14:paraId="1D15AB5F" w14:textId="77777777" w:rsidR="00C97A1B" w:rsidRDefault="00C97A1B" w:rsidP="00C97A1B">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635C28B0" w14:textId="77777777" w:rsidR="00C97A1B" w:rsidRDefault="00C97A1B" w:rsidP="00C97A1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191C539" w14:textId="77777777" w:rsidR="00C97A1B" w:rsidRDefault="00C97A1B" w:rsidP="00C97A1B">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047FB04" w14:textId="77777777" w:rsidR="00C97A1B" w:rsidRDefault="00C97A1B" w:rsidP="00C97A1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75A417" w14:textId="77777777" w:rsidR="00C97A1B" w:rsidRDefault="00C97A1B" w:rsidP="00C97A1B">
            <w:pPr>
              <w:pStyle w:val="TAC"/>
              <w:rPr>
                <w:lang w:eastAsia="zh-CN"/>
              </w:rPr>
            </w:pPr>
            <w:r>
              <w:rPr>
                <w:rFonts w:hint="eastAsia"/>
                <w:lang w:eastAsia="zh-CN"/>
              </w:rPr>
              <w:t>0</w:t>
            </w:r>
          </w:p>
        </w:tc>
      </w:tr>
      <w:tr w:rsidR="00C97A1B" w14:paraId="3289630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2914622" w14:textId="77777777" w:rsidR="00C97A1B" w:rsidRDefault="00C97A1B" w:rsidP="00C97A1B">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3C83EE" w14:textId="77777777" w:rsidR="00C97A1B" w:rsidRDefault="00C97A1B" w:rsidP="00C97A1B">
            <w:pPr>
              <w:pStyle w:val="TAC"/>
              <w:rPr>
                <w:lang w:val="en-US"/>
              </w:rPr>
            </w:pPr>
          </w:p>
        </w:tc>
        <w:tc>
          <w:tcPr>
            <w:tcW w:w="670" w:type="dxa"/>
            <w:tcBorders>
              <w:left w:val="single" w:sz="4" w:space="0" w:color="auto"/>
              <w:bottom w:val="single" w:sz="4" w:space="0" w:color="auto"/>
              <w:right w:val="single" w:sz="4" w:space="0" w:color="auto"/>
            </w:tcBorders>
          </w:tcPr>
          <w:p w14:paraId="7E9E2BC8" w14:textId="77777777" w:rsidR="00C97A1B" w:rsidRDefault="00C97A1B" w:rsidP="00C97A1B">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5028E45" w14:textId="77777777" w:rsidR="00C97A1B" w:rsidRDefault="00C97A1B" w:rsidP="00C97A1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E18B53A"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ED227A"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5062D6"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EC6E48"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F7F06"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8CBDE" w14:textId="77777777" w:rsidR="00C97A1B" w:rsidRDefault="00C97A1B" w:rsidP="00C97A1B">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41D072" w14:textId="77777777" w:rsidR="00C97A1B" w:rsidRDefault="00C97A1B" w:rsidP="00C97A1B">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E6AC95" w14:textId="77777777" w:rsidR="00C97A1B" w:rsidRDefault="00C97A1B" w:rsidP="00C97A1B">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7C40C"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A8B3C2" w14:textId="77777777" w:rsidR="00C97A1B" w:rsidRDefault="00C97A1B" w:rsidP="00C97A1B">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050A8C" w14:textId="77777777" w:rsidR="00C97A1B" w:rsidRDefault="00C97A1B" w:rsidP="00C97A1B">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25402" w14:textId="77777777" w:rsidR="00C97A1B" w:rsidRDefault="00C97A1B" w:rsidP="00C97A1B">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0D9E93" w14:textId="77777777" w:rsidR="00C97A1B" w:rsidRDefault="00C97A1B" w:rsidP="00C97A1B">
            <w:pPr>
              <w:pStyle w:val="TAC"/>
              <w:rPr>
                <w:rFonts w:eastAsia="Yu Mincho"/>
              </w:rPr>
            </w:pPr>
          </w:p>
        </w:tc>
      </w:tr>
      <w:tr w:rsidR="00C97A1B" w14:paraId="3877DC0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A9575D" w14:textId="77777777" w:rsidR="00C97A1B" w:rsidRDefault="00C97A1B" w:rsidP="00C97A1B">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0A8977BC" w14:textId="77777777" w:rsidR="00C97A1B" w:rsidRDefault="00C97A1B" w:rsidP="00C97A1B">
            <w:pPr>
              <w:pStyle w:val="TAC"/>
              <w:rPr>
                <w:lang w:val="en-US" w:eastAsia="zh-CN"/>
              </w:rPr>
            </w:pPr>
            <w:r>
              <w:rPr>
                <w:rFonts w:hint="eastAsia"/>
                <w:lang w:val="en-US" w:eastAsia="zh-CN"/>
              </w:rPr>
              <w:t>CA_n25A-n41A</w:t>
            </w:r>
          </w:p>
          <w:p w14:paraId="56C31ED1" w14:textId="77777777" w:rsidR="00C97A1B" w:rsidRDefault="00C97A1B" w:rsidP="00C97A1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682289F" w14:textId="77777777" w:rsidR="00C97A1B" w:rsidRDefault="00C97A1B" w:rsidP="00C97A1B">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A5D166F" w14:textId="77777777" w:rsidR="00C97A1B" w:rsidRDefault="00C97A1B" w:rsidP="00C97A1B">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325C6C" w14:textId="77777777" w:rsidR="00C97A1B" w:rsidRDefault="00C97A1B" w:rsidP="00C97A1B">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104246" w14:textId="77777777" w:rsidR="00C97A1B" w:rsidRDefault="00C97A1B" w:rsidP="00C97A1B">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CB4342" w14:textId="77777777" w:rsidR="00C97A1B" w:rsidRDefault="00C97A1B" w:rsidP="00C97A1B">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E01C4F"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ADAAB" w14:textId="77777777" w:rsidR="00C97A1B" w:rsidRDefault="00C97A1B" w:rsidP="00C97A1B">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38F0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E33FF6"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19853A"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18D923" w14:textId="77777777" w:rsidR="00C97A1B" w:rsidRDefault="00C97A1B" w:rsidP="00C97A1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EF01A" w14:textId="77777777" w:rsidR="00C97A1B" w:rsidRDefault="00C97A1B" w:rsidP="00C97A1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5DEDDC" w14:textId="77777777" w:rsidR="00C97A1B" w:rsidRDefault="00C97A1B" w:rsidP="00C97A1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7AF7A7" w14:textId="77777777" w:rsidR="00C97A1B" w:rsidRDefault="00C97A1B" w:rsidP="00C97A1B">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7B7658" w14:textId="77777777" w:rsidR="00C97A1B" w:rsidRDefault="00C97A1B" w:rsidP="00C97A1B">
            <w:pPr>
              <w:pStyle w:val="TAC"/>
              <w:rPr>
                <w:lang w:val="en-US" w:eastAsia="zh-CN"/>
              </w:rPr>
            </w:pPr>
            <w:r>
              <w:rPr>
                <w:rFonts w:hint="eastAsia"/>
                <w:lang w:val="en-US" w:eastAsia="zh-CN"/>
              </w:rPr>
              <w:t>0</w:t>
            </w:r>
          </w:p>
        </w:tc>
      </w:tr>
      <w:tr w:rsidR="00C97A1B" w14:paraId="02B2033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941762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F5F7092"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5B6E4ACF" w14:textId="77777777" w:rsidR="00C97A1B" w:rsidRDefault="00C97A1B" w:rsidP="00C97A1B">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138C2C3" w14:textId="77777777" w:rsidR="00C97A1B" w:rsidRDefault="00C97A1B" w:rsidP="00C97A1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9948B54" w14:textId="77777777" w:rsidR="00C97A1B" w:rsidRDefault="00C97A1B" w:rsidP="00C97A1B">
            <w:pPr>
              <w:pStyle w:val="TAC"/>
              <w:rPr>
                <w:lang w:val="en-US" w:eastAsia="zh-CN"/>
              </w:rPr>
            </w:pPr>
          </w:p>
        </w:tc>
      </w:tr>
      <w:tr w:rsidR="00C97A1B" w14:paraId="71377E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2320577"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08475A"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5CA61D1C" w14:textId="77777777" w:rsidR="00C97A1B" w:rsidRDefault="00C97A1B" w:rsidP="00C97A1B">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6BB79010" w14:textId="77777777" w:rsidR="00C97A1B" w:rsidRDefault="00C97A1B" w:rsidP="00C97A1B">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1EAE4B" w14:textId="77777777" w:rsidR="00C97A1B" w:rsidRDefault="00C97A1B" w:rsidP="00C97A1B">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117672" w14:textId="77777777" w:rsidR="00C97A1B" w:rsidRDefault="00C97A1B" w:rsidP="00C97A1B">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F9CF59" w14:textId="77777777" w:rsidR="00C97A1B" w:rsidRDefault="00C97A1B" w:rsidP="00C97A1B">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9484AB" w14:textId="77777777" w:rsidR="00C97A1B" w:rsidRDefault="00C97A1B" w:rsidP="00C97A1B">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B24700" w14:textId="77777777" w:rsidR="00C97A1B" w:rsidRDefault="00C97A1B" w:rsidP="00C97A1B">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5A8B49" w14:textId="77777777" w:rsidR="00C97A1B" w:rsidRDefault="00C97A1B" w:rsidP="00C97A1B">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9E69E0"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0A80B"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B7686" w14:textId="77777777" w:rsidR="00C97A1B" w:rsidRDefault="00C97A1B" w:rsidP="00C97A1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EEC4A" w14:textId="77777777" w:rsidR="00C97A1B" w:rsidRDefault="00C97A1B" w:rsidP="00C97A1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BA528" w14:textId="77777777" w:rsidR="00C97A1B" w:rsidRDefault="00C97A1B" w:rsidP="00C97A1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BB3F1" w14:textId="77777777" w:rsidR="00C97A1B" w:rsidRDefault="00C97A1B" w:rsidP="00C97A1B">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3142F82C" w14:textId="77777777" w:rsidR="00C97A1B" w:rsidRDefault="00C97A1B" w:rsidP="00C97A1B">
            <w:pPr>
              <w:pStyle w:val="TAC"/>
              <w:rPr>
                <w:lang w:val="en-US" w:eastAsia="zh-CN"/>
              </w:rPr>
            </w:pPr>
            <w:r>
              <w:rPr>
                <w:lang w:val="en-US" w:eastAsia="zh-CN"/>
              </w:rPr>
              <w:t>1</w:t>
            </w:r>
          </w:p>
        </w:tc>
      </w:tr>
      <w:tr w:rsidR="00C97A1B" w14:paraId="6FAF3F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5C876"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E852DF" w14:textId="77777777" w:rsidR="00C97A1B" w:rsidRDefault="00C97A1B" w:rsidP="00C97A1B">
            <w:pPr>
              <w:pStyle w:val="TAC"/>
              <w:rPr>
                <w:lang w:val="en-US" w:eastAsia="zh-CN"/>
              </w:rPr>
            </w:pPr>
          </w:p>
        </w:tc>
        <w:tc>
          <w:tcPr>
            <w:tcW w:w="670" w:type="dxa"/>
            <w:tcBorders>
              <w:top w:val="single" w:sz="4" w:space="0" w:color="auto"/>
              <w:left w:val="single" w:sz="4" w:space="0" w:color="auto"/>
              <w:right w:val="single" w:sz="4" w:space="0" w:color="auto"/>
            </w:tcBorders>
          </w:tcPr>
          <w:p w14:paraId="04C02688" w14:textId="77777777" w:rsidR="00C97A1B" w:rsidRDefault="00C97A1B" w:rsidP="00C97A1B">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92EA13" w14:textId="77777777" w:rsidR="00C97A1B" w:rsidRDefault="00C97A1B" w:rsidP="00C97A1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12ABD5B" w14:textId="77777777" w:rsidR="00C97A1B" w:rsidRDefault="00C97A1B" w:rsidP="00C97A1B">
            <w:pPr>
              <w:pStyle w:val="TAC"/>
              <w:rPr>
                <w:lang w:val="en-US" w:eastAsia="zh-CN"/>
              </w:rPr>
            </w:pPr>
          </w:p>
        </w:tc>
      </w:tr>
      <w:tr w:rsidR="00C97A1B" w14:paraId="497BB2B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1304D7B" w14:textId="77777777" w:rsidR="00C97A1B" w:rsidRDefault="00C97A1B" w:rsidP="00C97A1B">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25193AA2" w14:textId="77777777" w:rsidR="00C97A1B" w:rsidRDefault="00C97A1B" w:rsidP="00C97A1B">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3EB0F40" w14:textId="77777777" w:rsidR="00C97A1B" w:rsidRDefault="00C97A1B" w:rsidP="00C97A1B">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B4DF24"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E16090"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2512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2FFAAB"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B0401F" w14:textId="77777777" w:rsidR="00C97A1B" w:rsidRDefault="00C97A1B" w:rsidP="00C97A1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98C278" w14:textId="77777777" w:rsidR="00C97A1B" w:rsidRDefault="00C97A1B" w:rsidP="00C97A1B">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69744C" w14:textId="77777777" w:rsidR="00C97A1B" w:rsidRDefault="00C97A1B" w:rsidP="00C97A1B">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9F6772"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850401B"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B80E6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0E0B1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6CB701A"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9888FC" w14:textId="77777777" w:rsidR="00C97A1B" w:rsidRDefault="00C97A1B" w:rsidP="00C97A1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7CC08D5" w14:textId="77777777" w:rsidR="00C97A1B" w:rsidRDefault="00C97A1B" w:rsidP="00C97A1B">
            <w:pPr>
              <w:pStyle w:val="TAC"/>
              <w:rPr>
                <w:rFonts w:cs="Arial"/>
                <w:lang w:eastAsia="zh-CN"/>
              </w:rPr>
            </w:pPr>
            <w:r>
              <w:rPr>
                <w:rFonts w:cs="Arial" w:hint="eastAsia"/>
                <w:lang w:eastAsia="zh-CN"/>
              </w:rPr>
              <w:t>0</w:t>
            </w:r>
          </w:p>
        </w:tc>
      </w:tr>
      <w:tr w:rsidR="00C97A1B" w14:paraId="0CA73DF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982E594"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DAE17DD"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3AD63C7F" w14:textId="77777777" w:rsidR="00C97A1B" w:rsidRDefault="00C97A1B" w:rsidP="00C97A1B">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DBAB5A" w14:textId="77777777" w:rsidR="00C97A1B" w:rsidRDefault="00C97A1B" w:rsidP="00C97A1B">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498605" w14:textId="77777777" w:rsidR="00C97A1B" w:rsidRDefault="00C97A1B" w:rsidP="00C97A1B">
            <w:pPr>
              <w:pStyle w:val="TAC"/>
              <w:rPr>
                <w:rFonts w:eastAsia="Yu Mincho" w:cs="Arial"/>
              </w:rPr>
            </w:pPr>
          </w:p>
        </w:tc>
      </w:tr>
      <w:tr w:rsidR="00C97A1B" w14:paraId="5F32117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01FA64" w14:textId="77777777" w:rsidR="00C97A1B" w:rsidRDefault="00C97A1B" w:rsidP="00C97A1B">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71EF7BE2"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7077BA"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4ADE053"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83D47A"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7B1DC4"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31D30C"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7A744F"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CEBC5"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7D9BB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8956"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0512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625C0"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315C2"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56999B"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F98F6" w14:textId="77777777" w:rsidR="00C97A1B" w:rsidRDefault="00C97A1B" w:rsidP="00C97A1B">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21AC046A" w14:textId="77777777" w:rsidR="00C97A1B" w:rsidRDefault="00C97A1B" w:rsidP="00C97A1B">
            <w:pPr>
              <w:pStyle w:val="TAC"/>
              <w:rPr>
                <w:rFonts w:eastAsia="Yu Mincho" w:cs="Arial"/>
              </w:rPr>
            </w:pPr>
            <w:r>
              <w:rPr>
                <w:rFonts w:hint="eastAsia"/>
                <w:lang w:val="en-US" w:eastAsia="zh-CN"/>
              </w:rPr>
              <w:t>0</w:t>
            </w:r>
          </w:p>
        </w:tc>
      </w:tr>
      <w:tr w:rsidR="00C97A1B" w14:paraId="1DA9534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ED54D4A"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802CCCC"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1E77A1CD" w14:textId="77777777" w:rsidR="00C97A1B" w:rsidRDefault="00C97A1B" w:rsidP="00C97A1B">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E86FA54"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3E65F2"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D9D174"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450F21"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624379"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354AB"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40A8C" w14:textId="77777777" w:rsidR="00C97A1B" w:rsidRDefault="00C97A1B" w:rsidP="00C97A1B">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58264" w14:textId="77777777" w:rsidR="00C97A1B" w:rsidRDefault="00C97A1B" w:rsidP="00C97A1B">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7EE86" w14:textId="77777777" w:rsidR="00C97A1B" w:rsidRDefault="00C97A1B" w:rsidP="00C97A1B">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966D5D"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44BB" w14:textId="77777777" w:rsidR="00C97A1B" w:rsidRDefault="00C97A1B" w:rsidP="00C97A1B">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CF7966" w14:textId="77777777" w:rsidR="00C97A1B" w:rsidRDefault="00C97A1B" w:rsidP="00C97A1B">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711220" w14:textId="77777777" w:rsidR="00C97A1B" w:rsidRDefault="00C97A1B" w:rsidP="00C97A1B">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D13349" w14:textId="77777777" w:rsidR="00C97A1B" w:rsidRDefault="00C97A1B" w:rsidP="00C97A1B">
            <w:pPr>
              <w:pStyle w:val="TAC"/>
              <w:rPr>
                <w:rFonts w:eastAsia="Yu Mincho" w:cs="Arial"/>
              </w:rPr>
            </w:pPr>
          </w:p>
        </w:tc>
      </w:tr>
      <w:tr w:rsidR="00C97A1B" w14:paraId="5B1D6E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3EDC4BC"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3A11B44"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669FD7AB" w14:textId="77777777" w:rsidR="00C97A1B" w:rsidRDefault="00C97A1B" w:rsidP="00C97A1B">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D219E67"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DC6A2BF"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5E3E3F"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6CDF5"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5897E607"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072F5" w14:textId="77777777" w:rsidR="00C97A1B" w:rsidRDefault="00C97A1B" w:rsidP="00C97A1B">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2707BB"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06BE5"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81DAA"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6C4C5"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79461" w14:textId="77777777" w:rsidR="00C97A1B" w:rsidRDefault="00C97A1B" w:rsidP="00C97A1B">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742CC5" w14:textId="77777777" w:rsidR="00C97A1B" w:rsidRDefault="00C97A1B" w:rsidP="00C97A1B">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6721D" w14:textId="77777777" w:rsidR="00C97A1B" w:rsidRDefault="00C97A1B" w:rsidP="00C97A1B">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B46F45" w14:textId="77777777" w:rsidR="00C97A1B" w:rsidRDefault="00C97A1B" w:rsidP="00C97A1B">
            <w:pPr>
              <w:pStyle w:val="TAC"/>
              <w:rPr>
                <w:rFonts w:cs="Arial"/>
                <w:lang w:val="en-US" w:eastAsia="zh-CN"/>
              </w:rPr>
            </w:pPr>
            <w:r>
              <w:rPr>
                <w:rFonts w:cs="Arial" w:hint="eastAsia"/>
                <w:lang w:val="en-US" w:eastAsia="zh-CN"/>
              </w:rPr>
              <w:t>1</w:t>
            </w:r>
          </w:p>
        </w:tc>
      </w:tr>
      <w:tr w:rsidR="00C97A1B" w14:paraId="4341D01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3213213"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B8AAF68"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127824F1" w14:textId="77777777" w:rsidR="00C97A1B" w:rsidRDefault="00C97A1B" w:rsidP="00C97A1B">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262DE447"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99B5082"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6C6776"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CA0AB5"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D09B0B9"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836D" w14:textId="77777777" w:rsidR="00C97A1B" w:rsidRDefault="00C97A1B" w:rsidP="00C97A1B">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379462"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45EBF" w14:textId="77777777" w:rsidR="00C97A1B" w:rsidRDefault="00C97A1B" w:rsidP="00C97A1B">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3BC00" w14:textId="77777777" w:rsidR="00C97A1B" w:rsidRDefault="00C97A1B" w:rsidP="00C97A1B">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01414"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396D" w14:textId="77777777" w:rsidR="00C97A1B" w:rsidRDefault="00C97A1B" w:rsidP="00C97A1B">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9AF598" w14:textId="77777777" w:rsidR="00C97A1B" w:rsidRDefault="00C97A1B" w:rsidP="00C97A1B">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5FCCB0BE" w14:textId="77777777" w:rsidR="00C97A1B" w:rsidRDefault="00C97A1B" w:rsidP="00C97A1B">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4AA551D9" w14:textId="77777777" w:rsidR="00C97A1B" w:rsidRDefault="00C97A1B" w:rsidP="00C97A1B">
            <w:pPr>
              <w:pStyle w:val="TAC"/>
              <w:rPr>
                <w:rFonts w:eastAsia="Yu Mincho" w:cs="Arial"/>
              </w:rPr>
            </w:pPr>
          </w:p>
        </w:tc>
      </w:tr>
      <w:tr w:rsidR="00C97A1B" w14:paraId="04EC4C3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D8EF87" w14:textId="77777777" w:rsidR="00C97A1B" w:rsidRDefault="00C97A1B" w:rsidP="00C97A1B">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7369DA78"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3EEF11EC"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48F6CF6"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541E97"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265F32"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1EE0EC"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A79CD1"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EB05"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400AA3"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4F7BD"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0F66A"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9F16F"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0209D"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E01973"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D38B4" w14:textId="77777777" w:rsidR="00C97A1B" w:rsidRDefault="00C97A1B" w:rsidP="00C97A1B">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B528D6" w14:textId="77777777" w:rsidR="00C97A1B" w:rsidRDefault="00C97A1B" w:rsidP="00C97A1B">
            <w:pPr>
              <w:pStyle w:val="TAC"/>
              <w:rPr>
                <w:rFonts w:eastAsia="Yu Mincho" w:cs="Arial"/>
              </w:rPr>
            </w:pPr>
            <w:r>
              <w:rPr>
                <w:rFonts w:hint="eastAsia"/>
                <w:lang w:val="en-US" w:eastAsia="zh-CN"/>
              </w:rPr>
              <w:t>0</w:t>
            </w:r>
          </w:p>
        </w:tc>
      </w:tr>
      <w:tr w:rsidR="00C97A1B" w14:paraId="23AE50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35D0B2"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43942544"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25666B0F" w14:textId="77777777" w:rsidR="00C97A1B" w:rsidRDefault="00C97A1B" w:rsidP="00C97A1B">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525F19E" w14:textId="77777777" w:rsidR="00C97A1B" w:rsidRDefault="00C97A1B" w:rsidP="00C97A1B">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BB32C10" w14:textId="77777777" w:rsidR="00C97A1B" w:rsidRDefault="00C97A1B" w:rsidP="00C97A1B">
            <w:pPr>
              <w:pStyle w:val="TAC"/>
              <w:rPr>
                <w:rFonts w:eastAsia="Yu Mincho" w:cs="Arial"/>
              </w:rPr>
            </w:pPr>
          </w:p>
        </w:tc>
      </w:tr>
      <w:tr w:rsidR="00C97A1B" w14:paraId="22E775F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5B02FF"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B8EE945" w14:textId="77777777" w:rsidR="00C97A1B" w:rsidRDefault="00C97A1B" w:rsidP="00C97A1B">
            <w:pPr>
              <w:pStyle w:val="TAC"/>
              <w:rPr>
                <w:lang w:val="en-US" w:eastAsia="zh-CN"/>
              </w:rPr>
            </w:pPr>
          </w:p>
        </w:tc>
        <w:tc>
          <w:tcPr>
            <w:tcW w:w="670" w:type="dxa"/>
            <w:tcBorders>
              <w:left w:val="single" w:sz="4" w:space="0" w:color="auto"/>
              <w:right w:val="single" w:sz="4" w:space="0" w:color="auto"/>
            </w:tcBorders>
            <w:vAlign w:val="center"/>
          </w:tcPr>
          <w:p w14:paraId="4497E6FD" w14:textId="77777777" w:rsidR="00C97A1B" w:rsidRDefault="00C97A1B" w:rsidP="00C97A1B">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2855978"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6171A"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71175C"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A193D"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5C6F375"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768F1E" w14:textId="77777777" w:rsidR="00C97A1B" w:rsidRDefault="00C97A1B" w:rsidP="00C97A1B">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5D53E7" w14:textId="77777777" w:rsidR="00C97A1B" w:rsidRDefault="00C97A1B" w:rsidP="00C97A1B">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8B53C"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DA35B"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08464" w14:textId="77777777" w:rsidR="00C97A1B" w:rsidRDefault="00C97A1B" w:rsidP="00C97A1B">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3E239" w14:textId="77777777" w:rsidR="00C97A1B" w:rsidRDefault="00C97A1B" w:rsidP="00C97A1B">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5A5BC7" w14:textId="77777777" w:rsidR="00C97A1B" w:rsidRDefault="00C97A1B" w:rsidP="00C97A1B">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E8A" w14:textId="77777777" w:rsidR="00C97A1B" w:rsidRDefault="00C97A1B" w:rsidP="00C97A1B">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2357AD" w14:textId="77777777" w:rsidR="00C97A1B" w:rsidRDefault="00C97A1B" w:rsidP="00C97A1B">
            <w:pPr>
              <w:pStyle w:val="TAC"/>
              <w:rPr>
                <w:lang w:val="en-US" w:eastAsia="zh-CN"/>
              </w:rPr>
            </w:pPr>
            <w:r>
              <w:rPr>
                <w:rFonts w:cs="Arial" w:hint="eastAsia"/>
                <w:lang w:val="en-US" w:eastAsia="zh-CN"/>
              </w:rPr>
              <w:t>1</w:t>
            </w:r>
          </w:p>
        </w:tc>
      </w:tr>
      <w:tr w:rsidR="00C97A1B" w14:paraId="6FFE821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6BB7"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7F082D" w14:textId="77777777" w:rsidR="00C97A1B" w:rsidRDefault="00C97A1B" w:rsidP="00C97A1B">
            <w:pPr>
              <w:pStyle w:val="TAC"/>
              <w:rPr>
                <w:lang w:val="en-US" w:eastAsia="zh-CN"/>
              </w:rPr>
            </w:pPr>
          </w:p>
        </w:tc>
        <w:tc>
          <w:tcPr>
            <w:tcW w:w="670" w:type="dxa"/>
            <w:tcBorders>
              <w:left w:val="single" w:sz="4" w:space="0" w:color="auto"/>
              <w:right w:val="single" w:sz="4" w:space="0" w:color="auto"/>
            </w:tcBorders>
            <w:vAlign w:val="center"/>
          </w:tcPr>
          <w:p w14:paraId="67695EC4" w14:textId="77777777" w:rsidR="00C97A1B" w:rsidRDefault="00C97A1B" w:rsidP="00C97A1B">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0657CCA" w14:textId="77777777" w:rsidR="00C97A1B" w:rsidRDefault="00C97A1B" w:rsidP="00C97A1B">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712753" w14:textId="77777777" w:rsidR="00C97A1B" w:rsidRDefault="00C97A1B" w:rsidP="00C97A1B">
            <w:pPr>
              <w:pStyle w:val="TAC"/>
              <w:rPr>
                <w:lang w:val="en-US" w:eastAsia="zh-CN"/>
              </w:rPr>
            </w:pPr>
          </w:p>
        </w:tc>
      </w:tr>
      <w:tr w:rsidR="00C97A1B" w14:paraId="593CC67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1D20F51" w14:textId="77777777" w:rsidR="00C97A1B" w:rsidRDefault="00C97A1B" w:rsidP="00C97A1B">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42A2513F" w14:textId="77777777" w:rsidR="00C97A1B" w:rsidRDefault="00C97A1B" w:rsidP="00C97A1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813A7EA" w14:textId="77777777" w:rsidR="00C97A1B" w:rsidRDefault="00C97A1B" w:rsidP="00C97A1B">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51DA787" w14:textId="77777777" w:rsidR="00C97A1B" w:rsidRDefault="00C97A1B" w:rsidP="00C97A1B">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B0D8FB" w14:textId="77777777" w:rsidR="00C97A1B" w:rsidRDefault="00C97A1B" w:rsidP="00C97A1B">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810773" w14:textId="77777777" w:rsidR="00C97A1B" w:rsidRDefault="00C97A1B" w:rsidP="00C97A1B">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07A0C4" w14:textId="77777777" w:rsidR="00C97A1B" w:rsidRDefault="00C97A1B" w:rsidP="00C97A1B">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AF5ED0"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522B7" w14:textId="77777777" w:rsidR="00C97A1B" w:rsidRDefault="00C97A1B" w:rsidP="00C97A1B">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A16F1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FB06E"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04C19"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C4104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172A6" w14:textId="77777777" w:rsidR="00C97A1B" w:rsidRDefault="00C97A1B" w:rsidP="00C97A1B">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811B5" w14:textId="77777777" w:rsidR="00C97A1B" w:rsidRDefault="00C97A1B" w:rsidP="00C97A1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C50EE" w14:textId="77777777" w:rsidR="00C97A1B" w:rsidRDefault="00C97A1B" w:rsidP="00C97A1B">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597DD2" w14:textId="77777777" w:rsidR="00C97A1B" w:rsidRDefault="00C97A1B" w:rsidP="00C97A1B">
            <w:pPr>
              <w:pStyle w:val="TAC"/>
              <w:rPr>
                <w:rFonts w:eastAsia="Yu Mincho" w:cs="Arial"/>
              </w:rPr>
            </w:pPr>
            <w:r>
              <w:rPr>
                <w:rFonts w:hint="eastAsia"/>
                <w:lang w:val="en-US" w:eastAsia="zh-CN"/>
              </w:rPr>
              <w:t>0</w:t>
            </w:r>
          </w:p>
        </w:tc>
      </w:tr>
      <w:tr w:rsidR="00C97A1B" w14:paraId="24E6639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B95CD86"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CFA3372"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tcPr>
          <w:p w14:paraId="759464DE" w14:textId="77777777" w:rsidR="00C97A1B" w:rsidRDefault="00C97A1B" w:rsidP="00C97A1B">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8EE8B4A" w14:textId="77777777" w:rsidR="00C97A1B" w:rsidRDefault="00C97A1B" w:rsidP="00C97A1B">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626C6D" w14:textId="77777777" w:rsidR="00C97A1B" w:rsidRDefault="00C97A1B" w:rsidP="00C97A1B">
            <w:pPr>
              <w:pStyle w:val="TAC"/>
              <w:rPr>
                <w:rFonts w:eastAsia="Yu Mincho" w:cs="Arial"/>
              </w:rPr>
            </w:pPr>
          </w:p>
        </w:tc>
      </w:tr>
      <w:tr w:rsidR="00C97A1B" w14:paraId="2BA682F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586A6F1" w14:textId="77777777" w:rsidR="00C97A1B" w:rsidRDefault="00C97A1B" w:rsidP="00C97A1B">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9BF294C"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059FEF80" w14:textId="77777777" w:rsidR="00C97A1B" w:rsidRDefault="00C97A1B" w:rsidP="00C97A1B">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3B3BF64" w14:textId="77777777" w:rsidR="00C97A1B" w:rsidRDefault="00C97A1B" w:rsidP="00C97A1B">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1C23A85" w14:textId="77777777" w:rsidR="00C97A1B" w:rsidRDefault="00C97A1B" w:rsidP="00C97A1B">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BB5F8" w14:textId="77777777" w:rsidR="00C97A1B" w:rsidRDefault="00C97A1B" w:rsidP="00C97A1B">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0A0AB" w14:textId="77777777" w:rsidR="00C97A1B" w:rsidRDefault="00C97A1B" w:rsidP="00C97A1B">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970AC17" w14:textId="77777777" w:rsidR="00C97A1B" w:rsidRDefault="00C97A1B" w:rsidP="00C97A1B">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6E4BD" w14:textId="77777777" w:rsidR="00C97A1B" w:rsidRDefault="00C97A1B" w:rsidP="00C97A1B">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022690" w14:textId="77777777" w:rsidR="00C97A1B" w:rsidRDefault="00C97A1B" w:rsidP="00C97A1B">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E3E8D"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0271B4"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0CEFE" w14:textId="77777777" w:rsidR="00C97A1B" w:rsidRDefault="00C97A1B" w:rsidP="00C97A1B">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1E6D9" w14:textId="77777777" w:rsidR="00C97A1B" w:rsidRDefault="00C97A1B" w:rsidP="00C97A1B">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220758" w14:textId="77777777" w:rsidR="00C97A1B" w:rsidRDefault="00C97A1B" w:rsidP="00C97A1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080A61D" w14:textId="77777777" w:rsidR="00C97A1B" w:rsidRDefault="00C97A1B" w:rsidP="00C97A1B">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12719D26" w14:textId="77777777" w:rsidR="00C97A1B" w:rsidRDefault="00C97A1B" w:rsidP="00C97A1B">
            <w:pPr>
              <w:pStyle w:val="TAC"/>
              <w:rPr>
                <w:lang w:eastAsia="zh-CN"/>
              </w:rPr>
            </w:pPr>
            <w:r>
              <w:rPr>
                <w:rFonts w:cs="Arial" w:hint="eastAsia"/>
                <w:lang w:val="en-US" w:eastAsia="zh-CN"/>
              </w:rPr>
              <w:t>1</w:t>
            </w:r>
          </w:p>
        </w:tc>
      </w:tr>
      <w:tr w:rsidR="00C97A1B" w14:paraId="067577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DFAEE23" w14:textId="77777777" w:rsidR="00C97A1B" w:rsidRDefault="00C97A1B" w:rsidP="00C97A1B">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E8E753B" w14:textId="77777777" w:rsidR="00C97A1B" w:rsidRDefault="00C97A1B" w:rsidP="00C97A1B">
            <w:pPr>
              <w:pStyle w:val="TAC"/>
              <w:rPr>
                <w:rFonts w:eastAsia="PMingLiU" w:cs="Arial"/>
                <w:lang w:eastAsia="zh-TW"/>
              </w:rPr>
            </w:pPr>
          </w:p>
        </w:tc>
        <w:tc>
          <w:tcPr>
            <w:tcW w:w="670" w:type="dxa"/>
            <w:tcBorders>
              <w:left w:val="single" w:sz="4" w:space="0" w:color="auto"/>
              <w:right w:val="single" w:sz="4" w:space="0" w:color="auto"/>
            </w:tcBorders>
            <w:vAlign w:val="center"/>
          </w:tcPr>
          <w:p w14:paraId="0A341AF9" w14:textId="77777777" w:rsidR="00C97A1B" w:rsidRDefault="00C97A1B" w:rsidP="00C97A1B">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BFB8153" w14:textId="77777777" w:rsidR="00C97A1B" w:rsidRDefault="00C97A1B" w:rsidP="00C97A1B">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9D0FD7" w14:textId="77777777" w:rsidR="00C97A1B" w:rsidRDefault="00C97A1B" w:rsidP="00C97A1B">
            <w:pPr>
              <w:pStyle w:val="TAC"/>
              <w:rPr>
                <w:lang w:eastAsia="zh-CN"/>
              </w:rPr>
            </w:pPr>
          </w:p>
        </w:tc>
      </w:tr>
      <w:tr w:rsidR="00C97A1B" w14:paraId="7395F6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85E016" w14:textId="77777777" w:rsidR="00C97A1B" w:rsidRDefault="00C97A1B" w:rsidP="00C97A1B">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21F29FE9"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3ED610B" w14:textId="77777777" w:rsidR="00C97A1B" w:rsidRDefault="00C97A1B" w:rsidP="00C97A1B">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4B0D40F"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C4476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F3E8F4"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3C846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B019E5" w14:textId="77777777" w:rsidR="00C97A1B" w:rsidRDefault="00C97A1B" w:rsidP="00C97A1B">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DE1BB1"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9234E"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C1E2F"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78EC96A"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D1C744"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D65AC9"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F65BE1E"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D3B4A5C" w14:textId="77777777" w:rsidR="00C97A1B" w:rsidRDefault="00C97A1B" w:rsidP="00C97A1B">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26A06D83" w14:textId="77777777" w:rsidR="00C97A1B" w:rsidRDefault="00C97A1B" w:rsidP="00C97A1B">
            <w:pPr>
              <w:pStyle w:val="TAC"/>
              <w:rPr>
                <w:lang w:eastAsia="zh-CN"/>
              </w:rPr>
            </w:pPr>
            <w:r>
              <w:rPr>
                <w:rFonts w:hint="eastAsia"/>
                <w:lang w:eastAsia="zh-CN"/>
              </w:rPr>
              <w:t>0</w:t>
            </w:r>
          </w:p>
        </w:tc>
      </w:tr>
      <w:tr w:rsidR="00C97A1B" w14:paraId="78D71C9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0B8623"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425DDA1"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BB45F6E" w14:textId="77777777" w:rsidR="00C97A1B" w:rsidRDefault="00C97A1B" w:rsidP="00C97A1B">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71BDAEB0"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8AD4"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51A84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B18DA6"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93FBD7"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11531"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06A11D"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5FA4B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C3F99E9"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0062C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DA2BC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8CD858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891E0F"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A52E2E5" w14:textId="77777777" w:rsidR="00C97A1B" w:rsidRDefault="00C97A1B" w:rsidP="00C97A1B">
            <w:pPr>
              <w:pStyle w:val="TAC"/>
              <w:rPr>
                <w:rFonts w:eastAsia="Yu Mincho"/>
              </w:rPr>
            </w:pPr>
          </w:p>
        </w:tc>
      </w:tr>
      <w:tr w:rsidR="00C97A1B" w14:paraId="146CE36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6FDB69"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1414B59"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30F46714" w14:textId="77777777" w:rsidR="00C97A1B" w:rsidRDefault="00C97A1B" w:rsidP="00C97A1B">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B234AA0"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F2A63C"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DFF190"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42E9C5"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0EF6D7" w14:textId="77777777" w:rsidR="00C97A1B" w:rsidRDefault="00C97A1B" w:rsidP="00C97A1B">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2092DC" w14:textId="77777777" w:rsidR="00C97A1B" w:rsidRDefault="00C97A1B" w:rsidP="00C97A1B">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AEEC52" w14:textId="77777777" w:rsidR="00C97A1B" w:rsidRDefault="00C97A1B" w:rsidP="00C97A1B">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ACDCEF"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AA479D2"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2E21B38"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B1A73"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1725EDB"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BADD06D" w14:textId="77777777" w:rsidR="00C97A1B" w:rsidRDefault="00C97A1B" w:rsidP="00C97A1B">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21A968" w14:textId="77777777" w:rsidR="00C97A1B" w:rsidRDefault="00C97A1B" w:rsidP="00C97A1B">
            <w:pPr>
              <w:pStyle w:val="TAC"/>
              <w:rPr>
                <w:rFonts w:eastAsia="Yu Mincho"/>
              </w:rPr>
            </w:pPr>
            <w:r>
              <w:rPr>
                <w:rFonts w:hint="eastAsia"/>
                <w:lang w:val="en-US" w:eastAsia="zh-CN"/>
              </w:rPr>
              <w:t>1</w:t>
            </w:r>
          </w:p>
        </w:tc>
      </w:tr>
      <w:tr w:rsidR="00C97A1B" w14:paraId="1BF039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05BEFF5"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115D2C"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7F3052A6" w14:textId="77777777" w:rsidR="00C97A1B" w:rsidRDefault="00C97A1B" w:rsidP="00C97A1B">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BDF9932"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050CC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C7DA46"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DA12C"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CE4A1" w14:textId="77777777" w:rsidR="00C97A1B" w:rsidRDefault="00C97A1B" w:rsidP="00C97A1B">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0BF7E9" w14:textId="77777777" w:rsidR="00C97A1B" w:rsidRDefault="00C97A1B" w:rsidP="00C97A1B">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329691" w14:textId="77777777" w:rsidR="00C97A1B" w:rsidRDefault="00C97A1B" w:rsidP="00C97A1B">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C6E1E3"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D4978E"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C725D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44BC0"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3DAF4FF"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1F591DC"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4E979BD" w14:textId="77777777" w:rsidR="00C97A1B" w:rsidRDefault="00C97A1B" w:rsidP="00C97A1B">
            <w:pPr>
              <w:pStyle w:val="TAC"/>
              <w:rPr>
                <w:rFonts w:eastAsia="Yu Mincho"/>
              </w:rPr>
            </w:pPr>
          </w:p>
        </w:tc>
      </w:tr>
      <w:tr w:rsidR="00C97A1B" w14:paraId="647873D7" w14:textId="77777777" w:rsidTr="00C97A1B">
        <w:trPr>
          <w:trHeight w:val="187"/>
        </w:trPr>
        <w:tc>
          <w:tcPr>
            <w:tcW w:w="1642" w:type="dxa"/>
            <w:tcBorders>
              <w:left w:val="single" w:sz="4" w:space="0" w:color="auto"/>
              <w:bottom w:val="nil"/>
              <w:right w:val="single" w:sz="4" w:space="0" w:color="auto"/>
            </w:tcBorders>
            <w:shd w:val="clear" w:color="auto" w:fill="auto"/>
          </w:tcPr>
          <w:p w14:paraId="69CE544D" w14:textId="77777777" w:rsidR="00C97A1B" w:rsidRDefault="00C97A1B" w:rsidP="00C97A1B">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2B850FD3"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ABCE32D" w14:textId="77777777" w:rsidR="00C97A1B" w:rsidRDefault="00C97A1B" w:rsidP="00C97A1B">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B6400CD" w14:textId="77777777" w:rsidR="00C97A1B" w:rsidRDefault="00C97A1B" w:rsidP="00C97A1B">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7F8EF1"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9B7E8E"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2E09C"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7F7E0A" w14:textId="77777777" w:rsidR="00C97A1B" w:rsidRDefault="00C97A1B" w:rsidP="00C97A1B">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131668"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4F6648"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138B1C"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CC786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34E3D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15547F"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57581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3DC316C" w14:textId="77777777" w:rsidR="00C97A1B" w:rsidRDefault="00C97A1B" w:rsidP="00C97A1B">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3160AA77" w14:textId="77777777" w:rsidR="00C97A1B" w:rsidRDefault="00C97A1B" w:rsidP="00C97A1B">
            <w:pPr>
              <w:pStyle w:val="TAC"/>
              <w:rPr>
                <w:lang w:eastAsia="zh-CN"/>
              </w:rPr>
            </w:pPr>
            <w:r>
              <w:rPr>
                <w:rFonts w:hint="eastAsia"/>
                <w:lang w:eastAsia="zh-CN"/>
              </w:rPr>
              <w:t>0</w:t>
            </w:r>
          </w:p>
        </w:tc>
      </w:tr>
      <w:tr w:rsidR="00C97A1B" w14:paraId="3E67193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C00EC6C"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7AEBF6"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68BB189A" w14:textId="77777777" w:rsidR="00C97A1B" w:rsidRDefault="00C97A1B" w:rsidP="00C97A1B">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ABBCC9" w14:textId="77777777" w:rsidR="00C97A1B" w:rsidRDefault="00C97A1B" w:rsidP="00C97A1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37659FE" w14:textId="77777777" w:rsidR="00C97A1B" w:rsidRDefault="00C97A1B" w:rsidP="00C97A1B">
            <w:pPr>
              <w:pStyle w:val="TAC"/>
              <w:rPr>
                <w:rFonts w:eastAsia="Yu Mincho"/>
              </w:rPr>
            </w:pPr>
          </w:p>
        </w:tc>
      </w:tr>
      <w:tr w:rsidR="00C97A1B" w14:paraId="5D23E3D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43E8EA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F336F8"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3909892" w14:textId="77777777" w:rsidR="00C97A1B" w:rsidRDefault="00C97A1B" w:rsidP="00C97A1B">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D39CFAA" w14:textId="77777777" w:rsidR="00C97A1B" w:rsidRDefault="00C97A1B" w:rsidP="00C97A1B">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E07032" w14:textId="77777777" w:rsidR="00C97A1B" w:rsidRDefault="00C97A1B" w:rsidP="00C97A1B">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3CF3EC" w14:textId="77777777" w:rsidR="00C97A1B" w:rsidRDefault="00C97A1B" w:rsidP="00C97A1B">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6682B2" w14:textId="77777777" w:rsidR="00C97A1B" w:rsidRDefault="00C97A1B" w:rsidP="00C97A1B">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0B7F7" w14:textId="77777777" w:rsidR="00C97A1B" w:rsidRDefault="00C97A1B" w:rsidP="00C97A1B">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8E3548" w14:textId="77777777" w:rsidR="00C97A1B" w:rsidRDefault="00C97A1B" w:rsidP="00C97A1B">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9EC7A0" w14:textId="77777777" w:rsidR="00C97A1B" w:rsidRDefault="00C97A1B" w:rsidP="00C97A1B">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5D0F02"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1576F3"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11D1A" w14:textId="77777777" w:rsidR="00C97A1B" w:rsidRDefault="00C97A1B" w:rsidP="00C97A1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F46133B" w14:textId="77777777" w:rsidR="00C97A1B" w:rsidRDefault="00C97A1B" w:rsidP="00C97A1B">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E5CC5C1" w14:textId="77777777" w:rsidR="00C97A1B" w:rsidRDefault="00C97A1B" w:rsidP="00C97A1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81B58C1" w14:textId="77777777" w:rsidR="00C97A1B" w:rsidRDefault="00C97A1B" w:rsidP="00C97A1B">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1C289D36" w14:textId="77777777" w:rsidR="00C97A1B" w:rsidRDefault="00C97A1B" w:rsidP="00C97A1B">
            <w:pPr>
              <w:pStyle w:val="TAC"/>
              <w:rPr>
                <w:rFonts w:eastAsia="Yu Mincho"/>
              </w:rPr>
            </w:pPr>
            <w:r>
              <w:rPr>
                <w:rFonts w:hint="eastAsia"/>
                <w:lang w:val="en-US" w:eastAsia="zh-CN"/>
              </w:rPr>
              <w:t>1</w:t>
            </w:r>
          </w:p>
        </w:tc>
      </w:tr>
      <w:tr w:rsidR="00C97A1B" w14:paraId="2823DF0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E8133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36A8C2"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49F4EAA6" w14:textId="77777777" w:rsidR="00C97A1B" w:rsidRDefault="00C97A1B" w:rsidP="00C97A1B">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3DAC9C8" w14:textId="77777777" w:rsidR="00C97A1B" w:rsidRDefault="00C97A1B" w:rsidP="00C97A1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B7BD194" w14:textId="77777777" w:rsidR="00C97A1B" w:rsidRDefault="00C97A1B" w:rsidP="00C97A1B">
            <w:pPr>
              <w:pStyle w:val="TAC"/>
              <w:rPr>
                <w:rFonts w:eastAsia="Yu Mincho"/>
              </w:rPr>
            </w:pPr>
          </w:p>
        </w:tc>
      </w:tr>
      <w:tr w:rsidR="00C97A1B" w14:paraId="2DB3AB55" w14:textId="77777777" w:rsidTr="00C97A1B">
        <w:trPr>
          <w:trHeight w:val="187"/>
        </w:trPr>
        <w:tc>
          <w:tcPr>
            <w:tcW w:w="1642" w:type="dxa"/>
            <w:tcBorders>
              <w:left w:val="single" w:sz="4" w:space="0" w:color="auto"/>
              <w:bottom w:val="nil"/>
              <w:right w:val="single" w:sz="4" w:space="0" w:color="auto"/>
            </w:tcBorders>
            <w:shd w:val="clear" w:color="auto" w:fill="auto"/>
          </w:tcPr>
          <w:p w14:paraId="032FD53B" w14:textId="77777777" w:rsidR="00C97A1B" w:rsidRDefault="00C97A1B" w:rsidP="00C97A1B">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5D13E910" w14:textId="77777777" w:rsidR="00C97A1B" w:rsidRDefault="00C97A1B" w:rsidP="00C97A1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FE0E03B" w14:textId="77777777" w:rsidR="00C97A1B" w:rsidRDefault="00C97A1B" w:rsidP="00C97A1B">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51072AF9" w14:textId="77777777" w:rsidR="00C97A1B" w:rsidRDefault="00C97A1B" w:rsidP="00C97A1B">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1B086FBF" w14:textId="77777777" w:rsidR="00C97A1B" w:rsidRDefault="00C97A1B" w:rsidP="00C97A1B">
            <w:pPr>
              <w:pStyle w:val="TAC"/>
              <w:rPr>
                <w:lang w:eastAsia="zh-CN"/>
              </w:rPr>
            </w:pPr>
            <w:r>
              <w:rPr>
                <w:rFonts w:hint="eastAsia"/>
                <w:lang w:eastAsia="zh-CN"/>
              </w:rPr>
              <w:t>0</w:t>
            </w:r>
          </w:p>
        </w:tc>
      </w:tr>
      <w:tr w:rsidR="00C97A1B" w14:paraId="15A0447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C0B784"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C4D2269"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62DFFB9" w14:textId="77777777" w:rsidR="00C97A1B" w:rsidRDefault="00C97A1B" w:rsidP="00C97A1B">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7DB80D0F"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D9E2C6" w14:textId="77777777" w:rsidR="00C97A1B" w:rsidRDefault="00C97A1B" w:rsidP="00C97A1B">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DD962D" w14:textId="77777777" w:rsidR="00C97A1B" w:rsidRDefault="00C97A1B" w:rsidP="00C97A1B">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D72ACB" w14:textId="77777777" w:rsidR="00C97A1B" w:rsidRDefault="00C97A1B" w:rsidP="00C97A1B">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17DB3" w14:textId="77777777" w:rsidR="00C97A1B" w:rsidRDefault="00C97A1B" w:rsidP="00C97A1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8FE83D" w14:textId="77777777" w:rsidR="00C97A1B" w:rsidRDefault="00C97A1B" w:rsidP="00C97A1B">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CD2615" w14:textId="77777777" w:rsidR="00C97A1B" w:rsidRDefault="00C97A1B" w:rsidP="00C97A1B">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3AB6C3"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24D74"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E22339"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6E1182"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CA26CDC"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371C72"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234B2A3E" w14:textId="77777777" w:rsidR="00C97A1B" w:rsidRDefault="00C97A1B" w:rsidP="00C97A1B">
            <w:pPr>
              <w:pStyle w:val="TAC"/>
              <w:rPr>
                <w:rFonts w:eastAsia="Yu Mincho"/>
              </w:rPr>
            </w:pPr>
          </w:p>
        </w:tc>
      </w:tr>
      <w:tr w:rsidR="00C97A1B" w14:paraId="1559316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07089EA"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679E50"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7A3147C3" w14:textId="77777777" w:rsidR="00C97A1B" w:rsidRDefault="00C97A1B" w:rsidP="00C97A1B">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F9B08D6" w14:textId="77777777" w:rsidR="00C97A1B" w:rsidRDefault="00C97A1B" w:rsidP="00C97A1B">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9AEE378" w14:textId="77777777" w:rsidR="00C97A1B" w:rsidRDefault="00C97A1B" w:rsidP="00C97A1B">
            <w:pPr>
              <w:pStyle w:val="TAC"/>
              <w:rPr>
                <w:rFonts w:eastAsia="Yu Mincho"/>
              </w:rPr>
            </w:pPr>
            <w:r>
              <w:rPr>
                <w:rFonts w:hint="eastAsia"/>
                <w:lang w:val="en-US" w:eastAsia="zh-CN"/>
              </w:rPr>
              <w:t>1</w:t>
            </w:r>
          </w:p>
        </w:tc>
      </w:tr>
      <w:tr w:rsidR="00C97A1B" w14:paraId="3D457C2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9C85EAF"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E5307F"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1825893" w14:textId="77777777" w:rsidR="00C97A1B" w:rsidRDefault="00C97A1B" w:rsidP="00C97A1B">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8CAA1C" w14:textId="77777777" w:rsidR="00C97A1B" w:rsidRDefault="00C97A1B" w:rsidP="00C97A1B">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F66E28B"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0DB753"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E3EDA45"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C487137" w14:textId="77777777" w:rsidR="00C97A1B" w:rsidRDefault="00C97A1B" w:rsidP="00C97A1B">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22C3740" w14:textId="77777777" w:rsidR="00C97A1B" w:rsidRDefault="00C97A1B" w:rsidP="00C97A1B">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5507E25" w14:textId="77777777" w:rsidR="00C97A1B" w:rsidRDefault="00C97A1B" w:rsidP="00C97A1B">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C0440DD"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391596"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FDD0EB" w14:textId="77777777" w:rsidR="00C97A1B" w:rsidRDefault="00C97A1B" w:rsidP="00C97A1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448E68" w14:textId="77777777" w:rsidR="00C97A1B" w:rsidRDefault="00C97A1B" w:rsidP="00C97A1B">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F17E6C0" w14:textId="77777777" w:rsidR="00C97A1B" w:rsidRDefault="00C97A1B" w:rsidP="00C97A1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FC2BB8" w14:textId="77777777" w:rsidR="00C97A1B" w:rsidRDefault="00C97A1B" w:rsidP="00C97A1B">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F25EEC4" w14:textId="77777777" w:rsidR="00C97A1B" w:rsidRDefault="00C97A1B" w:rsidP="00C97A1B">
            <w:pPr>
              <w:pStyle w:val="TAC"/>
              <w:rPr>
                <w:rFonts w:eastAsia="Yu Mincho"/>
              </w:rPr>
            </w:pPr>
          </w:p>
        </w:tc>
      </w:tr>
      <w:tr w:rsidR="00C97A1B" w14:paraId="068767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B9427B" w14:textId="77777777" w:rsidR="00C97A1B" w:rsidRDefault="00C97A1B" w:rsidP="00C97A1B">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7383FC0" w14:textId="77777777" w:rsidR="00C97A1B" w:rsidRDefault="00C97A1B" w:rsidP="00C97A1B">
            <w:pPr>
              <w:pStyle w:val="TAC"/>
              <w:rPr>
                <w:lang w:val="en-US" w:eastAsia="zh-CN"/>
              </w:rPr>
            </w:pPr>
            <w:r>
              <w:rPr>
                <w:lang w:eastAsia="zh-TW"/>
              </w:rPr>
              <w:t>CA_n25A-n66A</w:t>
            </w:r>
          </w:p>
        </w:tc>
        <w:tc>
          <w:tcPr>
            <w:tcW w:w="670" w:type="dxa"/>
            <w:tcBorders>
              <w:left w:val="single" w:sz="4" w:space="0" w:color="auto"/>
              <w:right w:val="single" w:sz="4" w:space="0" w:color="auto"/>
            </w:tcBorders>
          </w:tcPr>
          <w:p w14:paraId="03F28524" w14:textId="77777777" w:rsidR="00C97A1B" w:rsidRDefault="00C97A1B" w:rsidP="00C97A1B">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9EA6822" w14:textId="77777777" w:rsidR="00C97A1B" w:rsidRDefault="00C97A1B" w:rsidP="00C97A1B">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0A9A0B8" w14:textId="77777777" w:rsidR="00C97A1B" w:rsidRDefault="00C97A1B" w:rsidP="00C97A1B">
            <w:pPr>
              <w:pStyle w:val="TAC"/>
              <w:rPr>
                <w:rFonts w:eastAsia="Yu Mincho"/>
              </w:rPr>
            </w:pPr>
            <w:r>
              <w:rPr>
                <w:rFonts w:eastAsia="Yu Mincho"/>
              </w:rPr>
              <w:t>0</w:t>
            </w:r>
          </w:p>
        </w:tc>
      </w:tr>
      <w:tr w:rsidR="00C97A1B" w14:paraId="55CD5DB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3984786"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3FCAD1D"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1F8A0C68" w14:textId="77777777" w:rsidR="00C97A1B" w:rsidRDefault="00C97A1B" w:rsidP="00C97A1B">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0E0AB9CA" w14:textId="77777777" w:rsidR="00C97A1B" w:rsidRDefault="00C97A1B" w:rsidP="00C97A1B">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864336" w14:textId="77777777" w:rsidR="00C97A1B" w:rsidRDefault="00C97A1B" w:rsidP="00C97A1B">
            <w:pPr>
              <w:pStyle w:val="TAC"/>
              <w:rPr>
                <w:rFonts w:eastAsia="Yu Mincho"/>
              </w:rPr>
            </w:pPr>
          </w:p>
        </w:tc>
      </w:tr>
      <w:tr w:rsidR="00C97A1B" w14:paraId="438C578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91DD73"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E94AAF"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40E30779" w14:textId="77777777" w:rsidR="00C97A1B" w:rsidRDefault="00C97A1B" w:rsidP="00C97A1B">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A27603" w14:textId="77777777" w:rsidR="00C97A1B" w:rsidRDefault="00C97A1B" w:rsidP="00C97A1B">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3962EC0" w14:textId="77777777" w:rsidR="00C97A1B" w:rsidRDefault="00C97A1B" w:rsidP="00C97A1B">
            <w:pPr>
              <w:pStyle w:val="TAC"/>
              <w:rPr>
                <w:rFonts w:eastAsia="Yu Mincho"/>
              </w:rPr>
            </w:pPr>
            <w:r>
              <w:rPr>
                <w:rFonts w:hint="eastAsia"/>
                <w:lang w:val="en-US" w:eastAsia="zh-CN"/>
              </w:rPr>
              <w:t>1</w:t>
            </w:r>
          </w:p>
        </w:tc>
      </w:tr>
      <w:tr w:rsidR="00C97A1B" w14:paraId="0733521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071029"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03FC96" w14:textId="77777777" w:rsidR="00C97A1B" w:rsidRDefault="00C97A1B" w:rsidP="00C97A1B">
            <w:pPr>
              <w:pStyle w:val="TAC"/>
              <w:rPr>
                <w:lang w:val="en-US" w:eastAsia="zh-CN"/>
              </w:rPr>
            </w:pPr>
          </w:p>
        </w:tc>
        <w:tc>
          <w:tcPr>
            <w:tcW w:w="670" w:type="dxa"/>
            <w:tcBorders>
              <w:left w:val="single" w:sz="4" w:space="0" w:color="auto"/>
              <w:right w:val="single" w:sz="4" w:space="0" w:color="auto"/>
            </w:tcBorders>
          </w:tcPr>
          <w:p w14:paraId="3FFE04E6" w14:textId="77777777" w:rsidR="00C97A1B" w:rsidRDefault="00C97A1B" w:rsidP="00C97A1B">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F0EAF85" w14:textId="77777777" w:rsidR="00C97A1B" w:rsidRDefault="00C97A1B" w:rsidP="00C97A1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1702B20" w14:textId="77777777" w:rsidR="00C97A1B" w:rsidRDefault="00C97A1B" w:rsidP="00C97A1B">
            <w:pPr>
              <w:pStyle w:val="TAC"/>
              <w:rPr>
                <w:rFonts w:eastAsia="Yu Mincho"/>
              </w:rPr>
            </w:pPr>
          </w:p>
        </w:tc>
      </w:tr>
      <w:tr w:rsidR="00C97A1B" w14:paraId="0F8B6E5F" w14:textId="77777777" w:rsidTr="00C97A1B">
        <w:trPr>
          <w:trHeight w:val="187"/>
        </w:trPr>
        <w:tc>
          <w:tcPr>
            <w:tcW w:w="1642" w:type="dxa"/>
            <w:tcBorders>
              <w:left w:val="single" w:sz="4" w:space="0" w:color="auto"/>
              <w:bottom w:val="nil"/>
              <w:right w:val="single" w:sz="4" w:space="0" w:color="auto"/>
            </w:tcBorders>
            <w:shd w:val="clear" w:color="auto" w:fill="auto"/>
          </w:tcPr>
          <w:p w14:paraId="56E1835D" w14:textId="77777777" w:rsidR="00C97A1B" w:rsidRDefault="00C97A1B" w:rsidP="00C97A1B">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24797169" w14:textId="77777777" w:rsidR="00C97A1B" w:rsidRDefault="00C97A1B" w:rsidP="00C97A1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2008ED3" w14:textId="77777777" w:rsidR="00C97A1B" w:rsidRDefault="00C97A1B" w:rsidP="00C97A1B">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A743202"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AF4C25"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0903FA"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EA742C"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779A9F"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3891F"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604F6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37797"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FACD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B70E98"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B7D08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C7E039"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F1DD6C" w14:textId="77777777" w:rsidR="00C97A1B" w:rsidRDefault="00C97A1B" w:rsidP="00C97A1B">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BC855AC" w14:textId="77777777" w:rsidR="00C97A1B" w:rsidRDefault="00C97A1B" w:rsidP="00C97A1B">
            <w:pPr>
              <w:pStyle w:val="TAC"/>
              <w:rPr>
                <w:szCs w:val="18"/>
                <w:lang w:eastAsia="zh-CN"/>
              </w:rPr>
            </w:pPr>
            <w:r>
              <w:rPr>
                <w:rFonts w:hint="eastAsia"/>
                <w:szCs w:val="18"/>
                <w:lang w:eastAsia="zh-CN"/>
              </w:rPr>
              <w:t>0</w:t>
            </w:r>
          </w:p>
        </w:tc>
      </w:tr>
      <w:tr w:rsidR="00C97A1B" w14:paraId="4D5B859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5DF8A" w14:textId="77777777" w:rsidR="00C97A1B" w:rsidRDefault="00C97A1B" w:rsidP="00C97A1B">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2DB7B5" w14:textId="77777777" w:rsidR="00C97A1B" w:rsidRDefault="00C97A1B" w:rsidP="00C97A1B">
            <w:pPr>
              <w:pStyle w:val="TAC"/>
              <w:rPr>
                <w:szCs w:val="18"/>
                <w:lang w:val="en-US"/>
              </w:rPr>
            </w:pPr>
          </w:p>
        </w:tc>
        <w:tc>
          <w:tcPr>
            <w:tcW w:w="670" w:type="dxa"/>
            <w:tcBorders>
              <w:left w:val="single" w:sz="4" w:space="0" w:color="auto"/>
              <w:bottom w:val="single" w:sz="4" w:space="0" w:color="auto"/>
              <w:right w:val="single" w:sz="4" w:space="0" w:color="auto"/>
            </w:tcBorders>
          </w:tcPr>
          <w:p w14:paraId="59ED56EC" w14:textId="77777777" w:rsidR="00C97A1B" w:rsidRDefault="00C97A1B" w:rsidP="00C97A1B">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12C701C" w14:textId="77777777" w:rsidR="00C97A1B" w:rsidRDefault="00C97A1B" w:rsidP="00C97A1B">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D58384" w14:textId="77777777" w:rsidR="00C97A1B" w:rsidRDefault="00C97A1B" w:rsidP="00C97A1B">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33246" w14:textId="77777777" w:rsidR="00C97A1B" w:rsidRDefault="00C97A1B" w:rsidP="00C97A1B">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C8C2B" w14:textId="77777777" w:rsidR="00C97A1B" w:rsidRDefault="00C97A1B" w:rsidP="00C97A1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AA42F5"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79C3A"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913422"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9FF1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C60EF"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F9E84"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12B29"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018B61"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CC6A8"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6DDA45" w14:textId="77777777" w:rsidR="00C97A1B" w:rsidRDefault="00C97A1B" w:rsidP="00C97A1B">
            <w:pPr>
              <w:pStyle w:val="TAC"/>
              <w:rPr>
                <w:rFonts w:eastAsia="Yu Mincho"/>
                <w:szCs w:val="18"/>
              </w:rPr>
            </w:pPr>
          </w:p>
        </w:tc>
      </w:tr>
      <w:tr w:rsidR="00C97A1B" w14:paraId="43BB665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21143A" w14:textId="77777777" w:rsidR="00C97A1B" w:rsidRDefault="00C97A1B" w:rsidP="00C97A1B">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F11C026"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77054BCA" w14:textId="77777777" w:rsidR="00C97A1B" w:rsidRDefault="00C97A1B" w:rsidP="00C97A1B">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21398A5B"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7D9635"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F83E3A"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782225"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C2AE92" w14:textId="77777777" w:rsidR="00C97A1B" w:rsidRDefault="00C97A1B" w:rsidP="00C97A1B">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AFFBAB" w14:textId="77777777" w:rsidR="00C97A1B" w:rsidRDefault="00C97A1B" w:rsidP="00C97A1B">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556A6CA" w14:textId="77777777" w:rsidR="00C97A1B" w:rsidRDefault="00C97A1B" w:rsidP="00C97A1B">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495ACA"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2CD53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FBA286"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6D3E8"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4C5454"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DAD" w14:textId="77777777" w:rsidR="00C97A1B" w:rsidRDefault="00C97A1B" w:rsidP="00C97A1B">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BB5AD05" w14:textId="77777777" w:rsidR="00C97A1B" w:rsidRDefault="00C97A1B" w:rsidP="00C97A1B">
            <w:pPr>
              <w:pStyle w:val="TAC"/>
              <w:rPr>
                <w:szCs w:val="18"/>
                <w:lang w:val="en-US" w:eastAsia="zh-CN"/>
              </w:rPr>
            </w:pPr>
            <w:r>
              <w:rPr>
                <w:szCs w:val="18"/>
                <w:lang w:val="en-US" w:eastAsia="zh-CN"/>
              </w:rPr>
              <w:t>1</w:t>
            </w:r>
          </w:p>
        </w:tc>
      </w:tr>
      <w:tr w:rsidR="00C97A1B" w14:paraId="646814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52FDEB" w14:textId="77777777" w:rsidR="00C97A1B" w:rsidRDefault="00C97A1B" w:rsidP="00C97A1B">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3C4B7" w14:textId="77777777" w:rsidR="00C97A1B" w:rsidRDefault="00C97A1B" w:rsidP="00C97A1B">
            <w:pPr>
              <w:pStyle w:val="TAC"/>
              <w:rPr>
                <w:lang w:val="en-US" w:eastAsia="zh-CN"/>
              </w:rPr>
            </w:pPr>
          </w:p>
        </w:tc>
        <w:tc>
          <w:tcPr>
            <w:tcW w:w="670" w:type="dxa"/>
            <w:tcBorders>
              <w:left w:val="single" w:sz="4" w:space="0" w:color="auto"/>
              <w:bottom w:val="single" w:sz="4" w:space="0" w:color="auto"/>
              <w:right w:val="single" w:sz="4" w:space="0" w:color="auto"/>
            </w:tcBorders>
          </w:tcPr>
          <w:p w14:paraId="5DFE57A0" w14:textId="77777777" w:rsidR="00C97A1B" w:rsidRDefault="00C97A1B" w:rsidP="00C97A1B">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01748958" w14:textId="77777777" w:rsidR="00C97A1B" w:rsidRDefault="00C97A1B" w:rsidP="00C97A1B">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EC59DE1" w14:textId="77777777" w:rsidR="00C97A1B" w:rsidRDefault="00C97A1B" w:rsidP="00C97A1B">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E46A153" w14:textId="77777777" w:rsidR="00C97A1B" w:rsidRDefault="00C97A1B" w:rsidP="00C97A1B">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A7B169" w14:textId="77777777" w:rsidR="00C97A1B" w:rsidRDefault="00C97A1B" w:rsidP="00C97A1B">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A4DF531" w14:textId="77777777" w:rsidR="00C97A1B" w:rsidRDefault="00C97A1B" w:rsidP="00C97A1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42FCB" w14:textId="77777777" w:rsidR="00C97A1B" w:rsidRDefault="00C97A1B" w:rsidP="00C97A1B">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6A542B"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BABCC"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A7119"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1AA91" w14:textId="77777777" w:rsidR="00C97A1B" w:rsidRDefault="00C97A1B" w:rsidP="00C97A1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795863" w14:textId="77777777" w:rsidR="00C97A1B" w:rsidRDefault="00C97A1B" w:rsidP="00C97A1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40B465" w14:textId="77777777" w:rsidR="00C97A1B" w:rsidRDefault="00C97A1B" w:rsidP="00C97A1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545C7" w14:textId="77777777" w:rsidR="00C97A1B" w:rsidRDefault="00C97A1B" w:rsidP="00C97A1B">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862E13F" w14:textId="77777777" w:rsidR="00C97A1B" w:rsidRDefault="00C97A1B" w:rsidP="00C97A1B">
            <w:pPr>
              <w:pStyle w:val="TAC"/>
              <w:rPr>
                <w:szCs w:val="18"/>
                <w:lang w:val="en-US" w:eastAsia="zh-CN"/>
              </w:rPr>
            </w:pPr>
          </w:p>
        </w:tc>
      </w:tr>
      <w:tr w:rsidR="00336ED6" w14:paraId="44912C66" w14:textId="77777777" w:rsidTr="00830694">
        <w:trPr>
          <w:trHeight w:val="187"/>
          <w:ins w:id="1" w:author="Ericsson" w:date="2021-07-28T23:29:00Z"/>
        </w:trPr>
        <w:tc>
          <w:tcPr>
            <w:tcW w:w="1642" w:type="dxa"/>
            <w:vMerge w:val="restart"/>
            <w:tcBorders>
              <w:top w:val="nil"/>
              <w:left w:val="single" w:sz="4" w:space="0" w:color="auto"/>
              <w:right w:val="single" w:sz="4" w:space="0" w:color="auto"/>
            </w:tcBorders>
            <w:shd w:val="clear" w:color="auto" w:fill="auto"/>
          </w:tcPr>
          <w:p w14:paraId="09163A16" w14:textId="06FCCD2B" w:rsidR="00336ED6" w:rsidRDefault="00336ED6" w:rsidP="00336ED6">
            <w:pPr>
              <w:pStyle w:val="TAC"/>
              <w:rPr>
                <w:ins w:id="2" w:author="Ericsson" w:date="2021-07-28T23:29:00Z"/>
                <w:lang w:val="en-US" w:eastAsia="zh-CN"/>
              </w:rPr>
            </w:pPr>
            <w:ins w:id="3" w:author="Ericsson" w:date="2021-07-28T23:29:00Z">
              <w:r>
                <w:rPr>
                  <w:rFonts w:hint="eastAsia"/>
                  <w:szCs w:val="18"/>
                  <w:lang w:val="en-US" w:eastAsia="zh-CN"/>
                </w:rPr>
                <w:t>CA_n25A-n71</w:t>
              </w:r>
              <w:r>
                <w:rPr>
                  <w:szCs w:val="18"/>
                  <w:lang w:val="en-US" w:eastAsia="zh-CN"/>
                </w:rPr>
                <w:t>B</w:t>
              </w:r>
            </w:ins>
          </w:p>
        </w:tc>
        <w:tc>
          <w:tcPr>
            <w:tcW w:w="1381" w:type="dxa"/>
            <w:vMerge w:val="restart"/>
            <w:tcBorders>
              <w:top w:val="nil"/>
              <w:left w:val="single" w:sz="4" w:space="0" w:color="auto"/>
              <w:right w:val="single" w:sz="4" w:space="0" w:color="auto"/>
            </w:tcBorders>
            <w:shd w:val="clear" w:color="auto" w:fill="auto"/>
          </w:tcPr>
          <w:p w14:paraId="34BF16A4" w14:textId="2ADCC59B" w:rsidR="00336ED6" w:rsidRDefault="00336ED6" w:rsidP="00336ED6">
            <w:pPr>
              <w:pStyle w:val="TAC"/>
              <w:rPr>
                <w:ins w:id="4" w:author="Ericsson" w:date="2021-07-28T23:29:00Z"/>
                <w:lang w:val="en-US" w:eastAsia="zh-CN"/>
              </w:rPr>
            </w:pPr>
            <w:ins w:id="5" w:author="Ericsson" w:date="2021-07-28T23:34:00Z">
              <w:r>
                <w:rPr>
                  <w:rFonts w:hint="eastAsia"/>
                  <w:szCs w:val="18"/>
                  <w:lang w:val="en-US" w:eastAsia="zh-CN"/>
                </w:rPr>
                <w:t>CA_n25A-n71A</w:t>
              </w:r>
            </w:ins>
          </w:p>
        </w:tc>
        <w:tc>
          <w:tcPr>
            <w:tcW w:w="670" w:type="dxa"/>
            <w:tcBorders>
              <w:left w:val="single" w:sz="4" w:space="0" w:color="auto"/>
              <w:bottom w:val="single" w:sz="4" w:space="0" w:color="auto"/>
              <w:right w:val="single" w:sz="4" w:space="0" w:color="auto"/>
            </w:tcBorders>
          </w:tcPr>
          <w:p w14:paraId="21D45158" w14:textId="36735D74" w:rsidR="00336ED6" w:rsidRDefault="00336ED6" w:rsidP="00336ED6">
            <w:pPr>
              <w:pStyle w:val="TAC"/>
              <w:rPr>
                <w:ins w:id="6" w:author="Ericsson" w:date="2021-07-28T23:29:00Z"/>
              </w:rPr>
            </w:pPr>
            <w:ins w:id="7" w:author="Ericsson" w:date="2021-07-28T23:35:00Z">
              <w:r>
                <w:rPr>
                  <w:rFonts w:hint="eastAsia"/>
                  <w:szCs w:val="18"/>
                  <w:lang w:val="en-US" w:eastAsia="zh-CN"/>
                </w:rPr>
                <w:t>n25</w:t>
              </w:r>
            </w:ins>
          </w:p>
        </w:tc>
        <w:tc>
          <w:tcPr>
            <w:tcW w:w="670" w:type="dxa"/>
            <w:tcBorders>
              <w:top w:val="single" w:sz="4" w:space="0" w:color="auto"/>
              <w:left w:val="single" w:sz="4" w:space="0" w:color="auto"/>
              <w:bottom w:val="single" w:sz="4" w:space="0" w:color="auto"/>
              <w:right w:val="single" w:sz="4" w:space="0" w:color="auto"/>
            </w:tcBorders>
          </w:tcPr>
          <w:p w14:paraId="6941668C" w14:textId="02D4EA9C" w:rsidR="00336ED6" w:rsidRDefault="00336ED6" w:rsidP="00336ED6">
            <w:pPr>
              <w:pStyle w:val="TAC"/>
              <w:rPr>
                <w:ins w:id="8" w:author="Ericsson" w:date="2021-07-28T23:29:00Z"/>
              </w:rPr>
            </w:pPr>
            <w:ins w:id="9" w:author="Ericsson" w:date="2021-07-28T23:35: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D07F0F0" w14:textId="3D391061" w:rsidR="00336ED6" w:rsidRDefault="00336ED6" w:rsidP="00336ED6">
            <w:pPr>
              <w:pStyle w:val="TAC"/>
              <w:rPr>
                <w:ins w:id="10" w:author="Ericsson" w:date="2021-07-28T23:29:00Z"/>
              </w:rPr>
            </w:pPr>
            <w:ins w:id="11" w:author="Ericsson" w:date="2021-07-28T23:35:00Z">
              <w:r>
                <w:rPr>
                  <w:rFonts w:hint="eastAsia"/>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4B2E622" w14:textId="51362B70" w:rsidR="00336ED6" w:rsidRDefault="00336ED6" w:rsidP="00336ED6">
            <w:pPr>
              <w:pStyle w:val="TAC"/>
              <w:rPr>
                <w:ins w:id="12" w:author="Ericsson" w:date="2021-07-28T23:29:00Z"/>
              </w:rPr>
            </w:pPr>
            <w:ins w:id="13" w:author="Ericsson" w:date="2021-07-28T23:35:00Z">
              <w:r>
                <w:rPr>
                  <w:rFonts w:hint="eastAsia"/>
                  <w:szCs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5E3349A4" w14:textId="262D3C22" w:rsidR="00336ED6" w:rsidRDefault="00336ED6" w:rsidP="00336ED6">
            <w:pPr>
              <w:pStyle w:val="TAC"/>
              <w:rPr>
                <w:ins w:id="14" w:author="Ericsson" w:date="2021-07-28T23:29:00Z"/>
              </w:rPr>
            </w:pPr>
            <w:ins w:id="15" w:author="Ericsson" w:date="2021-07-28T23:35: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09D079F" w14:textId="3C2119B5" w:rsidR="00336ED6" w:rsidRDefault="00336ED6" w:rsidP="00336ED6">
            <w:pPr>
              <w:pStyle w:val="TAC"/>
              <w:rPr>
                <w:ins w:id="16" w:author="Ericsson" w:date="2021-07-28T23:29:00Z"/>
                <w:szCs w:val="18"/>
                <w:lang w:val="en-US" w:eastAsia="zh-CN"/>
              </w:rPr>
            </w:pPr>
            <w:ins w:id="17" w:author="Ericsson" w:date="2021-08-06T08:52:00Z">
              <w:r>
                <w:t>25</w:t>
              </w:r>
            </w:ins>
          </w:p>
        </w:tc>
        <w:tc>
          <w:tcPr>
            <w:tcW w:w="671" w:type="dxa"/>
            <w:gridSpan w:val="2"/>
            <w:tcBorders>
              <w:top w:val="single" w:sz="4" w:space="0" w:color="auto"/>
              <w:left w:val="single" w:sz="4" w:space="0" w:color="auto"/>
              <w:bottom w:val="single" w:sz="4" w:space="0" w:color="auto"/>
              <w:right w:val="single" w:sz="4" w:space="0" w:color="auto"/>
            </w:tcBorders>
          </w:tcPr>
          <w:p w14:paraId="533A3FF1" w14:textId="5CE40DFE" w:rsidR="00336ED6" w:rsidRDefault="00336ED6" w:rsidP="00336ED6">
            <w:pPr>
              <w:pStyle w:val="TAC"/>
              <w:rPr>
                <w:ins w:id="18" w:author="Ericsson" w:date="2021-07-28T23:29:00Z"/>
                <w:szCs w:val="18"/>
                <w:lang w:val="en-US" w:eastAsia="zh-CN"/>
              </w:rPr>
            </w:pPr>
            <w:ins w:id="19" w:author="Ericsson" w:date="2021-08-06T08:52:00Z">
              <w:r>
                <w:t>30</w:t>
              </w:r>
            </w:ins>
          </w:p>
        </w:tc>
        <w:tc>
          <w:tcPr>
            <w:tcW w:w="670" w:type="dxa"/>
            <w:gridSpan w:val="2"/>
            <w:tcBorders>
              <w:top w:val="single" w:sz="4" w:space="0" w:color="auto"/>
              <w:left w:val="single" w:sz="4" w:space="0" w:color="auto"/>
              <w:bottom w:val="single" w:sz="4" w:space="0" w:color="auto"/>
              <w:right w:val="single" w:sz="4" w:space="0" w:color="auto"/>
            </w:tcBorders>
          </w:tcPr>
          <w:p w14:paraId="7CB3F104" w14:textId="33F9AFED" w:rsidR="00336ED6" w:rsidRDefault="00336ED6" w:rsidP="00336ED6">
            <w:pPr>
              <w:pStyle w:val="TAC"/>
              <w:rPr>
                <w:ins w:id="20" w:author="Ericsson" w:date="2021-07-28T23:29:00Z"/>
                <w:rFonts w:eastAsia="Yu Mincho"/>
                <w:szCs w:val="18"/>
              </w:rPr>
            </w:pPr>
            <w:ins w:id="21" w:author="Ericsson" w:date="2021-08-06T08:52:00Z">
              <w:r>
                <w:t>40</w:t>
              </w:r>
            </w:ins>
          </w:p>
        </w:tc>
        <w:tc>
          <w:tcPr>
            <w:tcW w:w="671" w:type="dxa"/>
            <w:gridSpan w:val="2"/>
            <w:tcBorders>
              <w:top w:val="single" w:sz="4" w:space="0" w:color="auto"/>
              <w:left w:val="single" w:sz="4" w:space="0" w:color="auto"/>
              <w:bottom w:val="single" w:sz="4" w:space="0" w:color="auto"/>
              <w:right w:val="single" w:sz="4" w:space="0" w:color="auto"/>
            </w:tcBorders>
          </w:tcPr>
          <w:p w14:paraId="1E3218F2" w14:textId="77777777" w:rsidR="00336ED6" w:rsidRDefault="00336ED6" w:rsidP="00336ED6">
            <w:pPr>
              <w:pStyle w:val="TAC"/>
              <w:rPr>
                <w:ins w:id="22" w:author="Ericsson" w:date="2021-07-28T23:29: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3C460" w14:textId="77777777" w:rsidR="00336ED6" w:rsidRDefault="00336ED6" w:rsidP="00336ED6">
            <w:pPr>
              <w:pStyle w:val="TAC"/>
              <w:rPr>
                <w:ins w:id="23" w:author="Ericsson" w:date="2021-07-28T23:29: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C13CCA" w14:textId="77777777" w:rsidR="00336ED6" w:rsidRDefault="00336ED6" w:rsidP="00336ED6">
            <w:pPr>
              <w:pStyle w:val="TAC"/>
              <w:rPr>
                <w:ins w:id="24" w:author="Ericsson" w:date="2021-07-28T23:29: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5E7C6" w14:textId="77777777" w:rsidR="00336ED6" w:rsidRDefault="00336ED6" w:rsidP="00336ED6">
            <w:pPr>
              <w:pStyle w:val="TAC"/>
              <w:rPr>
                <w:ins w:id="25" w:author="Ericsson" w:date="2021-07-28T23:29: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D99855" w14:textId="77777777" w:rsidR="00336ED6" w:rsidRDefault="00336ED6" w:rsidP="00336ED6">
            <w:pPr>
              <w:pStyle w:val="TAC"/>
              <w:rPr>
                <w:ins w:id="26" w:author="Ericsson" w:date="2021-07-28T23:2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5C307" w14:textId="77777777" w:rsidR="00336ED6" w:rsidRDefault="00336ED6" w:rsidP="00336ED6">
            <w:pPr>
              <w:pStyle w:val="TAC"/>
              <w:rPr>
                <w:ins w:id="27" w:author="Ericsson" w:date="2021-07-28T23:29:00Z"/>
                <w:rFonts w:eastAsia="Yu Mincho"/>
                <w:szCs w:val="18"/>
              </w:rPr>
            </w:pPr>
          </w:p>
        </w:tc>
        <w:tc>
          <w:tcPr>
            <w:tcW w:w="1485" w:type="dxa"/>
            <w:vMerge w:val="restart"/>
            <w:tcBorders>
              <w:top w:val="nil"/>
              <w:left w:val="single" w:sz="4" w:space="0" w:color="auto"/>
              <w:right w:val="single" w:sz="4" w:space="0" w:color="auto"/>
            </w:tcBorders>
            <w:shd w:val="clear" w:color="auto" w:fill="auto"/>
          </w:tcPr>
          <w:p w14:paraId="1607CEB1" w14:textId="1F8F89E9" w:rsidR="00336ED6" w:rsidRDefault="00336ED6" w:rsidP="00336ED6">
            <w:pPr>
              <w:pStyle w:val="TAC"/>
              <w:rPr>
                <w:ins w:id="28" w:author="Ericsson" w:date="2021-07-28T23:29:00Z"/>
                <w:szCs w:val="18"/>
                <w:lang w:val="en-US" w:eastAsia="zh-CN"/>
              </w:rPr>
            </w:pPr>
            <w:ins w:id="29" w:author="Ericsson" w:date="2021-07-28T23:35:00Z">
              <w:r>
                <w:rPr>
                  <w:szCs w:val="18"/>
                  <w:lang w:val="en-US" w:eastAsia="zh-CN"/>
                </w:rPr>
                <w:t>0</w:t>
              </w:r>
            </w:ins>
          </w:p>
        </w:tc>
      </w:tr>
      <w:tr w:rsidR="00336ED6" w14:paraId="58CD2321" w14:textId="77777777" w:rsidTr="003F19CC">
        <w:trPr>
          <w:trHeight w:val="187"/>
          <w:ins w:id="30" w:author="Ericsson" w:date="2021-07-28T23:29:00Z"/>
        </w:trPr>
        <w:tc>
          <w:tcPr>
            <w:tcW w:w="1642" w:type="dxa"/>
            <w:vMerge/>
            <w:tcBorders>
              <w:left w:val="single" w:sz="4" w:space="0" w:color="auto"/>
              <w:right w:val="single" w:sz="4" w:space="0" w:color="auto"/>
            </w:tcBorders>
            <w:shd w:val="clear" w:color="auto" w:fill="auto"/>
          </w:tcPr>
          <w:p w14:paraId="10612591" w14:textId="77777777" w:rsidR="00336ED6" w:rsidRDefault="00336ED6" w:rsidP="00336ED6">
            <w:pPr>
              <w:pStyle w:val="TAC"/>
              <w:rPr>
                <w:ins w:id="31" w:author="Ericsson" w:date="2021-07-28T23:29:00Z"/>
                <w:lang w:val="en-US" w:eastAsia="zh-CN"/>
              </w:rPr>
            </w:pPr>
          </w:p>
        </w:tc>
        <w:tc>
          <w:tcPr>
            <w:tcW w:w="1381" w:type="dxa"/>
            <w:vMerge/>
            <w:tcBorders>
              <w:left w:val="single" w:sz="4" w:space="0" w:color="auto"/>
              <w:right w:val="single" w:sz="4" w:space="0" w:color="auto"/>
            </w:tcBorders>
            <w:shd w:val="clear" w:color="auto" w:fill="auto"/>
          </w:tcPr>
          <w:p w14:paraId="79EADD5A" w14:textId="77777777" w:rsidR="00336ED6" w:rsidRDefault="00336ED6" w:rsidP="00336ED6">
            <w:pPr>
              <w:pStyle w:val="TAC"/>
              <w:rPr>
                <w:ins w:id="32" w:author="Ericsson" w:date="2021-07-28T23:29:00Z"/>
                <w:lang w:val="en-US" w:eastAsia="zh-CN"/>
              </w:rPr>
            </w:pPr>
          </w:p>
        </w:tc>
        <w:tc>
          <w:tcPr>
            <w:tcW w:w="9410" w:type="dxa"/>
            <w:gridSpan w:val="24"/>
            <w:tcBorders>
              <w:left w:val="single" w:sz="4" w:space="0" w:color="auto"/>
              <w:bottom w:val="single" w:sz="4" w:space="0" w:color="auto"/>
              <w:right w:val="single" w:sz="4" w:space="0" w:color="auto"/>
            </w:tcBorders>
          </w:tcPr>
          <w:p w14:paraId="021C37F5" w14:textId="6947FBE7" w:rsidR="00336ED6" w:rsidRDefault="00336ED6" w:rsidP="00336ED6">
            <w:pPr>
              <w:pStyle w:val="TAC"/>
              <w:rPr>
                <w:ins w:id="33" w:author="Ericsson" w:date="2021-07-28T23:29:00Z"/>
                <w:rFonts w:eastAsia="Yu Mincho"/>
                <w:szCs w:val="18"/>
              </w:rPr>
            </w:pPr>
            <w:ins w:id="34" w:author="Ericsson" w:date="2021-07-28T23:36:00Z">
              <w:r>
                <w:rPr>
                  <w:rFonts w:eastAsia="SimSun" w:hint="eastAsia"/>
                  <w:szCs w:val="18"/>
                  <w:lang w:val="en-CA" w:eastAsia="zh-CN"/>
                </w:rPr>
                <w:t>See CA_n7</w:t>
              </w:r>
              <w:r>
                <w:rPr>
                  <w:rFonts w:eastAsia="SimSun"/>
                  <w:szCs w:val="18"/>
                  <w:lang w:val="en-CA" w:eastAsia="zh-CN"/>
                </w:rPr>
                <w:t>1B</w:t>
              </w:r>
              <w:r>
                <w:rPr>
                  <w:rFonts w:eastAsia="SimSun" w:hint="eastAsia"/>
                  <w:szCs w:val="18"/>
                  <w:lang w:val="en-CA" w:eastAsia="zh-CN"/>
                </w:rPr>
                <w:t> Bandwidth Combination</w:t>
              </w:r>
              <w:r>
                <w:rPr>
                  <w:rFonts w:eastAsia="SimSun" w:hint="eastAsia"/>
                  <w:szCs w:val="18"/>
                  <w:lang w:val="en-US" w:eastAsia="zh-CN"/>
                </w:rPr>
                <w:t xml:space="preserve"> </w:t>
              </w:r>
              <w:r>
                <w:rPr>
                  <w:rFonts w:eastAsia="SimSun" w:hint="eastAsia"/>
                  <w:szCs w:val="18"/>
                  <w:lang w:val="en-CA" w:eastAsia="zh-CN"/>
                </w:rPr>
                <w:t>Set 0 in Table 5.5A.</w:t>
              </w:r>
              <w:r>
                <w:rPr>
                  <w:rFonts w:eastAsia="SimSun"/>
                  <w:szCs w:val="18"/>
                  <w:lang w:val="en-CA" w:eastAsia="zh-CN"/>
                </w:rPr>
                <w:t>1</w:t>
              </w:r>
              <w:r>
                <w:rPr>
                  <w:rFonts w:eastAsia="SimSun" w:hint="eastAsia"/>
                  <w:szCs w:val="18"/>
                  <w:lang w:val="en-CA" w:eastAsia="zh-CN"/>
                </w:rPr>
                <w:t>-1</w:t>
              </w:r>
            </w:ins>
          </w:p>
        </w:tc>
        <w:tc>
          <w:tcPr>
            <w:tcW w:w="1485" w:type="dxa"/>
            <w:vMerge/>
            <w:tcBorders>
              <w:left w:val="single" w:sz="4" w:space="0" w:color="auto"/>
              <w:bottom w:val="single" w:sz="4" w:space="0" w:color="auto"/>
              <w:right w:val="single" w:sz="4" w:space="0" w:color="auto"/>
            </w:tcBorders>
            <w:shd w:val="clear" w:color="auto" w:fill="auto"/>
          </w:tcPr>
          <w:p w14:paraId="0F9B6DBA" w14:textId="77777777" w:rsidR="00336ED6" w:rsidRDefault="00336ED6" w:rsidP="00336ED6">
            <w:pPr>
              <w:pStyle w:val="TAC"/>
              <w:rPr>
                <w:ins w:id="35" w:author="Ericsson" w:date="2021-07-28T23:29:00Z"/>
                <w:szCs w:val="18"/>
                <w:lang w:val="en-US" w:eastAsia="zh-CN"/>
              </w:rPr>
            </w:pPr>
          </w:p>
        </w:tc>
      </w:tr>
      <w:tr w:rsidR="00336ED6" w14:paraId="1121086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F165BE" w14:textId="77777777" w:rsidR="00336ED6" w:rsidRDefault="00336ED6" w:rsidP="00336ED6">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52D8E8E3" w14:textId="77777777" w:rsidR="00336ED6" w:rsidRDefault="00336ED6" w:rsidP="00336ED6">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666B3583" w14:textId="77777777" w:rsidR="00336ED6" w:rsidRDefault="00336ED6" w:rsidP="00336ED6">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9F0D5C1" w14:textId="77777777" w:rsidR="00336ED6" w:rsidRDefault="00336ED6" w:rsidP="00336ED6">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52DEB" w14:textId="77777777" w:rsidR="00336ED6" w:rsidRDefault="00336ED6" w:rsidP="00336ED6">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FF8449" w14:textId="77777777" w:rsidR="00336ED6" w:rsidRDefault="00336ED6" w:rsidP="00336ED6">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82BE48" w14:textId="77777777" w:rsidR="00336ED6" w:rsidRDefault="00336ED6" w:rsidP="00336ED6">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AC13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853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833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7E47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537D6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FF5ED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555F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1F96A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29DA5"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3C67FC9" w14:textId="77777777" w:rsidR="00336ED6" w:rsidRDefault="00336ED6" w:rsidP="00336ED6">
            <w:pPr>
              <w:pStyle w:val="TAC"/>
              <w:rPr>
                <w:rFonts w:eastAsia="Yu Mincho"/>
                <w:szCs w:val="18"/>
              </w:rPr>
            </w:pPr>
            <w:r>
              <w:rPr>
                <w:rFonts w:hint="eastAsia"/>
                <w:szCs w:val="18"/>
                <w:lang w:val="en-US" w:eastAsia="zh-CN"/>
              </w:rPr>
              <w:t>0</w:t>
            </w:r>
          </w:p>
        </w:tc>
      </w:tr>
      <w:tr w:rsidR="00336ED6" w14:paraId="06ED387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B4B3A38"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054D09"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669322D" w14:textId="77777777" w:rsidR="00336ED6" w:rsidRDefault="00336ED6" w:rsidP="00336ED6">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3CB6D55E" w14:textId="77777777" w:rsidR="00336ED6" w:rsidRDefault="00336ED6" w:rsidP="00336ED6">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D245C14" w14:textId="77777777" w:rsidR="00336ED6" w:rsidRDefault="00336ED6" w:rsidP="00336ED6">
            <w:pPr>
              <w:pStyle w:val="TAC"/>
              <w:rPr>
                <w:rFonts w:eastAsia="Yu Mincho"/>
                <w:szCs w:val="18"/>
              </w:rPr>
            </w:pPr>
          </w:p>
        </w:tc>
      </w:tr>
      <w:tr w:rsidR="00336ED6" w14:paraId="64A22203" w14:textId="77777777" w:rsidTr="00C97A1B">
        <w:trPr>
          <w:trHeight w:val="187"/>
        </w:trPr>
        <w:tc>
          <w:tcPr>
            <w:tcW w:w="1642" w:type="dxa"/>
            <w:tcBorders>
              <w:top w:val="nil"/>
              <w:left w:val="single" w:sz="4" w:space="0" w:color="auto"/>
              <w:bottom w:val="nil"/>
              <w:right w:val="single" w:sz="4" w:space="0" w:color="auto"/>
            </w:tcBorders>
            <w:shd w:val="clear" w:color="auto" w:fill="auto"/>
            <w:vAlign w:val="center"/>
          </w:tcPr>
          <w:p w14:paraId="559B2456" w14:textId="77777777" w:rsidR="00336ED6" w:rsidRDefault="00336ED6" w:rsidP="00336ED6">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3BCDD68D" w14:textId="77777777" w:rsidR="00336ED6" w:rsidRDefault="00336ED6" w:rsidP="00336ED6">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62ACBADC" w14:textId="77777777" w:rsidR="00336ED6" w:rsidRDefault="00336ED6" w:rsidP="00336ED6">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7896962" w14:textId="77777777" w:rsidR="00336ED6" w:rsidRDefault="00336ED6" w:rsidP="00336ED6">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0D9C97D1" w14:textId="77777777" w:rsidR="00336ED6" w:rsidRDefault="00336ED6" w:rsidP="00336ED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78DDC7" w14:textId="77777777" w:rsidR="00336ED6" w:rsidRDefault="00336ED6" w:rsidP="00336ED6">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E1059D" w14:textId="77777777" w:rsidR="00336ED6" w:rsidRDefault="00336ED6" w:rsidP="00336ED6">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14E93" w14:textId="77777777" w:rsidR="00336ED6" w:rsidRDefault="00336ED6" w:rsidP="00336ED6">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501EAB" w14:textId="77777777" w:rsidR="00336ED6" w:rsidRDefault="00336ED6" w:rsidP="00336ED6">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B5419D" w14:textId="77777777" w:rsidR="00336ED6" w:rsidRDefault="00336ED6" w:rsidP="00336ED6">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A3066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9FD4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7694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EE818"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2A9AA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B48B7"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2A164BA" w14:textId="77777777" w:rsidR="00336ED6" w:rsidRDefault="00336ED6" w:rsidP="00336ED6">
            <w:pPr>
              <w:pStyle w:val="TAC"/>
              <w:rPr>
                <w:lang w:val="en-US" w:eastAsia="zh-CN"/>
              </w:rPr>
            </w:pPr>
            <w:r>
              <w:rPr>
                <w:rFonts w:hint="eastAsia"/>
                <w:szCs w:val="18"/>
                <w:lang w:val="en-US" w:eastAsia="zh-CN"/>
              </w:rPr>
              <w:t>1</w:t>
            </w:r>
          </w:p>
        </w:tc>
      </w:tr>
      <w:tr w:rsidR="00336ED6" w14:paraId="071DBE1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FFC341" w14:textId="77777777" w:rsidR="00336ED6" w:rsidRDefault="00336ED6" w:rsidP="00336ED6">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0F25940" w14:textId="77777777" w:rsidR="00336ED6" w:rsidRDefault="00336ED6" w:rsidP="00336ED6">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6C56AE69" w14:textId="77777777" w:rsidR="00336ED6" w:rsidRDefault="00336ED6" w:rsidP="00336ED6">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46DDAE5" w14:textId="77777777" w:rsidR="00336ED6" w:rsidRDefault="00336ED6" w:rsidP="00336ED6">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5736606" w14:textId="77777777" w:rsidR="00336ED6" w:rsidRDefault="00336ED6" w:rsidP="00336ED6">
            <w:pPr>
              <w:pStyle w:val="TAC"/>
              <w:rPr>
                <w:lang w:val="en-US" w:eastAsia="zh-CN"/>
              </w:rPr>
            </w:pPr>
          </w:p>
        </w:tc>
      </w:tr>
      <w:tr w:rsidR="00336ED6" w14:paraId="04F7F3D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11230A" w14:textId="77777777" w:rsidR="00336ED6" w:rsidRDefault="00336ED6" w:rsidP="00336ED6">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7B79E516" w14:textId="77777777" w:rsidR="00336ED6" w:rsidRDefault="00336ED6" w:rsidP="00336ED6">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E566E83" w14:textId="77777777" w:rsidR="00336ED6" w:rsidRDefault="00336ED6" w:rsidP="00336ED6">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DA5243" w14:textId="77777777" w:rsidR="00336ED6" w:rsidRDefault="00336ED6" w:rsidP="00336ED6">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92906E" w14:textId="77777777" w:rsidR="00336ED6" w:rsidRDefault="00336ED6" w:rsidP="00336ED6">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BBBFBA" w14:textId="77777777" w:rsidR="00336ED6" w:rsidRDefault="00336ED6" w:rsidP="00336ED6">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70E67" w14:textId="77777777" w:rsidR="00336ED6" w:rsidRDefault="00336ED6" w:rsidP="00336ED6">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0320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B06C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BF473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1CA99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36CD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940DA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DDE3A4"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72E82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6813"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42926C" w14:textId="77777777" w:rsidR="00336ED6" w:rsidRDefault="00336ED6" w:rsidP="00336ED6">
            <w:pPr>
              <w:pStyle w:val="TAC"/>
              <w:rPr>
                <w:rFonts w:eastAsia="Yu Mincho"/>
                <w:szCs w:val="18"/>
              </w:rPr>
            </w:pPr>
            <w:r>
              <w:rPr>
                <w:rFonts w:hint="eastAsia"/>
                <w:lang w:val="en-US" w:eastAsia="zh-CN"/>
              </w:rPr>
              <w:t>0</w:t>
            </w:r>
          </w:p>
        </w:tc>
      </w:tr>
      <w:tr w:rsidR="00336ED6" w14:paraId="520855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51E78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2B116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B46CE6A" w14:textId="77777777" w:rsidR="00336ED6" w:rsidRDefault="00336ED6" w:rsidP="00336ED6">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6669B556" w14:textId="77777777" w:rsidR="00336ED6" w:rsidRDefault="00336ED6" w:rsidP="00336ED6">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E95C3" w14:textId="77777777" w:rsidR="00336ED6" w:rsidRDefault="00336ED6" w:rsidP="00336ED6">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4146F" w14:textId="77777777" w:rsidR="00336ED6" w:rsidRDefault="00336ED6" w:rsidP="00336ED6">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B0C1CF" w14:textId="77777777" w:rsidR="00336ED6" w:rsidRDefault="00336ED6" w:rsidP="00336ED6">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082879" w14:textId="77777777" w:rsidR="00336ED6" w:rsidRDefault="00336ED6" w:rsidP="00336ED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05709D"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BE1BE4" w14:textId="77777777" w:rsidR="00336ED6" w:rsidRDefault="00336ED6" w:rsidP="00336ED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F40C00A" w14:textId="77777777" w:rsidR="00336ED6" w:rsidRDefault="00336ED6" w:rsidP="00336ED6">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213FAAE" w14:textId="77777777" w:rsidR="00336ED6" w:rsidRDefault="00336ED6" w:rsidP="00336ED6">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3849DC9" w14:textId="77777777" w:rsidR="00336ED6" w:rsidRDefault="00336ED6" w:rsidP="00336ED6">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1A5E0D1" w14:textId="77777777" w:rsidR="00336ED6" w:rsidRDefault="00336ED6" w:rsidP="00336ED6">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3AE7FA0" w14:textId="77777777" w:rsidR="00336ED6" w:rsidRDefault="00336ED6" w:rsidP="00336ED6">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86304D4" w14:textId="77777777" w:rsidR="00336ED6" w:rsidRDefault="00336ED6" w:rsidP="00336ED6">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9BCFB7B" w14:textId="77777777" w:rsidR="00336ED6" w:rsidRDefault="00336ED6" w:rsidP="00336ED6">
            <w:pPr>
              <w:pStyle w:val="TAC"/>
              <w:rPr>
                <w:rFonts w:eastAsia="Yu Mincho"/>
                <w:szCs w:val="18"/>
              </w:rPr>
            </w:pPr>
          </w:p>
        </w:tc>
      </w:tr>
      <w:tr w:rsidR="00336ED6" w14:paraId="09E03A21" w14:textId="77777777" w:rsidTr="00C97A1B">
        <w:trPr>
          <w:trHeight w:val="187"/>
        </w:trPr>
        <w:tc>
          <w:tcPr>
            <w:tcW w:w="1642" w:type="dxa"/>
            <w:tcBorders>
              <w:left w:val="single" w:sz="4" w:space="0" w:color="auto"/>
              <w:bottom w:val="nil"/>
              <w:right w:val="single" w:sz="4" w:space="0" w:color="auto"/>
            </w:tcBorders>
            <w:shd w:val="clear" w:color="auto" w:fill="auto"/>
          </w:tcPr>
          <w:p w14:paraId="24C7FBF0" w14:textId="77777777" w:rsidR="00336ED6" w:rsidRDefault="00336ED6" w:rsidP="00336ED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718F29E" w14:textId="77777777" w:rsidR="00336ED6" w:rsidRDefault="00336ED6" w:rsidP="00336ED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20555E" w14:textId="77777777" w:rsidR="00336ED6" w:rsidRDefault="00336ED6" w:rsidP="00336ED6">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A77B2F2" w14:textId="77777777" w:rsidR="00336ED6" w:rsidRDefault="00336ED6" w:rsidP="00336ED6">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189F72"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A9A55C"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9738F"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12E877"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6CDF35"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BBB867"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9E15D5"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B85669"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7BF4E"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2DFEA"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E4DFEA"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EC78F" w14:textId="77777777" w:rsidR="00336ED6" w:rsidRDefault="00336ED6" w:rsidP="00336ED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8EA9197" w14:textId="77777777" w:rsidR="00336ED6" w:rsidRDefault="00336ED6" w:rsidP="00336ED6">
            <w:pPr>
              <w:pStyle w:val="TAC"/>
              <w:rPr>
                <w:szCs w:val="18"/>
                <w:lang w:eastAsia="zh-CN"/>
              </w:rPr>
            </w:pPr>
            <w:r>
              <w:rPr>
                <w:rFonts w:hint="eastAsia"/>
                <w:szCs w:val="18"/>
                <w:lang w:eastAsia="zh-CN"/>
              </w:rPr>
              <w:t>0</w:t>
            </w:r>
          </w:p>
        </w:tc>
      </w:tr>
      <w:tr w:rsidR="00336ED6" w14:paraId="4D95D9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A22C985"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99E2B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19C2408" w14:textId="77777777" w:rsidR="00336ED6" w:rsidRDefault="00336ED6" w:rsidP="00336ED6">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E1F29AA"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C8E21AB"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AE7ED5"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445F75"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0F008B"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94A3B3"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8BD46"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622FEC"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D55691"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66A662"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09CFCD"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75A8E9"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DDF0C1"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D69C420" w14:textId="77777777" w:rsidR="00336ED6" w:rsidRDefault="00336ED6" w:rsidP="00336ED6">
            <w:pPr>
              <w:pStyle w:val="TAC"/>
              <w:rPr>
                <w:rFonts w:eastAsia="Yu Mincho"/>
                <w:szCs w:val="18"/>
              </w:rPr>
            </w:pPr>
          </w:p>
        </w:tc>
      </w:tr>
      <w:tr w:rsidR="00336ED6" w14:paraId="7A74747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BEBC2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45528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67BD285" w14:textId="77777777" w:rsidR="00336ED6" w:rsidRDefault="00336ED6" w:rsidP="00336ED6">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47480B1D" w14:textId="77777777" w:rsidR="00336ED6" w:rsidRDefault="00336ED6" w:rsidP="00336ED6">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DF265C" w14:textId="77777777" w:rsidR="00336ED6" w:rsidRDefault="00336ED6" w:rsidP="00336ED6">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F748E" w14:textId="77777777" w:rsidR="00336ED6" w:rsidRDefault="00336ED6" w:rsidP="00336ED6">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B76353" w14:textId="77777777" w:rsidR="00336ED6" w:rsidRDefault="00336ED6" w:rsidP="00336ED6">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A24AA" w14:textId="77777777" w:rsidR="00336ED6" w:rsidRDefault="00336ED6" w:rsidP="00336ED6">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0D92D5" w14:textId="77777777" w:rsidR="00336ED6" w:rsidRDefault="00336ED6" w:rsidP="00336ED6">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C6BFA2" w14:textId="77777777" w:rsidR="00336ED6" w:rsidRDefault="00336ED6" w:rsidP="00336ED6">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B283EA"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B8E96"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9DD84"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406A9" w14:textId="77777777" w:rsidR="00336ED6" w:rsidRDefault="00336ED6" w:rsidP="00336ED6">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908F50"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A4BD" w14:textId="77777777" w:rsidR="00336ED6" w:rsidRDefault="00336ED6" w:rsidP="00336ED6">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C7AB4BD" w14:textId="77777777" w:rsidR="00336ED6" w:rsidRDefault="00336ED6" w:rsidP="00336ED6">
            <w:pPr>
              <w:pStyle w:val="TAC"/>
              <w:rPr>
                <w:rFonts w:eastAsia="Yu Mincho"/>
                <w:szCs w:val="18"/>
              </w:rPr>
            </w:pPr>
            <w:r>
              <w:rPr>
                <w:rFonts w:hint="eastAsia"/>
                <w:szCs w:val="18"/>
                <w:lang w:val="en-US" w:eastAsia="zh-CN"/>
              </w:rPr>
              <w:t>1</w:t>
            </w:r>
          </w:p>
        </w:tc>
      </w:tr>
      <w:tr w:rsidR="00336ED6" w14:paraId="68D282C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A5408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A9CE4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135AE245" w14:textId="77777777" w:rsidR="00336ED6" w:rsidRDefault="00336ED6" w:rsidP="00336ED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A72332"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6FDFC7F" w14:textId="77777777" w:rsidR="00336ED6" w:rsidRDefault="00336ED6" w:rsidP="00336ED6">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CC6AFB" w14:textId="77777777" w:rsidR="00336ED6" w:rsidRDefault="00336ED6" w:rsidP="00336ED6">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30E6AA" w14:textId="77777777" w:rsidR="00336ED6" w:rsidRDefault="00336ED6" w:rsidP="00336ED6">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0DEC89" w14:textId="77777777" w:rsidR="00336ED6" w:rsidRDefault="00336ED6" w:rsidP="00336ED6">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382972" w14:textId="77777777" w:rsidR="00336ED6" w:rsidRDefault="00336ED6" w:rsidP="00336ED6">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9AE6FC" w14:textId="77777777" w:rsidR="00336ED6" w:rsidRDefault="00336ED6" w:rsidP="00336ED6">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B9C32F4" w14:textId="77777777" w:rsidR="00336ED6" w:rsidRDefault="00336ED6" w:rsidP="00336ED6">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25B9993" w14:textId="77777777" w:rsidR="00336ED6" w:rsidRDefault="00336ED6" w:rsidP="00336ED6">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F1F7B90" w14:textId="77777777" w:rsidR="00336ED6" w:rsidRDefault="00336ED6" w:rsidP="00336ED6">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5D41104" w14:textId="77777777" w:rsidR="00336ED6" w:rsidRDefault="00336ED6" w:rsidP="00336ED6">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39D87CB" w14:textId="77777777" w:rsidR="00336ED6" w:rsidRDefault="00336ED6" w:rsidP="00336ED6">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D6F3935" w14:textId="77777777" w:rsidR="00336ED6" w:rsidRDefault="00336ED6" w:rsidP="00336ED6">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6EF28483" w14:textId="77777777" w:rsidR="00336ED6" w:rsidRDefault="00336ED6" w:rsidP="00336ED6">
            <w:pPr>
              <w:pStyle w:val="TAC"/>
              <w:rPr>
                <w:szCs w:val="18"/>
                <w:lang w:val="en-US" w:eastAsia="zh-CN"/>
              </w:rPr>
            </w:pPr>
          </w:p>
        </w:tc>
      </w:tr>
      <w:tr w:rsidR="00336ED6" w14:paraId="539DCF7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3F57" w14:textId="77777777" w:rsidR="00336ED6" w:rsidRDefault="00336ED6" w:rsidP="00336ED6">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6B5DD7E7" w14:textId="77777777" w:rsidR="00336ED6" w:rsidRDefault="00336ED6" w:rsidP="00336ED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A3096F5" w14:textId="77777777" w:rsidR="00336ED6" w:rsidRDefault="00336ED6" w:rsidP="00336ED6">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51BE6FC" w14:textId="77777777" w:rsidR="00336ED6" w:rsidRDefault="00336ED6" w:rsidP="00336ED6">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790AF2"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A59EA3"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C399F2"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F5C4BC"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8948C0"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8A92C"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3EB208"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0CDD4"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4E74D"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A5209"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B9F92C"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9903AC" w14:textId="77777777" w:rsidR="00336ED6" w:rsidRDefault="00336ED6" w:rsidP="00336ED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22EAC8A" w14:textId="77777777" w:rsidR="00336ED6" w:rsidRDefault="00336ED6" w:rsidP="00336ED6">
            <w:pPr>
              <w:pStyle w:val="TAC"/>
              <w:rPr>
                <w:szCs w:val="18"/>
                <w:lang w:eastAsia="zh-CN"/>
              </w:rPr>
            </w:pPr>
            <w:r>
              <w:rPr>
                <w:rFonts w:hint="eastAsia"/>
                <w:szCs w:val="18"/>
                <w:lang w:eastAsia="zh-CN"/>
              </w:rPr>
              <w:t>0</w:t>
            </w:r>
          </w:p>
        </w:tc>
      </w:tr>
      <w:tr w:rsidR="00336ED6" w14:paraId="245B4DD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2C33C9"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2CBA208"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913B19F" w14:textId="77777777" w:rsidR="00336ED6" w:rsidRDefault="00336ED6" w:rsidP="00336ED6">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91FAC0" w14:textId="77777777" w:rsidR="00336ED6" w:rsidRDefault="00336ED6" w:rsidP="00336ED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4D8E5C" w14:textId="77777777" w:rsidR="00336ED6" w:rsidRDefault="00336ED6" w:rsidP="00336ED6">
            <w:pPr>
              <w:pStyle w:val="TAC"/>
              <w:rPr>
                <w:rFonts w:eastAsia="Yu Mincho"/>
                <w:szCs w:val="18"/>
              </w:rPr>
            </w:pPr>
          </w:p>
        </w:tc>
      </w:tr>
      <w:tr w:rsidR="00336ED6" w14:paraId="2E5D152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C70D9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61792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E71AD74" w14:textId="77777777" w:rsidR="00336ED6" w:rsidRDefault="00336ED6" w:rsidP="00336ED6">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3A17FE47" w14:textId="77777777" w:rsidR="00336ED6" w:rsidRDefault="00336ED6" w:rsidP="00336ED6">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82BA0B" w14:textId="77777777" w:rsidR="00336ED6" w:rsidRDefault="00336ED6" w:rsidP="00336ED6">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280014" w14:textId="77777777" w:rsidR="00336ED6" w:rsidRDefault="00336ED6" w:rsidP="00336ED6">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97CF10" w14:textId="77777777" w:rsidR="00336ED6" w:rsidRDefault="00336ED6" w:rsidP="00336ED6">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F83D0" w14:textId="77777777" w:rsidR="00336ED6" w:rsidRDefault="00336ED6" w:rsidP="00336ED6">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1A084BA" w14:textId="77777777" w:rsidR="00336ED6" w:rsidRDefault="00336ED6" w:rsidP="00336ED6">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1095F5" w14:textId="77777777" w:rsidR="00336ED6" w:rsidRDefault="00336ED6" w:rsidP="00336ED6">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55AF4B" w14:textId="77777777" w:rsidR="00336ED6" w:rsidRDefault="00336ED6" w:rsidP="00336ED6">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32C18A" w14:textId="77777777" w:rsidR="00336ED6" w:rsidRDefault="00336ED6" w:rsidP="00336ED6">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D37972F" w14:textId="77777777" w:rsidR="00336ED6" w:rsidRDefault="00336ED6" w:rsidP="00336ED6">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AFCDEE" w14:textId="77777777" w:rsidR="00336ED6" w:rsidRDefault="00336ED6" w:rsidP="00336ED6">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B7BCDA5" w14:textId="77777777" w:rsidR="00336ED6" w:rsidRDefault="00336ED6" w:rsidP="00336ED6">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78D16E6" w14:textId="77777777" w:rsidR="00336ED6" w:rsidRDefault="00336ED6" w:rsidP="00336ED6">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AB434DF" w14:textId="77777777" w:rsidR="00336ED6" w:rsidRDefault="00336ED6" w:rsidP="00336ED6">
            <w:pPr>
              <w:pStyle w:val="TAC"/>
              <w:rPr>
                <w:szCs w:val="18"/>
                <w:lang w:val="en-US" w:eastAsia="zh-CN"/>
              </w:rPr>
            </w:pPr>
            <w:r>
              <w:rPr>
                <w:rFonts w:hint="eastAsia"/>
                <w:szCs w:val="18"/>
                <w:lang w:val="en-US" w:eastAsia="zh-CN"/>
              </w:rPr>
              <w:t>1</w:t>
            </w:r>
          </w:p>
        </w:tc>
      </w:tr>
      <w:tr w:rsidR="00336ED6" w14:paraId="515426C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0106E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71C8CA"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630F289" w14:textId="77777777" w:rsidR="00336ED6" w:rsidRDefault="00336ED6" w:rsidP="00336ED6">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ED51CB5" w14:textId="77777777" w:rsidR="00336ED6" w:rsidRDefault="00336ED6" w:rsidP="00336ED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0BB024D" w14:textId="77777777" w:rsidR="00336ED6" w:rsidRDefault="00336ED6" w:rsidP="00336ED6">
            <w:pPr>
              <w:pStyle w:val="TAC"/>
              <w:rPr>
                <w:rFonts w:eastAsia="Yu Mincho"/>
                <w:szCs w:val="18"/>
              </w:rPr>
            </w:pPr>
          </w:p>
        </w:tc>
      </w:tr>
      <w:tr w:rsidR="00336ED6" w14:paraId="2C734700" w14:textId="77777777" w:rsidTr="00C97A1B">
        <w:trPr>
          <w:trHeight w:val="187"/>
        </w:trPr>
        <w:tc>
          <w:tcPr>
            <w:tcW w:w="1642" w:type="dxa"/>
            <w:tcBorders>
              <w:left w:val="single" w:sz="4" w:space="0" w:color="auto"/>
              <w:bottom w:val="nil"/>
              <w:right w:val="single" w:sz="4" w:space="0" w:color="auto"/>
            </w:tcBorders>
            <w:shd w:val="clear" w:color="auto" w:fill="auto"/>
          </w:tcPr>
          <w:p w14:paraId="246176CB" w14:textId="77777777" w:rsidR="00336ED6" w:rsidRDefault="00336ED6" w:rsidP="00336ED6">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A1707F0" w14:textId="77777777" w:rsidR="00336ED6" w:rsidRDefault="00336ED6" w:rsidP="00336ED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09852E2" w14:textId="77777777" w:rsidR="00336ED6" w:rsidRDefault="00336ED6" w:rsidP="00336ED6">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EB099FF" w14:textId="77777777" w:rsidR="00336ED6" w:rsidRDefault="00336ED6" w:rsidP="00336ED6">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81082B5" w14:textId="77777777" w:rsidR="00336ED6" w:rsidRDefault="00336ED6" w:rsidP="00336ED6">
            <w:pPr>
              <w:pStyle w:val="TAC"/>
              <w:rPr>
                <w:szCs w:val="18"/>
                <w:lang w:eastAsia="zh-CN"/>
              </w:rPr>
            </w:pPr>
            <w:r>
              <w:rPr>
                <w:rFonts w:hint="eastAsia"/>
                <w:szCs w:val="18"/>
                <w:lang w:eastAsia="zh-CN"/>
              </w:rPr>
              <w:t>0</w:t>
            </w:r>
          </w:p>
        </w:tc>
      </w:tr>
      <w:tr w:rsidR="00336ED6" w14:paraId="5AF5CA0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D779E8B"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10A28A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DC5F5DF" w14:textId="77777777" w:rsidR="00336ED6" w:rsidRDefault="00336ED6" w:rsidP="00336ED6">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761AC3"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3EDB83C"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C17FFC"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57A424"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0B865"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EEC0D4"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683918"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630A69"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933CEE"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9547AF"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BDA84"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2AE0E8"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02EDC8"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691921" w14:textId="77777777" w:rsidR="00336ED6" w:rsidRDefault="00336ED6" w:rsidP="00336ED6">
            <w:pPr>
              <w:pStyle w:val="TAC"/>
              <w:rPr>
                <w:rFonts w:eastAsia="Yu Mincho"/>
                <w:szCs w:val="18"/>
              </w:rPr>
            </w:pPr>
          </w:p>
        </w:tc>
      </w:tr>
      <w:tr w:rsidR="00336ED6" w14:paraId="62A394D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2551E02"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6CE6F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AE4E946" w14:textId="77777777" w:rsidR="00336ED6" w:rsidRDefault="00336ED6" w:rsidP="00336ED6">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D5D29D" w14:textId="77777777" w:rsidR="00336ED6" w:rsidRDefault="00336ED6" w:rsidP="00336ED6">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47FD7CA5" w14:textId="77777777" w:rsidR="00336ED6" w:rsidRDefault="00336ED6" w:rsidP="00336ED6">
            <w:pPr>
              <w:pStyle w:val="TAC"/>
              <w:rPr>
                <w:rFonts w:eastAsia="Yu Mincho"/>
                <w:szCs w:val="18"/>
              </w:rPr>
            </w:pPr>
            <w:r>
              <w:rPr>
                <w:rFonts w:hint="eastAsia"/>
                <w:szCs w:val="18"/>
                <w:lang w:val="en-US" w:eastAsia="zh-CN"/>
              </w:rPr>
              <w:t>1</w:t>
            </w:r>
          </w:p>
        </w:tc>
      </w:tr>
      <w:tr w:rsidR="00336ED6" w14:paraId="597172B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91E036"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344DE"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4885DCE7" w14:textId="77777777" w:rsidR="00336ED6" w:rsidRDefault="00336ED6" w:rsidP="00336ED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278651B" w14:textId="77777777" w:rsidR="00336ED6" w:rsidRDefault="00336ED6" w:rsidP="00336ED6">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CB98D1" w14:textId="77777777" w:rsidR="00336ED6" w:rsidRDefault="00336ED6" w:rsidP="00336ED6">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B28C39" w14:textId="77777777" w:rsidR="00336ED6" w:rsidRDefault="00336ED6" w:rsidP="00336ED6">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BA621E" w14:textId="77777777" w:rsidR="00336ED6" w:rsidRDefault="00336ED6" w:rsidP="00336ED6">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52D2AB" w14:textId="77777777" w:rsidR="00336ED6" w:rsidRDefault="00336ED6" w:rsidP="00336ED6">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68C5AF" w14:textId="77777777" w:rsidR="00336ED6" w:rsidRDefault="00336ED6" w:rsidP="00336ED6">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74A311" w14:textId="77777777" w:rsidR="00336ED6" w:rsidRDefault="00336ED6" w:rsidP="00336ED6">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8A08A83" w14:textId="77777777" w:rsidR="00336ED6" w:rsidRDefault="00336ED6" w:rsidP="00336ED6">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EE7412" w14:textId="77777777" w:rsidR="00336ED6" w:rsidRDefault="00336ED6" w:rsidP="00336ED6">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E79E06" w14:textId="77777777" w:rsidR="00336ED6" w:rsidRDefault="00336ED6" w:rsidP="00336ED6">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7A60A98" w14:textId="77777777" w:rsidR="00336ED6" w:rsidRDefault="00336ED6" w:rsidP="00336ED6">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7F14ED2" w14:textId="77777777" w:rsidR="00336ED6" w:rsidRDefault="00336ED6" w:rsidP="00336ED6">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69B3D1" w14:textId="77777777" w:rsidR="00336ED6" w:rsidRDefault="00336ED6" w:rsidP="00336ED6">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24377D" w14:textId="77777777" w:rsidR="00336ED6" w:rsidRDefault="00336ED6" w:rsidP="00336ED6">
            <w:pPr>
              <w:pStyle w:val="TAC"/>
              <w:rPr>
                <w:rFonts w:eastAsia="Yu Mincho"/>
                <w:szCs w:val="18"/>
              </w:rPr>
            </w:pPr>
          </w:p>
        </w:tc>
      </w:tr>
      <w:tr w:rsidR="00336ED6" w14:paraId="33BAB1D8" w14:textId="77777777" w:rsidTr="00C97A1B">
        <w:trPr>
          <w:trHeight w:val="187"/>
        </w:trPr>
        <w:tc>
          <w:tcPr>
            <w:tcW w:w="1642" w:type="dxa"/>
            <w:tcBorders>
              <w:left w:val="single" w:sz="4" w:space="0" w:color="auto"/>
              <w:bottom w:val="nil"/>
              <w:right w:val="single" w:sz="4" w:space="0" w:color="auto"/>
            </w:tcBorders>
            <w:shd w:val="clear" w:color="auto" w:fill="auto"/>
          </w:tcPr>
          <w:p w14:paraId="704B2BE0" w14:textId="77777777" w:rsidR="00336ED6" w:rsidRDefault="00336ED6" w:rsidP="00336ED6">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EDF1635" w14:textId="77777777" w:rsidR="00336ED6" w:rsidRDefault="00336ED6" w:rsidP="00336ED6">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F639D0A" w14:textId="77777777" w:rsidR="00336ED6" w:rsidRDefault="00336ED6" w:rsidP="00336ED6">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B8C3B6F" w14:textId="77777777" w:rsidR="00336ED6" w:rsidRDefault="00336ED6" w:rsidP="00336ED6">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DD0F102" w14:textId="77777777" w:rsidR="00336ED6" w:rsidRDefault="00336ED6" w:rsidP="00336ED6">
            <w:pPr>
              <w:pStyle w:val="TAC"/>
              <w:rPr>
                <w:rFonts w:eastAsia="Yu Mincho"/>
                <w:szCs w:val="18"/>
              </w:rPr>
            </w:pPr>
            <w:r>
              <w:rPr>
                <w:rFonts w:cs="Arial"/>
                <w:szCs w:val="18"/>
                <w:lang w:val="en-US" w:eastAsia="zh-CN"/>
              </w:rPr>
              <w:t>0</w:t>
            </w:r>
          </w:p>
        </w:tc>
      </w:tr>
      <w:tr w:rsidR="00336ED6" w14:paraId="326C1DD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457653"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FD9133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5C3D0C5" w14:textId="77777777" w:rsidR="00336ED6" w:rsidRDefault="00336ED6" w:rsidP="00336ED6">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42CE597" w14:textId="77777777" w:rsidR="00336ED6" w:rsidRDefault="00336ED6" w:rsidP="00336ED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970AB65" w14:textId="77777777" w:rsidR="00336ED6" w:rsidRDefault="00336ED6" w:rsidP="00336ED6">
            <w:pPr>
              <w:pStyle w:val="TAC"/>
              <w:rPr>
                <w:rFonts w:eastAsia="Yu Mincho"/>
                <w:szCs w:val="18"/>
              </w:rPr>
            </w:pPr>
          </w:p>
        </w:tc>
      </w:tr>
      <w:tr w:rsidR="00336ED6" w14:paraId="03EB7D5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C21E11"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08654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F21BB8B" w14:textId="77777777" w:rsidR="00336ED6" w:rsidRDefault="00336ED6" w:rsidP="00336ED6">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C24952C" w14:textId="77777777" w:rsidR="00336ED6" w:rsidRDefault="00336ED6" w:rsidP="00336ED6">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27B6C02" w14:textId="77777777" w:rsidR="00336ED6" w:rsidRDefault="00336ED6" w:rsidP="00336ED6">
            <w:pPr>
              <w:pStyle w:val="TAC"/>
              <w:rPr>
                <w:rFonts w:eastAsia="Yu Mincho"/>
                <w:szCs w:val="18"/>
              </w:rPr>
            </w:pPr>
            <w:r>
              <w:rPr>
                <w:rFonts w:hint="eastAsia"/>
                <w:szCs w:val="18"/>
                <w:lang w:val="en-US" w:eastAsia="zh-CN"/>
              </w:rPr>
              <w:t>1</w:t>
            </w:r>
          </w:p>
        </w:tc>
      </w:tr>
      <w:tr w:rsidR="00336ED6" w14:paraId="39C8CF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3582D"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CAA8B0"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1B648F8" w14:textId="77777777" w:rsidR="00336ED6" w:rsidRDefault="00336ED6" w:rsidP="00336ED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1A348C" w14:textId="77777777" w:rsidR="00336ED6" w:rsidRDefault="00336ED6" w:rsidP="00336ED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D5ED2C5" w14:textId="77777777" w:rsidR="00336ED6" w:rsidRDefault="00336ED6" w:rsidP="00336ED6">
            <w:pPr>
              <w:pStyle w:val="TAC"/>
              <w:rPr>
                <w:rFonts w:eastAsia="Yu Mincho"/>
                <w:szCs w:val="18"/>
              </w:rPr>
            </w:pPr>
          </w:p>
        </w:tc>
      </w:tr>
      <w:tr w:rsidR="00336ED6" w14:paraId="2AD5A657" w14:textId="77777777" w:rsidTr="00C97A1B">
        <w:trPr>
          <w:trHeight w:val="187"/>
        </w:trPr>
        <w:tc>
          <w:tcPr>
            <w:tcW w:w="1642" w:type="dxa"/>
            <w:tcBorders>
              <w:left w:val="single" w:sz="4" w:space="0" w:color="auto"/>
              <w:bottom w:val="nil"/>
              <w:right w:val="single" w:sz="4" w:space="0" w:color="auto"/>
            </w:tcBorders>
            <w:shd w:val="clear" w:color="auto" w:fill="auto"/>
          </w:tcPr>
          <w:p w14:paraId="67D78A50" w14:textId="77777777" w:rsidR="00336ED6" w:rsidRDefault="00336ED6" w:rsidP="00336ED6">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2E1FF6B" w14:textId="77777777" w:rsidR="00336ED6" w:rsidRDefault="00336ED6" w:rsidP="00336ED6">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3109C57" w14:textId="77777777" w:rsidR="00336ED6" w:rsidRDefault="00336ED6" w:rsidP="00336ED6">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4A81BB" w14:textId="77777777" w:rsidR="00336ED6" w:rsidRDefault="00336ED6" w:rsidP="00336ED6">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5FD1C1" w14:textId="77777777" w:rsidR="00336ED6" w:rsidRDefault="00336ED6" w:rsidP="00336ED6">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FEA577" w14:textId="77777777" w:rsidR="00336ED6" w:rsidRDefault="00336ED6" w:rsidP="00336ED6">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1EA397" w14:textId="77777777" w:rsidR="00336ED6" w:rsidRDefault="00336ED6" w:rsidP="00336ED6">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76BE23"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8F5F1"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B0055B"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A2FA1"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1F67A"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968A2"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1FDF2D" w14:textId="77777777" w:rsidR="00336ED6" w:rsidRDefault="00336ED6" w:rsidP="00336ED6">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C19065"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D64BB" w14:textId="77777777" w:rsidR="00336ED6" w:rsidRDefault="00336ED6" w:rsidP="00336ED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89E454E" w14:textId="77777777" w:rsidR="00336ED6" w:rsidRDefault="00336ED6" w:rsidP="00336ED6">
            <w:pPr>
              <w:pStyle w:val="TAC"/>
              <w:rPr>
                <w:szCs w:val="18"/>
                <w:lang w:val="en-US" w:eastAsia="zh-CN"/>
              </w:rPr>
            </w:pPr>
            <w:r>
              <w:rPr>
                <w:rFonts w:hint="eastAsia"/>
                <w:szCs w:val="18"/>
                <w:lang w:val="en-US" w:eastAsia="zh-CN"/>
              </w:rPr>
              <w:t>0</w:t>
            </w:r>
          </w:p>
        </w:tc>
      </w:tr>
      <w:tr w:rsidR="00336ED6" w14:paraId="7FF534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B2BC0" w14:textId="77777777" w:rsidR="00336ED6" w:rsidRDefault="00336ED6" w:rsidP="00336ED6">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AA3DEB" w14:textId="77777777" w:rsidR="00336ED6" w:rsidRDefault="00336ED6" w:rsidP="00336ED6">
            <w:pPr>
              <w:pStyle w:val="TAC"/>
              <w:rPr>
                <w:rFonts w:cs="Arial"/>
                <w:szCs w:val="18"/>
                <w:lang w:val="en-US" w:eastAsia="zh-CN"/>
              </w:rPr>
            </w:pPr>
          </w:p>
        </w:tc>
        <w:tc>
          <w:tcPr>
            <w:tcW w:w="670" w:type="dxa"/>
            <w:tcBorders>
              <w:left w:val="single" w:sz="4" w:space="0" w:color="auto"/>
              <w:right w:val="single" w:sz="4" w:space="0" w:color="auto"/>
            </w:tcBorders>
          </w:tcPr>
          <w:p w14:paraId="7B1619B0" w14:textId="77777777" w:rsidR="00336ED6" w:rsidRDefault="00336ED6" w:rsidP="00336ED6">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9E4736C" w14:textId="77777777" w:rsidR="00336ED6" w:rsidRDefault="00336ED6" w:rsidP="00336ED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CA643" w14:textId="77777777" w:rsidR="00336ED6" w:rsidRDefault="00336ED6" w:rsidP="00336ED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342BE" w14:textId="77777777" w:rsidR="00336ED6" w:rsidRDefault="00336ED6" w:rsidP="00336ED6">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5423CE" w14:textId="77777777" w:rsidR="00336ED6" w:rsidRDefault="00336ED6" w:rsidP="00336ED6">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EE52D4"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C634F"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AAB4CD" w14:textId="77777777" w:rsidR="00336ED6" w:rsidRDefault="00336ED6" w:rsidP="00336ED6">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E6F3EB"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30E0" w14:textId="77777777" w:rsidR="00336ED6" w:rsidRDefault="00336ED6" w:rsidP="00336ED6">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E7C52F"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484AD" w14:textId="77777777" w:rsidR="00336ED6" w:rsidRDefault="00336ED6" w:rsidP="00336ED6">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E2AA33"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8600F" w14:textId="77777777" w:rsidR="00336ED6" w:rsidRDefault="00336ED6" w:rsidP="00336ED6">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27A1143" w14:textId="77777777" w:rsidR="00336ED6" w:rsidRDefault="00336ED6" w:rsidP="00336ED6">
            <w:pPr>
              <w:pStyle w:val="TAC"/>
              <w:rPr>
                <w:szCs w:val="18"/>
                <w:lang w:val="en-US" w:eastAsia="zh-CN"/>
              </w:rPr>
            </w:pPr>
          </w:p>
        </w:tc>
      </w:tr>
      <w:tr w:rsidR="00336ED6" w14:paraId="5D7C0BD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CE226DB" w14:textId="77777777" w:rsidR="00336ED6" w:rsidRDefault="00336ED6" w:rsidP="00336ED6">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0AF994FA" w14:textId="77777777" w:rsidR="00336ED6" w:rsidRDefault="00336ED6" w:rsidP="00336ED6">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3D4E036" w14:textId="77777777" w:rsidR="00336ED6" w:rsidRDefault="00336ED6" w:rsidP="00336ED6">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8AA4398"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EFFF19" w14:textId="77777777" w:rsidR="00336ED6" w:rsidRDefault="00336ED6" w:rsidP="00336ED6">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1A5CF6" w14:textId="77777777" w:rsidR="00336ED6" w:rsidRDefault="00336ED6" w:rsidP="00336ED6">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D4560" w14:textId="77777777" w:rsidR="00336ED6" w:rsidRDefault="00336ED6" w:rsidP="00336ED6">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0B3F08" w14:textId="77777777" w:rsidR="00336ED6" w:rsidRDefault="00336ED6" w:rsidP="00336ED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DD081" w14:textId="77777777" w:rsidR="00336ED6" w:rsidRDefault="00336ED6" w:rsidP="00336ED6">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B499FE" w14:textId="77777777" w:rsidR="00336ED6" w:rsidRDefault="00336ED6" w:rsidP="00336ED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45BEF" w14:textId="77777777" w:rsidR="00336ED6" w:rsidRDefault="00336ED6" w:rsidP="00336ED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7B9ED" w14:textId="77777777" w:rsidR="00336ED6" w:rsidRDefault="00336ED6" w:rsidP="00336ED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4900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85B7E8" w14:textId="77777777" w:rsidR="00336ED6" w:rsidRDefault="00336ED6" w:rsidP="00336ED6">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ECF99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2F6261"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1DE053F" w14:textId="77777777" w:rsidR="00336ED6" w:rsidRDefault="00336ED6" w:rsidP="00336ED6">
            <w:pPr>
              <w:pStyle w:val="TAC"/>
              <w:rPr>
                <w:szCs w:val="18"/>
                <w:lang w:val="en-US" w:eastAsia="zh-CN"/>
              </w:rPr>
            </w:pPr>
            <w:r>
              <w:rPr>
                <w:rFonts w:hint="eastAsia"/>
                <w:szCs w:val="18"/>
                <w:lang w:val="en-US" w:eastAsia="zh-CN"/>
              </w:rPr>
              <w:t>0</w:t>
            </w:r>
          </w:p>
        </w:tc>
      </w:tr>
      <w:tr w:rsidR="00336ED6" w14:paraId="32A3907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ADF1BA8"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4F317" w14:textId="77777777" w:rsidR="00336ED6" w:rsidRDefault="00336ED6" w:rsidP="00336ED6">
            <w:pPr>
              <w:pStyle w:val="TAC"/>
              <w:rPr>
                <w:szCs w:val="18"/>
                <w:lang w:eastAsia="zh-CN"/>
              </w:rPr>
            </w:pPr>
          </w:p>
        </w:tc>
        <w:tc>
          <w:tcPr>
            <w:tcW w:w="670" w:type="dxa"/>
            <w:tcBorders>
              <w:left w:val="single" w:sz="4" w:space="0" w:color="auto"/>
              <w:right w:val="single" w:sz="4" w:space="0" w:color="auto"/>
            </w:tcBorders>
          </w:tcPr>
          <w:p w14:paraId="765EAB52" w14:textId="77777777" w:rsidR="00336ED6" w:rsidRDefault="00336ED6" w:rsidP="00336ED6">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8DF4D32"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A139EE" w14:textId="77777777" w:rsidR="00336ED6" w:rsidRDefault="00336ED6" w:rsidP="00336ED6">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380CDE" w14:textId="77777777" w:rsidR="00336ED6" w:rsidRDefault="00336ED6" w:rsidP="00336ED6">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27D55" w14:textId="77777777" w:rsidR="00336ED6" w:rsidRDefault="00336ED6" w:rsidP="00336ED6">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9F1A2B" w14:textId="77777777" w:rsidR="00336ED6" w:rsidRDefault="00336ED6" w:rsidP="00336ED6">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BBB9DD" w14:textId="77777777" w:rsidR="00336ED6" w:rsidRDefault="00336ED6" w:rsidP="00336ED6">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D62FBF" w14:textId="77777777" w:rsidR="00336ED6" w:rsidRDefault="00336ED6" w:rsidP="00336ED6">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291C6" w14:textId="77777777" w:rsidR="00336ED6" w:rsidRDefault="00336ED6" w:rsidP="00336ED6">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CF152D" w14:textId="77777777" w:rsidR="00336ED6" w:rsidRDefault="00336ED6" w:rsidP="00336ED6">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6C145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477BD" w14:textId="77777777" w:rsidR="00336ED6" w:rsidRDefault="00336ED6" w:rsidP="00336ED6">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2615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DB5C8"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936556" w14:textId="77777777" w:rsidR="00336ED6" w:rsidRDefault="00336ED6" w:rsidP="00336ED6">
            <w:pPr>
              <w:pStyle w:val="TAC"/>
              <w:rPr>
                <w:szCs w:val="18"/>
                <w:lang w:val="en-US" w:eastAsia="zh-CN"/>
              </w:rPr>
            </w:pPr>
          </w:p>
        </w:tc>
      </w:tr>
      <w:tr w:rsidR="00336ED6" w14:paraId="75A36C2F" w14:textId="77777777" w:rsidTr="00C97A1B">
        <w:trPr>
          <w:trHeight w:val="187"/>
        </w:trPr>
        <w:tc>
          <w:tcPr>
            <w:tcW w:w="1642" w:type="dxa"/>
            <w:tcBorders>
              <w:left w:val="single" w:sz="4" w:space="0" w:color="auto"/>
              <w:bottom w:val="nil"/>
              <w:right w:val="single" w:sz="4" w:space="0" w:color="auto"/>
            </w:tcBorders>
            <w:shd w:val="clear" w:color="auto" w:fill="auto"/>
          </w:tcPr>
          <w:p w14:paraId="47EA5217" w14:textId="77777777" w:rsidR="00336ED6" w:rsidRDefault="00336ED6" w:rsidP="00336ED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35C17EC" w14:textId="77777777" w:rsidR="00336ED6" w:rsidRDefault="00336ED6" w:rsidP="00336ED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7F0E6ADC" w14:textId="77777777" w:rsidR="00336ED6" w:rsidRDefault="00336ED6" w:rsidP="00336ED6">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726679D"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61EF3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23E502"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153C24"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B116A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FF6B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698F39"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83A05"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C6DA7D"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8ACE0"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CCE172" w14:textId="77777777" w:rsidR="00336ED6" w:rsidRDefault="00336ED6" w:rsidP="00336ED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F1A49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44D87A" w14:textId="77777777" w:rsidR="00336ED6" w:rsidRDefault="00336ED6" w:rsidP="00336ED6">
            <w:pPr>
              <w:pStyle w:val="TAC"/>
              <w:rPr>
                <w:szCs w:val="18"/>
              </w:rPr>
            </w:pPr>
          </w:p>
        </w:tc>
        <w:tc>
          <w:tcPr>
            <w:tcW w:w="1485" w:type="dxa"/>
            <w:tcBorders>
              <w:left w:val="single" w:sz="4" w:space="0" w:color="auto"/>
              <w:bottom w:val="nil"/>
              <w:right w:val="single" w:sz="4" w:space="0" w:color="auto"/>
            </w:tcBorders>
            <w:shd w:val="clear" w:color="auto" w:fill="auto"/>
          </w:tcPr>
          <w:p w14:paraId="5C31980F" w14:textId="77777777" w:rsidR="00336ED6" w:rsidRDefault="00336ED6" w:rsidP="00336ED6">
            <w:pPr>
              <w:pStyle w:val="TAC"/>
              <w:rPr>
                <w:szCs w:val="18"/>
                <w:lang w:eastAsia="zh-CN"/>
              </w:rPr>
            </w:pPr>
            <w:r>
              <w:rPr>
                <w:rFonts w:hint="eastAsia"/>
                <w:szCs w:val="18"/>
                <w:lang w:eastAsia="zh-CN"/>
              </w:rPr>
              <w:t>0</w:t>
            </w:r>
          </w:p>
        </w:tc>
      </w:tr>
      <w:tr w:rsidR="00336ED6" w14:paraId="1257324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7A4721" w14:textId="77777777" w:rsidR="00336ED6" w:rsidRDefault="00336ED6" w:rsidP="00336ED6">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30780CD" w14:textId="77777777" w:rsidR="00336ED6" w:rsidRDefault="00336ED6" w:rsidP="00336ED6">
            <w:pPr>
              <w:pStyle w:val="TAC"/>
              <w:rPr>
                <w:szCs w:val="18"/>
                <w:lang w:val="en-US" w:eastAsia="zh-CN"/>
              </w:rPr>
            </w:pPr>
          </w:p>
        </w:tc>
        <w:tc>
          <w:tcPr>
            <w:tcW w:w="670" w:type="dxa"/>
            <w:tcBorders>
              <w:left w:val="single" w:sz="4" w:space="0" w:color="auto"/>
              <w:right w:val="single" w:sz="4" w:space="0" w:color="auto"/>
            </w:tcBorders>
          </w:tcPr>
          <w:p w14:paraId="51E4FAB5" w14:textId="77777777" w:rsidR="00336ED6" w:rsidRDefault="00336ED6" w:rsidP="00336ED6">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72E17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0C921"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0DF97"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3E6D36"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F083CB"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CA7B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B9D378"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F275D6"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9F8B60"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B2CCA5"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61CFEC"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7285D9"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85AC00"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24517E" w14:textId="77777777" w:rsidR="00336ED6" w:rsidRDefault="00336ED6" w:rsidP="00336ED6">
            <w:pPr>
              <w:pStyle w:val="TAC"/>
              <w:rPr>
                <w:rFonts w:eastAsia="Yu Mincho"/>
                <w:szCs w:val="18"/>
              </w:rPr>
            </w:pPr>
          </w:p>
        </w:tc>
      </w:tr>
      <w:tr w:rsidR="00336ED6" w14:paraId="5B21810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30B006" w14:textId="77777777" w:rsidR="00336ED6" w:rsidRDefault="00336ED6" w:rsidP="00336ED6">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4DDB50B" w14:textId="77777777" w:rsidR="00336ED6" w:rsidRDefault="00336ED6" w:rsidP="00336ED6">
            <w:pPr>
              <w:pStyle w:val="TAC"/>
              <w:rPr>
                <w:szCs w:val="18"/>
                <w:lang w:val="en-US" w:eastAsia="zh-CN"/>
              </w:rPr>
            </w:pPr>
          </w:p>
        </w:tc>
        <w:tc>
          <w:tcPr>
            <w:tcW w:w="670" w:type="dxa"/>
            <w:tcBorders>
              <w:left w:val="single" w:sz="4" w:space="0" w:color="auto"/>
              <w:right w:val="single" w:sz="4" w:space="0" w:color="auto"/>
            </w:tcBorders>
          </w:tcPr>
          <w:p w14:paraId="487718D3" w14:textId="77777777" w:rsidR="00336ED6" w:rsidRDefault="00336ED6" w:rsidP="00336ED6">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C00287A" w14:textId="77777777" w:rsidR="00336ED6" w:rsidRDefault="00336ED6" w:rsidP="00336ED6">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1D9148" w14:textId="77777777" w:rsidR="00336ED6" w:rsidRDefault="00336ED6" w:rsidP="00336ED6">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5B6382" w14:textId="77777777" w:rsidR="00336ED6" w:rsidRDefault="00336ED6" w:rsidP="00336ED6">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05185E" w14:textId="77777777" w:rsidR="00336ED6" w:rsidRDefault="00336ED6" w:rsidP="00336ED6">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849315"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B81A9"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79F04F"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4DE36"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DC3D1"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DE8B1"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497E2"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37AD0"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B62DD" w14:textId="77777777" w:rsidR="00336ED6" w:rsidRDefault="00336ED6" w:rsidP="00336ED6">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C8CA84E" w14:textId="77777777" w:rsidR="00336ED6" w:rsidRDefault="00336ED6" w:rsidP="00336ED6">
            <w:pPr>
              <w:pStyle w:val="TAC"/>
              <w:rPr>
                <w:rFonts w:eastAsia="Yu Mincho"/>
                <w:szCs w:val="18"/>
              </w:rPr>
            </w:pPr>
            <w:r>
              <w:rPr>
                <w:rFonts w:hint="eastAsia"/>
                <w:szCs w:val="18"/>
                <w:lang w:val="en-US" w:eastAsia="zh-CN"/>
              </w:rPr>
              <w:t>1</w:t>
            </w:r>
          </w:p>
        </w:tc>
      </w:tr>
      <w:tr w:rsidR="00336ED6" w14:paraId="6F3C3F0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F5F57A3"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B1D23E" w14:textId="77777777" w:rsidR="00336ED6" w:rsidRDefault="00336ED6" w:rsidP="00336ED6">
            <w:pPr>
              <w:pStyle w:val="TAC"/>
              <w:rPr>
                <w:szCs w:val="18"/>
                <w:lang w:val="en-US" w:eastAsia="zh-CN"/>
              </w:rPr>
            </w:pPr>
          </w:p>
        </w:tc>
        <w:tc>
          <w:tcPr>
            <w:tcW w:w="670" w:type="dxa"/>
            <w:tcBorders>
              <w:left w:val="single" w:sz="4" w:space="0" w:color="auto"/>
              <w:right w:val="single" w:sz="4" w:space="0" w:color="auto"/>
            </w:tcBorders>
          </w:tcPr>
          <w:p w14:paraId="7BDB800B" w14:textId="77777777" w:rsidR="00336ED6" w:rsidRDefault="00336ED6" w:rsidP="00336ED6">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C190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85B09" w14:textId="77777777" w:rsidR="00336ED6" w:rsidRDefault="00336ED6" w:rsidP="00336ED6">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F94507" w14:textId="77777777" w:rsidR="00336ED6" w:rsidRDefault="00336ED6" w:rsidP="00336ED6">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DA18CD" w14:textId="77777777" w:rsidR="00336ED6" w:rsidRDefault="00336ED6" w:rsidP="00336ED6">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F642A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87DED"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B3C4D7" w14:textId="77777777" w:rsidR="00336ED6" w:rsidRDefault="00336ED6" w:rsidP="00336ED6">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933A7B" w14:textId="77777777" w:rsidR="00336ED6" w:rsidRDefault="00336ED6" w:rsidP="00336ED6">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3375A60" w14:textId="77777777" w:rsidR="00336ED6" w:rsidRDefault="00336ED6" w:rsidP="00336ED6">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92D89D"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8CBA4E" w14:textId="77777777" w:rsidR="00336ED6" w:rsidRDefault="00336ED6" w:rsidP="00336ED6">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D40FD0" w14:textId="77777777" w:rsidR="00336ED6" w:rsidRDefault="00336ED6" w:rsidP="00336ED6">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6F715C" w14:textId="77777777" w:rsidR="00336ED6" w:rsidRDefault="00336ED6" w:rsidP="00336ED6">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5CA540" w14:textId="77777777" w:rsidR="00336ED6" w:rsidRDefault="00336ED6" w:rsidP="00336ED6">
            <w:pPr>
              <w:pStyle w:val="TAC"/>
              <w:rPr>
                <w:rFonts w:eastAsia="Yu Mincho"/>
                <w:szCs w:val="18"/>
              </w:rPr>
            </w:pPr>
          </w:p>
        </w:tc>
      </w:tr>
      <w:tr w:rsidR="00336ED6" w14:paraId="1EE51C26" w14:textId="77777777" w:rsidTr="00C97A1B">
        <w:trPr>
          <w:trHeight w:val="187"/>
        </w:trPr>
        <w:tc>
          <w:tcPr>
            <w:tcW w:w="1642" w:type="dxa"/>
            <w:tcBorders>
              <w:left w:val="single" w:sz="4" w:space="0" w:color="auto"/>
              <w:bottom w:val="nil"/>
              <w:right w:val="single" w:sz="4" w:space="0" w:color="auto"/>
            </w:tcBorders>
            <w:shd w:val="clear" w:color="auto" w:fill="auto"/>
          </w:tcPr>
          <w:p w14:paraId="754A9A8D" w14:textId="77777777" w:rsidR="00336ED6" w:rsidRDefault="00336ED6" w:rsidP="00336ED6">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A17F740" w14:textId="77777777" w:rsidR="00336ED6" w:rsidRDefault="00336ED6" w:rsidP="00336ED6">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4753EF9" w14:textId="77777777" w:rsidR="00336ED6" w:rsidRDefault="00336ED6" w:rsidP="00336ED6">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0FD9F6F"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A6261"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FD0338"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716F55"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8F09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37D9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B6F44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65ED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18BD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CF7FB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64696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2D468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67669"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8299925" w14:textId="77777777" w:rsidR="00336ED6" w:rsidRDefault="00336ED6" w:rsidP="00336ED6">
            <w:pPr>
              <w:pStyle w:val="TAC"/>
              <w:rPr>
                <w:szCs w:val="18"/>
                <w:lang w:eastAsia="zh-CN"/>
              </w:rPr>
            </w:pPr>
            <w:r>
              <w:rPr>
                <w:rFonts w:hint="eastAsia"/>
                <w:szCs w:val="18"/>
                <w:lang w:eastAsia="zh-CN"/>
              </w:rPr>
              <w:t>0</w:t>
            </w:r>
          </w:p>
        </w:tc>
      </w:tr>
      <w:tr w:rsidR="00336ED6" w14:paraId="32AA999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675B35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6F2DFB"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043FAA8" w14:textId="77777777" w:rsidR="00336ED6" w:rsidRDefault="00336ED6" w:rsidP="00336ED6">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AF3DE44"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A2AB5F"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953F17"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A23E8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46A85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450B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897125"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C66B29"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9F21E"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9A23C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5BF3BE" w14:textId="77777777" w:rsidR="00336ED6" w:rsidRDefault="00336ED6" w:rsidP="00336ED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3A2A76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DCD8C"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C3629B" w14:textId="77777777" w:rsidR="00336ED6" w:rsidRDefault="00336ED6" w:rsidP="00336ED6">
            <w:pPr>
              <w:pStyle w:val="TAC"/>
              <w:rPr>
                <w:rFonts w:eastAsia="Yu Mincho"/>
                <w:szCs w:val="18"/>
              </w:rPr>
            </w:pPr>
          </w:p>
        </w:tc>
      </w:tr>
      <w:tr w:rsidR="00336ED6" w14:paraId="5A123957" w14:textId="77777777" w:rsidTr="00C97A1B">
        <w:trPr>
          <w:trHeight w:val="187"/>
        </w:trPr>
        <w:tc>
          <w:tcPr>
            <w:tcW w:w="1642" w:type="dxa"/>
            <w:tcBorders>
              <w:left w:val="single" w:sz="4" w:space="0" w:color="auto"/>
              <w:bottom w:val="nil"/>
              <w:right w:val="single" w:sz="4" w:space="0" w:color="auto"/>
            </w:tcBorders>
            <w:shd w:val="clear" w:color="auto" w:fill="auto"/>
          </w:tcPr>
          <w:p w14:paraId="55D41CE9" w14:textId="77777777" w:rsidR="00336ED6" w:rsidRDefault="00336ED6" w:rsidP="00336ED6">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456600AB" w14:textId="77777777" w:rsidR="00336ED6" w:rsidRDefault="00336ED6" w:rsidP="00336ED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5347AC8" w14:textId="77777777" w:rsidR="00336ED6" w:rsidRDefault="00336ED6" w:rsidP="00336ED6">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957429D" w14:textId="77777777" w:rsidR="00336ED6" w:rsidRDefault="00336ED6" w:rsidP="00336ED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379E6"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81F95"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30655A"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D1FC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A3A9D" w14:textId="77777777" w:rsidR="00336ED6" w:rsidRDefault="00336ED6" w:rsidP="00336ED6">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9780E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8550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2380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CE3A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4729F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225CA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822D1"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76C8AB6" w14:textId="77777777" w:rsidR="00336ED6" w:rsidRDefault="00336ED6" w:rsidP="00336ED6">
            <w:pPr>
              <w:pStyle w:val="TAC"/>
              <w:rPr>
                <w:szCs w:val="18"/>
                <w:lang w:eastAsia="zh-CN"/>
              </w:rPr>
            </w:pPr>
            <w:r>
              <w:rPr>
                <w:rFonts w:hint="eastAsia"/>
                <w:szCs w:val="18"/>
                <w:lang w:val="en-US" w:eastAsia="zh-CN"/>
              </w:rPr>
              <w:t>0</w:t>
            </w:r>
          </w:p>
        </w:tc>
      </w:tr>
      <w:tr w:rsidR="00336ED6" w14:paraId="3BB7F93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82E948D" w14:textId="77777777" w:rsidR="00336ED6" w:rsidRDefault="00336ED6" w:rsidP="00336ED6">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05A5C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9B6E611" w14:textId="77777777" w:rsidR="00336ED6" w:rsidRDefault="00336ED6" w:rsidP="00336ED6">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38A4FB5C" w14:textId="77777777" w:rsidR="00336ED6" w:rsidRDefault="00336ED6" w:rsidP="00336ED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4BC274"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6FA14C"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8BD38C"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3F944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8294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C47F8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409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141D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8A70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CBF89"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ECDEB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7B95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BFE094F" w14:textId="77777777" w:rsidR="00336ED6" w:rsidRDefault="00336ED6" w:rsidP="00336ED6">
            <w:pPr>
              <w:pStyle w:val="TAC"/>
              <w:rPr>
                <w:szCs w:val="18"/>
                <w:lang w:eastAsia="zh-CN"/>
              </w:rPr>
            </w:pPr>
          </w:p>
        </w:tc>
      </w:tr>
      <w:tr w:rsidR="00336ED6" w14:paraId="50781C7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BE05A78" w14:textId="77777777" w:rsidR="00336ED6" w:rsidRDefault="00336ED6" w:rsidP="00336ED6">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FB7CDF" w14:textId="77777777" w:rsidR="00336ED6" w:rsidRDefault="00336ED6" w:rsidP="00336ED6">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2F2313B" w14:textId="77777777" w:rsidR="00336ED6" w:rsidRDefault="00336ED6" w:rsidP="00336ED6">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0578372" w14:textId="77777777" w:rsidR="00336ED6" w:rsidRDefault="00336ED6" w:rsidP="00336ED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5A6C2F"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F4EA4B"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D00F5"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AA9C4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B4C5A" w14:textId="77777777" w:rsidR="00336ED6" w:rsidRDefault="00336ED6" w:rsidP="00336ED6">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9ED07D0"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9EB6"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29863"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DCF9DE"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5C57"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55344"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83EF4" w14:textId="77777777" w:rsidR="00336ED6" w:rsidRDefault="00336ED6" w:rsidP="00336ED6">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3FC05" w14:textId="77777777" w:rsidR="00336ED6" w:rsidRDefault="00336ED6" w:rsidP="00336ED6">
            <w:pPr>
              <w:pStyle w:val="TAC"/>
              <w:rPr>
                <w:szCs w:val="18"/>
                <w:lang w:eastAsia="zh-CN"/>
              </w:rPr>
            </w:pPr>
            <w:r>
              <w:rPr>
                <w:rFonts w:hint="eastAsia"/>
                <w:szCs w:val="18"/>
                <w:lang w:val="en-US" w:eastAsia="zh-CN"/>
              </w:rPr>
              <w:t>0</w:t>
            </w:r>
          </w:p>
        </w:tc>
      </w:tr>
      <w:tr w:rsidR="00336ED6" w14:paraId="5C0A5CD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7DF9D"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7A453B" w14:textId="77777777" w:rsidR="00336ED6" w:rsidRDefault="00336ED6" w:rsidP="00336ED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BEAEF2" w14:textId="77777777" w:rsidR="00336ED6" w:rsidRDefault="00336ED6" w:rsidP="00336ED6">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434A2A78" w14:textId="77777777" w:rsidR="00336ED6" w:rsidRDefault="00336ED6" w:rsidP="00336ED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4C0C0C"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76E2A7"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E206A6"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25CA0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4191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03DAE0"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0BAD0"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B85B9"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5BA9D"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D98D"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AB8C3"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ECFB5" w14:textId="77777777" w:rsidR="00336ED6" w:rsidRDefault="00336ED6" w:rsidP="00336ED6">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731570" w14:textId="77777777" w:rsidR="00336ED6" w:rsidRDefault="00336ED6" w:rsidP="00336ED6">
            <w:pPr>
              <w:pStyle w:val="TAC"/>
              <w:rPr>
                <w:szCs w:val="18"/>
                <w:lang w:eastAsia="zh-CN"/>
              </w:rPr>
            </w:pPr>
          </w:p>
        </w:tc>
      </w:tr>
      <w:tr w:rsidR="00336ED6" w14:paraId="76DC67A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98F801" w14:textId="77777777" w:rsidR="00336ED6" w:rsidRDefault="00336ED6" w:rsidP="00336ED6">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4B6F0BEA" w14:textId="77777777" w:rsidR="00336ED6" w:rsidRDefault="00336ED6" w:rsidP="00336ED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E28E9C5" w14:textId="77777777" w:rsidR="00336ED6" w:rsidRDefault="00336ED6" w:rsidP="00336ED6">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029D1BA3"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39F36F"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3CE483"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173161"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CE547D"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4228"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D2F76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9586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70126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E9D6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6899A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DABE6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C689F8"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A7DD2A" w14:textId="77777777" w:rsidR="00336ED6" w:rsidRDefault="00336ED6" w:rsidP="00336ED6">
            <w:pPr>
              <w:pStyle w:val="TAC"/>
              <w:rPr>
                <w:szCs w:val="18"/>
                <w:lang w:eastAsia="zh-CN"/>
              </w:rPr>
            </w:pPr>
            <w:r>
              <w:rPr>
                <w:rFonts w:hint="eastAsia"/>
                <w:szCs w:val="18"/>
                <w:lang w:eastAsia="zh-CN"/>
              </w:rPr>
              <w:t>0</w:t>
            </w:r>
          </w:p>
        </w:tc>
      </w:tr>
      <w:tr w:rsidR="00336ED6" w14:paraId="08DEFD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08151E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2EE0E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D76F8A7" w14:textId="77777777" w:rsidR="00336ED6" w:rsidRDefault="00336ED6" w:rsidP="00336ED6">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482DF1EA"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A6704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2E3E90"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23144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CE765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F7DA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A4BF3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8A6E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6CFF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D61D5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3052D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E60F5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E665C6"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DB447B" w14:textId="77777777" w:rsidR="00336ED6" w:rsidRDefault="00336ED6" w:rsidP="00336ED6">
            <w:pPr>
              <w:pStyle w:val="TAC"/>
              <w:rPr>
                <w:rFonts w:eastAsia="Yu Mincho"/>
                <w:szCs w:val="18"/>
              </w:rPr>
            </w:pPr>
          </w:p>
        </w:tc>
      </w:tr>
      <w:tr w:rsidR="00336ED6" w14:paraId="3632E29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DB87048" w14:textId="77777777" w:rsidR="00336ED6" w:rsidRDefault="00336ED6" w:rsidP="00336ED6">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57B85E56" w14:textId="77777777" w:rsidR="00336ED6" w:rsidRDefault="00336ED6" w:rsidP="00336ED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707DD89" w14:textId="77777777" w:rsidR="00336ED6" w:rsidRDefault="00336ED6" w:rsidP="00336ED6">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3CAB7DE"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FCBD73"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FCE401"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C3E4B0"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29041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8F8DA7" w14:textId="77777777" w:rsidR="00336ED6" w:rsidRDefault="00336ED6" w:rsidP="00336ED6">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839ED4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16E3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FD827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2738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61420"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8ED78E"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F04ACF"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972DA71" w14:textId="77777777" w:rsidR="00336ED6" w:rsidRDefault="00336ED6" w:rsidP="00336ED6">
            <w:pPr>
              <w:pStyle w:val="TAC"/>
              <w:rPr>
                <w:szCs w:val="18"/>
                <w:lang w:eastAsia="zh-CN"/>
              </w:rPr>
            </w:pPr>
            <w:r>
              <w:rPr>
                <w:rFonts w:hint="eastAsia"/>
                <w:szCs w:val="18"/>
                <w:lang w:eastAsia="zh-CN"/>
              </w:rPr>
              <w:t>1</w:t>
            </w:r>
          </w:p>
        </w:tc>
      </w:tr>
      <w:tr w:rsidR="00336ED6" w14:paraId="3D9C4BC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2C7866"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13D951" w14:textId="77777777" w:rsidR="00336ED6" w:rsidRDefault="00336ED6" w:rsidP="00336ED6">
            <w:pPr>
              <w:pStyle w:val="TAC"/>
              <w:rPr>
                <w:szCs w:val="18"/>
                <w:lang w:val="en-US" w:eastAsia="zh-CN"/>
              </w:rPr>
            </w:pPr>
          </w:p>
        </w:tc>
        <w:tc>
          <w:tcPr>
            <w:tcW w:w="670" w:type="dxa"/>
            <w:tcBorders>
              <w:left w:val="single" w:sz="4" w:space="0" w:color="auto"/>
              <w:right w:val="single" w:sz="4" w:space="0" w:color="auto"/>
            </w:tcBorders>
          </w:tcPr>
          <w:p w14:paraId="0684C05C" w14:textId="77777777" w:rsidR="00336ED6" w:rsidRDefault="00336ED6" w:rsidP="00336ED6">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DD44B49"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58FC65"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D79678"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B44305"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1752" w14:textId="77777777" w:rsidR="00336ED6" w:rsidRDefault="00336ED6" w:rsidP="00336ED6">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976C0C" w14:textId="77777777" w:rsidR="00336ED6" w:rsidRDefault="00336ED6" w:rsidP="00336ED6">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18D83B"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2C4167"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D5CA7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4D3A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F79B4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0C0FD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77A6D"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B07599" w14:textId="77777777" w:rsidR="00336ED6" w:rsidRDefault="00336ED6" w:rsidP="00336ED6">
            <w:pPr>
              <w:pStyle w:val="TAC"/>
              <w:rPr>
                <w:rFonts w:eastAsia="Yu Mincho"/>
                <w:szCs w:val="18"/>
              </w:rPr>
            </w:pPr>
          </w:p>
        </w:tc>
      </w:tr>
      <w:tr w:rsidR="00336ED6" w14:paraId="73A0E651" w14:textId="77777777" w:rsidTr="00C97A1B">
        <w:trPr>
          <w:trHeight w:val="187"/>
        </w:trPr>
        <w:tc>
          <w:tcPr>
            <w:tcW w:w="1642" w:type="dxa"/>
            <w:tcBorders>
              <w:left w:val="single" w:sz="4" w:space="0" w:color="auto"/>
              <w:bottom w:val="nil"/>
              <w:right w:val="single" w:sz="4" w:space="0" w:color="auto"/>
            </w:tcBorders>
            <w:shd w:val="clear" w:color="auto" w:fill="auto"/>
          </w:tcPr>
          <w:p w14:paraId="30148316" w14:textId="77777777" w:rsidR="00336ED6" w:rsidRDefault="00336ED6" w:rsidP="00336ED6">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1DF5C2C1" w14:textId="77777777" w:rsidR="00336ED6" w:rsidRDefault="00336ED6" w:rsidP="00336ED6">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783D1ED5" w14:textId="77777777" w:rsidR="00336ED6" w:rsidRDefault="00336ED6" w:rsidP="00336ED6">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BD4BE79"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9C13C8"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FA1BD" w14:textId="77777777" w:rsidR="00336ED6" w:rsidRDefault="00336ED6" w:rsidP="00336ED6">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DCD7CE" w14:textId="77777777" w:rsidR="00336ED6" w:rsidRDefault="00336ED6" w:rsidP="00336ED6">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4FD55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B7A2A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E8924E" w14:textId="77777777" w:rsidR="00336ED6" w:rsidRDefault="00336ED6" w:rsidP="00336ED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416A70" w14:textId="77777777" w:rsidR="00336ED6" w:rsidRDefault="00336ED6" w:rsidP="00336ED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9D3C0E" w14:textId="77777777" w:rsidR="00336ED6" w:rsidRDefault="00336ED6" w:rsidP="00336ED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15C3B8" w14:textId="77777777" w:rsidR="00336ED6" w:rsidRDefault="00336ED6" w:rsidP="00336ED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2537D" w14:textId="77777777" w:rsidR="00336ED6" w:rsidRDefault="00336ED6" w:rsidP="00336ED6">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A49E6F5" w14:textId="77777777" w:rsidR="00336ED6" w:rsidRDefault="00336ED6" w:rsidP="00336ED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2E2B48" w14:textId="77777777" w:rsidR="00336ED6" w:rsidRDefault="00336ED6" w:rsidP="00336ED6">
            <w:pPr>
              <w:pStyle w:val="TAC"/>
              <w:rPr>
                <w:szCs w:val="18"/>
                <w:lang w:val="en-US"/>
              </w:rPr>
            </w:pPr>
          </w:p>
        </w:tc>
        <w:tc>
          <w:tcPr>
            <w:tcW w:w="1485" w:type="dxa"/>
            <w:tcBorders>
              <w:left w:val="single" w:sz="4" w:space="0" w:color="auto"/>
              <w:bottom w:val="nil"/>
              <w:right w:val="single" w:sz="4" w:space="0" w:color="auto"/>
            </w:tcBorders>
            <w:shd w:val="clear" w:color="auto" w:fill="auto"/>
          </w:tcPr>
          <w:p w14:paraId="763F40AB" w14:textId="77777777" w:rsidR="00336ED6" w:rsidRDefault="00336ED6" w:rsidP="00336ED6">
            <w:pPr>
              <w:pStyle w:val="TAC"/>
              <w:rPr>
                <w:szCs w:val="18"/>
                <w:lang w:eastAsia="zh-CN"/>
              </w:rPr>
            </w:pPr>
            <w:r>
              <w:rPr>
                <w:rFonts w:hint="eastAsia"/>
                <w:szCs w:val="18"/>
                <w:lang w:eastAsia="zh-CN"/>
              </w:rPr>
              <w:t>0</w:t>
            </w:r>
          </w:p>
        </w:tc>
      </w:tr>
      <w:tr w:rsidR="00336ED6" w14:paraId="058DC94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EB0978D"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B2EC3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61DCF48" w14:textId="77777777" w:rsidR="00336ED6" w:rsidRDefault="00336ED6" w:rsidP="00336ED6">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40A5BEF2" w14:textId="77777777" w:rsidR="00336ED6" w:rsidRDefault="00336ED6" w:rsidP="00336ED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9B0FD3"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BAD730" w14:textId="77777777" w:rsidR="00336ED6" w:rsidRDefault="00336ED6" w:rsidP="00336ED6">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DE157E" w14:textId="77777777" w:rsidR="00336ED6" w:rsidRDefault="00336ED6" w:rsidP="00336ED6">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EB6070"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F5E1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2A4591" w14:textId="77777777" w:rsidR="00336ED6" w:rsidRDefault="00336ED6" w:rsidP="00336ED6">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BBAD03" w14:textId="77777777" w:rsidR="00336ED6" w:rsidRDefault="00336ED6" w:rsidP="00336ED6">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E8FDB2" w14:textId="77777777" w:rsidR="00336ED6" w:rsidRDefault="00336ED6" w:rsidP="00336ED6">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595296" w14:textId="77777777" w:rsidR="00336ED6" w:rsidRDefault="00336ED6" w:rsidP="00336ED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C1EB75" w14:textId="77777777" w:rsidR="00336ED6" w:rsidRDefault="00336ED6" w:rsidP="00336ED6">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72AC5C" w14:textId="77777777" w:rsidR="00336ED6" w:rsidRDefault="00336ED6" w:rsidP="00336ED6">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04B42DA" w14:textId="77777777" w:rsidR="00336ED6" w:rsidRDefault="00336ED6" w:rsidP="00336ED6">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5081BC" w14:textId="77777777" w:rsidR="00336ED6" w:rsidRDefault="00336ED6" w:rsidP="00336ED6">
            <w:pPr>
              <w:pStyle w:val="TAC"/>
              <w:rPr>
                <w:rFonts w:eastAsia="Yu Mincho"/>
                <w:szCs w:val="18"/>
              </w:rPr>
            </w:pPr>
          </w:p>
        </w:tc>
      </w:tr>
      <w:tr w:rsidR="00336ED6" w14:paraId="61AF257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B6FD401" w14:textId="77777777" w:rsidR="00336ED6" w:rsidRDefault="00336ED6" w:rsidP="00336ED6">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7C250612" w14:textId="77777777" w:rsidR="00336ED6" w:rsidRDefault="00336ED6" w:rsidP="00336ED6">
            <w:pPr>
              <w:pStyle w:val="TAC"/>
              <w:rPr>
                <w:rFonts w:cs="Arial"/>
                <w:lang w:eastAsia="zh-CN"/>
              </w:rPr>
            </w:pPr>
            <w:r>
              <w:rPr>
                <w:rFonts w:cs="Arial" w:hint="eastAsia"/>
                <w:lang w:eastAsia="zh-CN"/>
              </w:rPr>
              <w:t>CA_n77(2A)</w:t>
            </w:r>
          </w:p>
          <w:p w14:paraId="3366ED55" w14:textId="77777777" w:rsidR="00336ED6" w:rsidRDefault="00336ED6" w:rsidP="00336ED6">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EAB950C" w14:textId="77777777" w:rsidR="00336ED6" w:rsidRDefault="00336ED6" w:rsidP="00336ED6">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781A58E" w14:textId="77777777" w:rsidR="00336ED6" w:rsidRDefault="00336ED6" w:rsidP="00336ED6">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B91B43"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57E203"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864C8F"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33B7A9"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7A3A"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72E6DF"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100582"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FEF85"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8489FF"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AEF3D2"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CCA69D"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0C163"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DA79941" w14:textId="77777777" w:rsidR="00336ED6" w:rsidRDefault="00336ED6" w:rsidP="00336ED6">
            <w:pPr>
              <w:pStyle w:val="TAC"/>
              <w:rPr>
                <w:lang w:eastAsia="zh-CN"/>
              </w:rPr>
            </w:pPr>
            <w:r>
              <w:rPr>
                <w:rFonts w:hint="eastAsia"/>
                <w:lang w:eastAsia="zh-CN"/>
              </w:rPr>
              <w:t>0</w:t>
            </w:r>
          </w:p>
        </w:tc>
      </w:tr>
      <w:tr w:rsidR="00336ED6" w14:paraId="2E690D7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73DF2D8"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9A186B"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A79371" w14:textId="77777777" w:rsidR="00336ED6" w:rsidRDefault="00336ED6" w:rsidP="00336ED6">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FD03656" w14:textId="77777777" w:rsidR="00336ED6" w:rsidRDefault="00336ED6" w:rsidP="00336ED6">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1C14461" w14:textId="77777777" w:rsidR="00336ED6" w:rsidRDefault="00336ED6" w:rsidP="00336ED6">
            <w:pPr>
              <w:pStyle w:val="TAC"/>
              <w:rPr>
                <w:rFonts w:eastAsia="Yu Mincho"/>
              </w:rPr>
            </w:pPr>
          </w:p>
        </w:tc>
      </w:tr>
      <w:tr w:rsidR="00336ED6" w14:paraId="7A822FC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373C7F" w14:textId="77777777" w:rsidR="00336ED6" w:rsidRDefault="00336ED6" w:rsidP="00336ED6">
            <w:pPr>
              <w:pStyle w:val="TAC"/>
              <w:rPr>
                <w:lang w:eastAsia="zh-CN"/>
              </w:rPr>
            </w:pPr>
            <w:r>
              <w:rPr>
                <w:lang w:eastAsia="zh-CN"/>
              </w:rPr>
              <w:lastRenderedPageBreak/>
              <w:t>CA_n28A-n78A</w:t>
            </w:r>
          </w:p>
        </w:tc>
        <w:tc>
          <w:tcPr>
            <w:tcW w:w="1381" w:type="dxa"/>
            <w:tcBorders>
              <w:top w:val="single" w:sz="4" w:space="0" w:color="auto"/>
              <w:left w:val="single" w:sz="4" w:space="0" w:color="auto"/>
              <w:bottom w:val="nil"/>
              <w:right w:val="single" w:sz="4" w:space="0" w:color="auto"/>
            </w:tcBorders>
            <w:shd w:val="clear" w:color="auto" w:fill="auto"/>
          </w:tcPr>
          <w:p w14:paraId="55187D92" w14:textId="77777777" w:rsidR="00336ED6" w:rsidRDefault="00336ED6" w:rsidP="00336ED6">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2796350A" w14:textId="77777777" w:rsidR="00336ED6" w:rsidRDefault="00336ED6" w:rsidP="00336ED6">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487D82CB"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F8E80"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DA756D"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7C7E4"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C41E2"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83C98"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93D42"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FBCA3"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C45A68"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CD3387"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3EA387"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143194"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BEFC2A"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DCCBC5" w14:textId="77777777" w:rsidR="00336ED6" w:rsidRDefault="00336ED6" w:rsidP="00336ED6">
            <w:pPr>
              <w:pStyle w:val="TAC"/>
              <w:rPr>
                <w:lang w:eastAsia="zh-CN"/>
              </w:rPr>
            </w:pPr>
            <w:r>
              <w:rPr>
                <w:rFonts w:hint="eastAsia"/>
                <w:lang w:eastAsia="zh-CN"/>
              </w:rPr>
              <w:t>0</w:t>
            </w:r>
          </w:p>
        </w:tc>
      </w:tr>
      <w:tr w:rsidR="00336ED6" w14:paraId="58FFA3A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702F72"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DD92B50"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5F827D" w14:textId="77777777" w:rsidR="00336ED6" w:rsidRDefault="00336ED6" w:rsidP="00336ED6">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E1DDADE"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7A6227E0"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0A32E"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A0D748"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FA824"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255C1"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F09D71" w14:textId="77777777" w:rsidR="00336ED6" w:rsidRDefault="00336ED6" w:rsidP="00336ED6">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D4A0BC" w14:textId="77777777" w:rsidR="00336ED6" w:rsidRDefault="00336ED6" w:rsidP="00336ED6">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273E57" w14:textId="77777777" w:rsidR="00336ED6" w:rsidRDefault="00336ED6" w:rsidP="00336ED6">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8F549D"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DF00B" w14:textId="77777777" w:rsidR="00336ED6" w:rsidRDefault="00336ED6" w:rsidP="00336ED6">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DE83C8" w14:textId="77777777" w:rsidR="00336ED6" w:rsidRDefault="00336ED6" w:rsidP="00336ED6">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724274" w14:textId="77777777" w:rsidR="00336ED6" w:rsidRDefault="00336ED6" w:rsidP="00336ED6">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6C6231" w14:textId="77777777" w:rsidR="00336ED6" w:rsidRDefault="00336ED6" w:rsidP="00336ED6">
            <w:pPr>
              <w:pStyle w:val="TAC"/>
              <w:rPr>
                <w:rFonts w:eastAsia="Yu Mincho"/>
              </w:rPr>
            </w:pPr>
          </w:p>
        </w:tc>
      </w:tr>
      <w:tr w:rsidR="00336ED6" w14:paraId="0C152EE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235294F"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C7EAE7E"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F8D5BE" w14:textId="77777777" w:rsidR="00336ED6" w:rsidRDefault="00336ED6" w:rsidP="00336ED6">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6F2C95D0" w14:textId="77777777" w:rsidR="00336ED6" w:rsidRDefault="00336ED6" w:rsidP="00336ED6">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7C4AD2"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4F104F"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31A57A"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A6200D"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84753"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450243"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48647"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025A4"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C0C1DE"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DA51D1" w14:textId="77777777" w:rsidR="00336ED6" w:rsidRDefault="00336ED6" w:rsidP="00336ED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1959E"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55AE4F" w14:textId="77777777" w:rsidR="00336ED6" w:rsidRDefault="00336ED6" w:rsidP="00336ED6">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90CD35B" w14:textId="77777777" w:rsidR="00336ED6" w:rsidRDefault="00336ED6" w:rsidP="00336ED6">
            <w:pPr>
              <w:pStyle w:val="TAC"/>
              <w:rPr>
                <w:rFonts w:eastAsia="Yu Mincho"/>
              </w:rPr>
            </w:pPr>
            <w:r>
              <w:rPr>
                <w:rFonts w:hint="eastAsia"/>
                <w:lang w:val="en-US" w:eastAsia="zh-CN"/>
              </w:rPr>
              <w:t>1</w:t>
            </w:r>
          </w:p>
        </w:tc>
      </w:tr>
      <w:tr w:rsidR="00336ED6" w14:paraId="6ED9BA5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3B58D38"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F75864"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06ACE6" w14:textId="77777777" w:rsidR="00336ED6" w:rsidRDefault="00336ED6" w:rsidP="00336ED6">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D23D2B7"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7257842E"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76C06A"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064F8"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EE5C5B"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59D5DD"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6E7214"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1B273B"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BCE498"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9A4CE5"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284D772"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49D342" w14:textId="77777777" w:rsidR="00336ED6" w:rsidRDefault="00336ED6" w:rsidP="00336ED6">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3A5036" w14:textId="77777777" w:rsidR="00336ED6" w:rsidRDefault="00336ED6" w:rsidP="00336ED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24122A" w14:textId="77777777" w:rsidR="00336ED6" w:rsidRDefault="00336ED6" w:rsidP="00336ED6">
            <w:pPr>
              <w:pStyle w:val="TAC"/>
              <w:rPr>
                <w:rFonts w:eastAsia="Yu Mincho"/>
              </w:rPr>
            </w:pPr>
          </w:p>
        </w:tc>
      </w:tr>
      <w:tr w:rsidR="00336ED6" w14:paraId="7842509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1CE505B" w14:textId="77777777" w:rsidR="00336ED6" w:rsidRDefault="00336ED6" w:rsidP="00336ED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52ED881A" w14:textId="77777777" w:rsidR="00336ED6" w:rsidRDefault="00336ED6" w:rsidP="00336ED6">
            <w:pPr>
              <w:pStyle w:val="TAC"/>
              <w:rPr>
                <w:rFonts w:cs="Arial"/>
                <w:lang w:eastAsia="zh-CN"/>
              </w:rPr>
            </w:pPr>
            <w:r>
              <w:rPr>
                <w:rFonts w:cs="Arial" w:hint="eastAsia"/>
                <w:lang w:eastAsia="zh-CN"/>
              </w:rPr>
              <w:t>CA_n78(2A)</w:t>
            </w:r>
          </w:p>
          <w:p w14:paraId="7D8B2D80" w14:textId="77777777" w:rsidR="00336ED6" w:rsidRDefault="00336ED6" w:rsidP="00336ED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F5D8275" w14:textId="77777777" w:rsidR="00336ED6" w:rsidRDefault="00336ED6" w:rsidP="00336ED6">
            <w:pPr>
              <w:pStyle w:val="TAC"/>
              <w:rPr>
                <w:lang w:val="en-US" w:eastAsia="zh-CN"/>
              </w:rPr>
            </w:pPr>
            <w:proofErr w:type="gramStart"/>
            <w:r>
              <w:rPr>
                <w:rFonts w:cs="Arial"/>
                <w:lang w:val="fr-FR" w:eastAsia="zh-CN"/>
              </w:rPr>
              <w:t>n</w:t>
            </w:r>
            <w:proofErr w:type="gramEnd"/>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21629F31"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81E8B9"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9FDD1"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1AF107"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9D5291"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540EC"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485E36"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52F8DB"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21D5FA"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AD1BA"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ECBAB6"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C3D8EA"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659280"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CB21E54" w14:textId="77777777" w:rsidR="00336ED6" w:rsidRDefault="00336ED6" w:rsidP="00336ED6">
            <w:pPr>
              <w:pStyle w:val="TAC"/>
              <w:rPr>
                <w:lang w:eastAsia="zh-CN"/>
              </w:rPr>
            </w:pPr>
            <w:r>
              <w:rPr>
                <w:rFonts w:hint="eastAsia"/>
                <w:lang w:eastAsia="zh-CN"/>
              </w:rPr>
              <w:t>0</w:t>
            </w:r>
          </w:p>
        </w:tc>
      </w:tr>
      <w:tr w:rsidR="00336ED6" w14:paraId="3324528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31A5CB1"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62AFD1"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FFC3A2" w14:textId="77777777" w:rsidR="00336ED6" w:rsidRDefault="00336ED6" w:rsidP="00336ED6">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010E77" w14:textId="77777777" w:rsidR="00336ED6" w:rsidRDefault="00336ED6" w:rsidP="00336ED6">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394EBBB" w14:textId="77777777" w:rsidR="00336ED6" w:rsidRDefault="00336ED6" w:rsidP="00336ED6">
            <w:pPr>
              <w:pStyle w:val="TAC"/>
              <w:rPr>
                <w:rFonts w:eastAsia="Yu Mincho"/>
              </w:rPr>
            </w:pPr>
          </w:p>
        </w:tc>
      </w:tr>
      <w:tr w:rsidR="00336ED6" w14:paraId="747D8FC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37FE18A" w14:textId="77777777" w:rsidR="00336ED6" w:rsidRDefault="00336ED6" w:rsidP="00336ED6">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2BFC1758" w14:textId="77777777" w:rsidR="00336ED6" w:rsidRDefault="00336ED6" w:rsidP="00336ED6">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011844E4" w14:textId="77777777" w:rsidR="00336ED6" w:rsidRDefault="00336ED6" w:rsidP="00336ED6">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B17A1F7" w14:textId="77777777" w:rsidR="00336ED6" w:rsidRDefault="00336ED6" w:rsidP="00336ED6">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74AD50FA" w14:textId="77777777" w:rsidR="00336ED6" w:rsidRDefault="00336ED6" w:rsidP="00336ED6">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380880C4" w14:textId="77777777" w:rsidR="00336ED6" w:rsidRDefault="00336ED6" w:rsidP="00336ED6">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940BDB0" w14:textId="77777777" w:rsidR="00336ED6" w:rsidRDefault="00336ED6" w:rsidP="00336ED6">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3B9E4A7"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59ABC" w14:textId="77777777" w:rsidR="00336ED6" w:rsidRDefault="00336ED6" w:rsidP="00336ED6">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598DDD63"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72F68F"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698C62"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B93E6"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A5A19D"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35F3AE"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D22690"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1E3FAD" w14:textId="77777777" w:rsidR="00336ED6" w:rsidRDefault="00336ED6" w:rsidP="00336ED6">
            <w:pPr>
              <w:pStyle w:val="TAC"/>
              <w:rPr>
                <w:lang w:eastAsia="zh-CN"/>
              </w:rPr>
            </w:pPr>
            <w:r>
              <w:rPr>
                <w:rFonts w:hint="eastAsia"/>
                <w:lang w:val="en-US" w:eastAsia="zh-CN"/>
              </w:rPr>
              <w:t>0</w:t>
            </w:r>
          </w:p>
        </w:tc>
      </w:tr>
      <w:tr w:rsidR="00336ED6" w14:paraId="19456CE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01035C"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EA99E5"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1EA5E1" w14:textId="77777777" w:rsidR="00336ED6" w:rsidRDefault="00336ED6" w:rsidP="00336ED6">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62CE91B6"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B8DF64"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EC4DD" w14:textId="77777777" w:rsidR="00336ED6" w:rsidRDefault="00336ED6" w:rsidP="00336ED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B31B57"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2CB645"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92A7D"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BFEACE" w14:textId="77777777" w:rsidR="00336ED6" w:rsidRDefault="00336ED6" w:rsidP="00336ED6">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29FC22A" w14:textId="77777777" w:rsidR="00336ED6" w:rsidRDefault="00336ED6" w:rsidP="00336ED6">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25E8C397" w14:textId="77777777" w:rsidR="00336ED6" w:rsidRDefault="00336ED6" w:rsidP="00336ED6">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DA434C5"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895D41" w14:textId="77777777" w:rsidR="00336ED6" w:rsidRDefault="00336ED6" w:rsidP="00336ED6">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3CB71D5"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AF5D0" w14:textId="77777777" w:rsidR="00336ED6" w:rsidRDefault="00336ED6" w:rsidP="00336ED6">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114E297" w14:textId="77777777" w:rsidR="00336ED6" w:rsidRDefault="00336ED6" w:rsidP="00336ED6">
            <w:pPr>
              <w:pStyle w:val="TAC"/>
              <w:rPr>
                <w:lang w:eastAsia="zh-CN"/>
              </w:rPr>
            </w:pPr>
          </w:p>
        </w:tc>
      </w:tr>
      <w:tr w:rsidR="00336ED6" w14:paraId="19DC3A1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76FE703" w14:textId="77777777" w:rsidR="00336ED6" w:rsidRDefault="00336ED6" w:rsidP="00336ED6">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3AFE1E31" w14:textId="77777777" w:rsidR="00336ED6" w:rsidRDefault="00336ED6" w:rsidP="00336ED6">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1D9138E" w14:textId="77777777" w:rsidR="00336ED6" w:rsidRDefault="00336ED6" w:rsidP="00336ED6">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FD01756"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1C1589"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72F3B3" w14:textId="77777777" w:rsidR="00336ED6" w:rsidRDefault="00336ED6" w:rsidP="00336ED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9FBE615"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B6751F"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7D04B"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BEC9A0"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49ED0B"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17AABF"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E1C82"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9866C4"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2AB483E"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F409A"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E5E11C3" w14:textId="77777777" w:rsidR="00336ED6" w:rsidRDefault="00336ED6" w:rsidP="00336ED6">
            <w:pPr>
              <w:pStyle w:val="TAC"/>
              <w:rPr>
                <w:lang w:eastAsia="zh-CN"/>
              </w:rPr>
            </w:pPr>
            <w:r>
              <w:rPr>
                <w:rFonts w:hint="eastAsia"/>
                <w:lang w:eastAsia="zh-CN"/>
              </w:rPr>
              <w:t>0</w:t>
            </w:r>
          </w:p>
        </w:tc>
      </w:tr>
      <w:tr w:rsidR="00336ED6" w14:paraId="1FC7C07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AC3195"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8F6FCB1"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48EACB" w14:textId="77777777" w:rsidR="00336ED6" w:rsidRDefault="00336ED6" w:rsidP="00336ED6">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643515"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55171B"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454A7"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106F73"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04E05"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0DD4FB"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B07FBE" w14:textId="77777777" w:rsidR="00336ED6" w:rsidRDefault="00336ED6" w:rsidP="00336ED6">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217EB4"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06A1B3"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760F7D"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3D28D9"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54B8AB"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D3591" w14:textId="77777777" w:rsidR="00336ED6" w:rsidRDefault="00336ED6" w:rsidP="00336ED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13CAD0E" w14:textId="77777777" w:rsidR="00336ED6" w:rsidRDefault="00336ED6" w:rsidP="00336ED6">
            <w:pPr>
              <w:pStyle w:val="TAC"/>
              <w:rPr>
                <w:rFonts w:eastAsia="Yu Mincho"/>
              </w:rPr>
            </w:pPr>
          </w:p>
        </w:tc>
      </w:tr>
      <w:tr w:rsidR="00336ED6" w14:paraId="0554F21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2F488E"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FF59B0"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4207035" w14:textId="77777777" w:rsidR="00336ED6" w:rsidRDefault="00336ED6" w:rsidP="00336ED6">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B7D6EBB" w14:textId="77777777" w:rsidR="00336ED6" w:rsidRDefault="00336ED6" w:rsidP="00336ED6">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0DCEBC"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C0AAC2" w14:textId="77777777" w:rsidR="00336ED6" w:rsidRDefault="00336ED6" w:rsidP="00336ED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63B19D"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1A569"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36AA9"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2FB41B"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D3A10"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4951E1"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D6E4F4"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1A31AB"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F03C79"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4CAF24" w14:textId="77777777" w:rsidR="00336ED6" w:rsidRDefault="00336ED6" w:rsidP="00336ED6">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E7F954" w14:textId="77777777" w:rsidR="00336ED6" w:rsidRDefault="00336ED6" w:rsidP="00336ED6">
            <w:pPr>
              <w:pStyle w:val="TAC"/>
              <w:rPr>
                <w:rFonts w:eastAsia="Yu Mincho"/>
              </w:rPr>
            </w:pPr>
            <w:r>
              <w:rPr>
                <w:rFonts w:hint="eastAsia"/>
                <w:lang w:val="en-US" w:eastAsia="zh-CN"/>
              </w:rPr>
              <w:t>1</w:t>
            </w:r>
          </w:p>
        </w:tc>
      </w:tr>
      <w:tr w:rsidR="00336ED6" w14:paraId="496A809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6D84FBF"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821BC"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B310D9" w14:textId="77777777" w:rsidR="00336ED6" w:rsidRDefault="00336ED6" w:rsidP="00336ED6">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A9A2FB8" w14:textId="77777777" w:rsidR="00336ED6" w:rsidRDefault="00336ED6" w:rsidP="00336ED6">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258C59"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85F865"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96E7CD"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76449"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F22EE"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BD934"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D88A71"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3CFC3"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866D52"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1C9178"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0588A7"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84343" w14:textId="77777777" w:rsidR="00336ED6" w:rsidRDefault="00336ED6" w:rsidP="00336ED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193DF4" w14:textId="77777777" w:rsidR="00336ED6" w:rsidRDefault="00336ED6" w:rsidP="00336ED6">
            <w:pPr>
              <w:pStyle w:val="TAC"/>
              <w:rPr>
                <w:rFonts w:eastAsia="Yu Mincho"/>
              </w:rPr>
            </w:pPr>
          </w:p>
        </w:tc>
      </w:tr>
      <w:tr w:rsidR="00336ED6" w14:paraId="0B1B713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5D447F3" w14:textId="77777777" w:rsidR="00336ED6" w:rsidRDefault="00336ED6" w:rsidP="00336ED6">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0BD8EB01" w14:textId="77777777" w:rsidR="00336ED6" w:rsidRDefault="00336ED6" w:rsidP="00336ED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BBC41E8" w14:textId="77777777" w:rsidR="00336ED6" w:rsidRDefault="00336ED6" w:rsidP="00336ED6">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20393222"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44F574"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893855"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4302DF"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217B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517E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D3EBB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7892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6632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B7C1D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41EAF"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6A07A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4509C"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D853A53" w14:textId="77777777" w:rsidR="00336ED6" w:rsidRDefault="00336ED6" w:rsidP="00336ED6">
            <w:pPr>
              <w:pStyle w:val="TAC"/>
              <w:rPr>
                <w:szCs w:val="18"/>
                <w:lang w:val="en-US" w:eastAsia="zh-CN"/>
              </w:rPr>
            </w:pPr>
            <w:r>
              <w:rPr>
                <w:rFonts w:hint="eastAsia"/>
                <w:szCs w:val="18"/>
                <w:lang w:val="en-US" w:eastAsia="zh-CN"/>
              </w:rPr>
              <w:t>0</w:t>
            </w:r>
          </w:p>
        </w:tc>
      </w:tr>
      <w:tr w:rsidR="00336ED6" w14:paraId="3F23CFC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6D26C59" w14:textId="77777777" w:rsidR="00336ED6" w:rsidRDefault="00336ED6" w:rsidP="00336ED6">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935C5D" w14:textId="77777777" w:rsidR="00336ED6" w:rsidRDefault="00336ED6" w:rsidP="00336ED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4B20F2" w14:textId="77777777" w:rsidR="00336ED6" w:rsidRDefault="00336ED6" w:rsidP="00336ED6">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3BB07D" w14:textId="77777777" w:rsidR="00336ED6" w:rsidRDefault="00336ED6" w:rsidP="00336ED6">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EE9DAD" w14:textId="77777777" w:rsidR="00336ED6" w:rsidRDefault="00336ED6" w:rsidP="00336ED6">
            <w:pPr>
              <w:pStyle w:val="TAC"/>
              <w:rPr>
                <w:szCs w:val="18"/>
                <w:lang w:val="en-US" w:eastAsia="zh-CN"/>
              </w:rPr>
            </w:pPr>
          </w:p>
        </w:tc>
      </w:tr>
      <w:tr w:rsidR="00336ED6" w14:paraId="5A182AB2"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BE6447B" w14:textId="77777777" w:rsidR="00336ED6" w:rsidRDefault="00336ED6" w:rsidP="00336ED6">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BDDF7F4" w14:textId="77777777" w:rsidR="00336ED6" w:rsidRDefault="00336ED6" w:rsidP="00336ED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D7E1A3D" w14:textId="77777777" w:rsidR="00336ED6" w:rsidRDefault="00336ED6" w:rsidP="00336ED6">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69C184C1"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0EBDD9"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61097"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0733C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9C7E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570A1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2AE31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58F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D445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3294A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D40C7"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2AED0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D42479"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1880443" w14:textId="77777777" w:rsidR="00336ED6" w:rsidRDefault="00336ED6" w:rsidP="00336ED6">
            <w:pPr>
              <w:pStyle w:val="TAC"/>
              <w:rPr>
                <w:szCs w:val="18"/>
                <w:lang w:val="en-US" w:eastAsia="zh-CN"/>
              </w:rPr>
            </w:pPr>
            <w:r>
              <w:rPr>
                <w:rFonts w:hint="eastAsia"/>
                <w:szCs w:val="18"/>
                <w:lang w:val="en-US" w:eastAsia="zh-CN"/>
              </w:rPr>
              <w:t>0</w:t>
            </w:r>
          </w:p>
        </w:tc>
      </w:tr>
      <w:tr w:rsidR="00336ED6" w14:paraId="5AF86E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C2ADCE2"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368B6D3" w14:textId="77777777" w:rsidR="00336ED6" w:rsidRDefault="00336ED6" w:rsidP="00336ED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33A85B6" w14:textId="77777777" w:rsidR="00336ED6" w:rsidRDefault="00336ED6" w:rsidP="00336ED6">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7284E6B" w14:textId="77777777" w:rsidR="00336ED6" w:rsidRDefault="00336ED6" w:rsidP="00336ED6">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55144D" w14:textId="77777777" w:rsidR="00336ED6" w:rsidRDefault="00336ED6" w:rsidP="00336ED6">
            <w:pPr>
              <w:pStyle w:val="TAC"/>
              <w:rPr>
                <w:szCs w:val="18"/>
                <w:lang w:val="en-US" w:eastAsia="zh-CN"/>
              </w:rPr>
            </w:pPr>
          </w:p>
        </w:tc>
      </w:tr>
      <w:tr w:rsidR="00336ED6" w14:paraId="6B8CC01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7B96AE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F4752FE" w14:textId="77777777" w:rsidR="00336ED6" w:rsidRDefault="00336ED6" w:rsidP="00336ED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47DF20" w14:textId="77777777" w:rsidR="00336ED6" w:rsidRDefault="00336ED6" w:rsidP="00336ED6">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647840C" w14:textId="77777777" w:rsidR="00336ED6" w:rsidRDefault="00336ED6" w:rsidP="00336ED6">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0A1ADC1" w14:textId="77777777" w:rsidR="00336ED6" w:rsidRDefault="00336ED6" w:rsidP="00336ED6">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593A673" w14:textId="77777777" w:rsidR="00336ED6" w:rsidRDefault="00336ED6" w:rsidP="00336ED6">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653B61" w14:textId="77777777" w:rsidR="00336ED6" w:rsidRDefault="00336ED6" w:rsidP="00336ED6">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3DB85" w14:textId="77777777" w:rsidR="00336ED6" w:rsidRDefault="00336ED6" w:rsidP="00336ED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294AA4" w14:textId="77777777" w:rsidR="00336ED6" w:rsidRDefault="00336ED6" w:rsidP="00336ED6">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22160CC" w14:textId="77777777" w:rsidR="00336ED6" w:rsidRDefault="00336ED6" w:rsidP="00336ED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8B6F8B" w14:textId="77777777" w:rsidR="00336ED6" w:rsidRDefault="00336ED6" w:rsidP="00336ED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42DDAB" w14:textId="77777777" w:rsidR="00336ED6" w:rsidRDefault="00336ED6" w:rsidP="00336ED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3ECF7A" w14:textId="77777777" w:rsidR="00336ED6" w:rsidRDefault="00336ED6" w:rsidP="00336ED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AA3371" w14:textId="77777777" w:rsidR="00336ED6" w:rsidRDefault="00336ED6" w:rsidP="00336ED6">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58451C3" w14:textId="77777777" w:rsidR="00336ED6" w:rsidRDefault="00336ED6" w:rsidP="00336ED6">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418C45" w14:textId="77777777" w:rsidR="00336ED6" w:rsidRDefault="00336ED6" w:rsidP="00336ED6">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6DAEF227" w14:textId="77777777" w:rsidR="00336ED6" w:rsidRDefault="00336ED6" w:rsidP="00336ED6">
            <w:pPr>
              <w:pStyle w:val="TAC"/>
              <w:rPr>
                <w:szCs w:val="18"/>
                <w:lang w:val="en-US" w:eastAsia="zh-CN"/>
              </w:rPr>
            </w:pPr>
            <w:r>
              <w:rPr>
                <w:rFonts w:hint="eastAsia"/>
                <w:szCs w:val="18"/>
                <w:lang w:val="en-US" w:eastAsia="zh-CN"/>
              </w:rPr>
              <w:t>1</w:t>
            </w:r>
          </w:p>
        </w:tc>
      </w:tr>
      <w:tr w:rsidR="00336ED6" w14:paraId="6924F73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1B35A87"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A4AADC" w14:textId="77777777" w:rsidR="00336ED6" w:rsidRDefault="00336ED6" w:rsidP="00336ED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3B8E24" w14:textId="77777777" w:rsidR="00336ED6" w:rsidRDefault="00336ED6" w:rsidP="00336ED6">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7C8DB37" w14:textId="77777777" w:rsidR="00336ED6" w:rsidRDefault="00336ED6" w:rsidP="00336ED6">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F8E822F" w14:textId="77777777" w:rsidR="00336ED6" w:rsidRDefault="00336ED6" w:rsidP="00336ED6">
            <w:pPr>
              <w:pStyle w:val="TAC"/>
              <w:rPr>
                <w:szCs w:val="18"/>
                <w:lang w:val="en-US" w:eastAsia="zh-CN"/>
              </w:rPr>
            </w:pPr>
          </w:p>
        </w:tc>
      </w:tr>
      <w:tr w:rsidR="00336ED6" w14:paraId="51F99D07" w14:textId="77777777" w:rsidTr="00C97A1B">
        <w:trPr>
          <w:trHeight w:val="187"/>
        </w:trPr>
        <w:tc>
          <w:tcPr>
            <w:tcW w:w="1642" w:type="dxa"/>
            <w:tcBorders>
              <w:left w:val="single" w:sz="4" w:space="0" w:color="auto"/>
              <w:bottom w:val="nil"/>
              <w:right w:val="single" w:sz="4" w:space="0" w:color="auto"/>
            </w:tcBorders>
            <w:shd w:val="clear" w:color="auto" w:fill="auto"/>
          </w:tcPr>
          <w:p w14:paraId="4A2C4D39" w14:textId="77777777" w:rsidR="00336ED6" w:rsidRDefault="00336ED6" w:rsidP="00336ED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09B5A8D" w14:textId="77777777" w:rsidR="00336ED6" w:rsidRDefault="00336ED6" w:rsidP="00336ED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2ED9AB5" w14:textId="77777777" w:rsidR="00336ED6" w:rsidRDefault="00336ED6" w:rsidP="00336ED6">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7054D02B"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C2E73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D7250" w14:textId="77777777" w:rsidR="00336ED6" w:rsidRDefault="00336ED6" w:rsidP="00336ED6">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A874386"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36568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253C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4F83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63710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F32C7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CFFA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7CB1B"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67C25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692D7"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28C0DCA" w14:textId="77777777" w:rsidR="00336ED6" w:rsidRDefault="00336ED6" w:rsidP="00336ED6">
            <w:pPr>
              <w:pStyle w:val="TAC"/>
              <w:rPr>
                <w:szCs w:val="18"/>
                <w:lang w:eastAsia="zh-CN"/>
              </w:rPr>
            </w:pPr>
            <w:r>
              <w:rPr>
                <w:rFonts w:hint="eastAsia"/>
                <w:szCs w:val="18"/>
                <w:lang w:eastAsia="zh-CN"/>
              </w:rPr>
              <w:t>0</w:t>
            </w:r>
          </w:p>
        </w:tc>
      </w:tr>
      <w:tr w:rsidR="00336ED6" w14:paraId="2918484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009FA8C"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DDB80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9E8F4F9" w14:textId="77777777" w:rsidR="00336ED6" w:rsidRDefault="00336ED6" w:rsidP="00336ED6">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590AE2E6"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AF87B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F6627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2CCAD9" w14:textId="77777777" w:rsidR="00336ED6" w:rsidRDefault="00336ED6" w:rsidP="00336ED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6EA938" w14:textId="77777777" w:rsidR="00336ED6" w:rsidRDefault="00336ED6" w:rsidP="00336ED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55EA0A4"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45582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34F7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D7CA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2D6A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2687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DD765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2BA48"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5813698" w14:textId="77777777" w:rsidR="00336ED6" w:rsidRDefault="00336ED6" w:rsidP="00336ED6">
            <w:pPr>
              <w:pStyle w:val="TAC"/>
              <w:rPr>
                <w:rFonts w:eastAsia="Yu Mincho"/>
                <w:szCs w:val="18"/>
              </w:rPr>
            </w:pPr>
          </w:p>
        </w:tc>
      </w:tr>
      <w:tr w:rsidR="00336ED6" w14:paraId="051FDF30" w14:textId="77777777" w:rsidTr="00C97A1B">
        <w:trPr>
          <w:trHeight w:val="187"/>
        </w:trPr>
        <w:tc>
          <w:tcPr>
            <w:tcW w:w="1642" w:type="dxa"/>
            <w:tcBorders>
              <w:left w:val="single" w:sz="4" w:space="0" w:color="auto"/>
              <w:bottom w:val="nil"/>
              <w:right w:val="single" w:sz="4" w:space="0" w:color="auto"/>
            </w:tcBorders>
            <w:shd w:val="clear" w:color="auto" w:fill="auto"/>
            <w:vAlign w:val="center"/>
          </w:tcPr>
          <w:p w14:paraId="23998437"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53720334"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7F1B7D5"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F264D54" w14:textId="77777777" w:rsidR="00336ED6" w:rsidRDefault="00336ED6" w:rsidP="00336ED6">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717F63"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30B3C9" w14:textId="77777777" w:rsidR="00336ED6" w:rsidRDefault="00336ED6" w:rsidP="00336ED6">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6DF00D" w14:textId="77777777" w:rsidR="00336ED6" w:rsidRDefault="00336ED6" w:rsidP="00336ED6">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EE7E2" w14:textId="77777777" w:rsidR="00336ED6" w:rsidRDefault="00336ED6" w:rsidP="00336ED6">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295AE" w14:textId="77777777" w:rsidR="00336ED6" w:rsidRDefault="00336ED6" w:rsidP="00336ED6">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A5001D"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023272"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563E6B"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56437"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2678C" w14:textId="77777777" w:rsidR="00336ED6" w:rsidRDefault="00336ED6" w:rsidP="00336ED6">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4B5056" w14:textId="77777777" w:rsidR="00336ED6" w:rsidRDefault="00336ED6" w:rsidP="00336ED6">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55AAFC" w14:textId="77777777" w:rsidR="00336ED6" w:rsidRDefault="00336ED6" w:rsidP="00336ED6">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448D8B25" w14:textId="77777777" w:rsidR="00336ED6" w:rsidRDefault="00336ED6" w:rsidP="00336ED6">
            <w:pPr>
              <w:pStyle w:val="TAC"/>
              <w:rPr>
                <w:szCs w:val="18"/>
                <w:lang w:val="en-US" w:eastAsia="zh-CN"/>
              </w:rPr>
            </w:pPr>
            <w:r>
              <w:rPr>
                <w:rFonts w:hint="eastAsia"/>
                <w:szCs w:val="18"/>
                <w:lang w:val="en-US" w:eastAsia="zh-CN"/>
              </w:rPr>
              <w:t>0</w:t>
            </w:r>
          </w:p>
        </w:tc>
      </w:tr>
      <w:tr w:rsidR="00336ED6" w14:paraId="3F71613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C1F8A0" w14:textId="77777777" w:rsidR="00336ED6" w:rsidRDefault="00336ED6" w:rsidP="00336ED6">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6BD0D7" w14:textId="77777777" w:rsidR="00336ED6" w:rsidRDefault="00336ED6" w:rsidP="00336ED6">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137A339"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4E7D7063"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D4D6606" w14:textId="77777777" w:rsidR="00336ED6" w:rsidRDefault="00336ED6" w:rsidP="00336ED6">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FD43C"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8DFCC1" w14:textId="77777777" w:rsidR="00336ED6" w:rsidRDefault="00336ED6" w:rsidP="00336ED6">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42654BA"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D2A88" w14:textId="77777777" w:rsidR="00336ED6" w:rsidRDefault="00336ED6" w:rsidP="00336ED6">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A55768" w14:textId="77777777" w:rsidR="00336ED6" w:rsidRDefault="00336ED6" w:rsidP="00336ED6">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70CDF"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5838F"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4AF6F"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B0ECB" w14:textId="77777777" w:rsidR="00336ED6" w:rsidRDefault="00336ED6" w:rsidP="00336ED6">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A33094" w14:textId="77777777" w:rsidR="00336ED6" w:rsidRDefault="00336ED6" w:rsidP="00336ED6">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6565" w14:textId="77777777" w:rsidR="00336ED6" w:rsidRDefault="00336ED6" w:rsidP="00336ED6">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4BDC668" w14:textId="77777777" w:rsidR="00336ED6" w:rsidRDefault="00336ED6" w:rsidP="00336ED6">
            <w:pPr>
              <w:pStyle w:val="TAC"/>
              <w:rPr>
                <w:szCs w:val="18"/>
                <w:lang w:val="en-US" w:eastAsia="zh-CN"/>
              </w:rPr>
            </w:pPr>
          </w:p>
        </w:tc>
      </w:tr>
      <w:tr w:rsidR="00336ED6" w14:paraId="33E654C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BAB6839"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9CA4C76"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0E45183"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217F82A" w14:textId="77777777" w:rsidR="00336ED6" w:rsidRDefault="00336ED6" w:rsidP="00336ED6">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C983A79"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81E47" w14:textId="77777777" w:rsidR="00336ED6" w:rsidRDefault="00336ED6" w:rsidP="00336ED6">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7E8054" w14:textId="77777777" w:rsidR="00336ED6" w:rsidRDefault="00336ED6" w:rsidP="00336ED6">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DFDFE" w14:textId="77777777" w:rsidR="00336ED6" w:rsidRDefault="00336ED6" w:rsidP="00336ED6">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5CD45" w14:textId="77777777" w:rsidR="00336ED6" w:rsidRDefault="00336ED6" w:rsidP="00336ED6">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309B4B"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2742C"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F935A"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4B598"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75027" w14:textId="77777777" w:rsidR="00336ED6" w:rsidRDefault="00336ED6" w:rsidP="00336ED6">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AAA08" w14:textId="77777777" w:rsidR="00336ED6" w:rsidRDefault="00336ED6" w:rsidP="00336ED6">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9C1C9" w14:textId="77777777" w:rsidR="00336ED6" w:rsidRDefault="00336ED6" w:rsidP="00336ED6">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26BFD6E" w14:textId="77777777" w:rsidR="00336ED6" w:rsidRDefault="00336ED6" w:rsidP="00336ED6">
            <w:pPr>
              <w:pStyle w:val="TAC"/>
              <w:rPr>
                <w:szCs w:val="18"/>
                <w:lang w:val="en-US" w:eastAsia="zh-CN"/>
              </w:rPr>
            </w:pPr>
            <w:r>
              <w:rPr>
                <w:rFonts w:hint="eastAsia"/>
                <w:szCs w:val="18"/>
                <w:lang w:val="en-US" w:eastAsia="zh-CN"/>
              </w:rPr>
              <w:t>0</w:t>
            </w:r>
          </w:p>
        </w:tc>
      </w:tr>
      <w:tr w:rsidR="00336ED6" w14:paraId="2B96A78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4E4A41" w14:textId="77777777" w:rsidR="00336ED6" w:rsidRDefault="00336ED6" w:rsidP="00336ED6">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8366CC" w14:textId="77777777" w:rsidR="00336ED6" w:rsidRDefault="00336ED6" w:rsidP="00336ED6">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00B6903"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88E2E" w14:textId="77777777" w:rsidR="00336ED6" w:rsidRDefault="00336ED6" w:rsidP="00336ED6">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9033861" w14:textId="77777777" w:rsidR="00336ED6" w:rsidRDefault="00336ED6" w:rsidP="00336ED6">
            <w:pPr>
              <w:pStyle w:val="TAC"/>
              <w:rPr>
                <w:szCs w:val="18"/>
                <w:lang w:val="en-US" w:eastAsia="zh-CN"/>
              </w:rPr>
            </w:pPr>
          </w:p>
        </w:tc>
      </w:tr>
      <w:tr w:rsidR="00336ED6" w14:paraId="3F1081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DA581B1"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6D3E1D" w14:textId="77777777" w:rsidR="00336ED6" w:rsidRDefault="00336ED6" w:rsidP="00336ED6">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6F4BE12"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2C82B7" w14:textId="77777777" w:rsidR="00336ED6" w:rsidRDefault="00336ED6" w:rsidP="00336ED6">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49F9FF0" w14:textId="77777777" w:rsidR="00336ED6" w:rsidRDefault="00336ED6" w:rsidP="00336ED6">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C7A4E4" w14:textId="77777777" w:rsidR="00336ED6" w:rsidRDefault="00336ED6" w:rsidP="00336ED6">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D651E" w14:textId="77777777" w:rsidR="00336ED6" w:rsidRDefault="00336ED6" w:rsidP="00336ED6">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D02C5" w14:textId="77777777" w:rsidR="00336ED6" w:rsidRDefault="00336ED6" w:rsidP="00336ED6">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0155C" w14:textId="77777777" w:rsidR="00336ED6" w:rsidRDefault="00336ED6" w:rsidP="00336ED6">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904370"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7F16F"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60FB0"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476D3" w14:textId="77777777" w:rsidR="00336ED6" w:rsidRDefault="00336ED6" w:rsidP="00336ED6">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F7D14" w14:textId="77777777" w:rsidR="00336ED6" w:rsidRDefault="00336ED6" w:rsidP="00336ED6">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BE4EFE" w14:textId="77777777" w:rsidR="00336ED6" w:rsidRDefault="00336ED6" w:rsidP="00336ED6">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9413D" w14:textId="77777777" w:rsidR="00336ED6" w:rsidRDefault="00336ED6" w:rsidP="00336ED6">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4788845" w14:textId="77777777" w:rsidR="00336ED6" w:rsidRDefault="00336ED6" w:rsidP="00336ED6">
            <w:pPr>
              <w:pStyle w:val="TAC"/>
              <w:rPr>
                <w:szCs w:val="18"/>
                <w:lang w:val="en-US" w:eastAsia="zh-CN"/>
              </w:rPr>
            </w:pPr>
            <w:r>
              <w:rPr>
                <w:rFonts w:hint="eastAsia"/>
                <w:szCs w:val="18"/>
                <w:lang w:val="en-US" w:eastAsia="zh-CN"/>
              </w:rPr>
              <w:t>0</w:t>
            </w:r>
          </w:p>
        </w:tc>
      </w:tr>
      <w:tr w:rsidR="00336ED6" w14:paraId="48F3A60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731D734" w14:textId="77777777" w:rsidR="00336ED6" w:rsidRDefault="00336ED6" w:rsidP="00336ED6">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E19EFE8" w14:textId="77777777" w:rsidR="00336ED6" w:rsidRDefault="00336ED6" w:rsidP="00336ED6">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4158799" w14:textId="77777777" w:rsidR="00336ED6" w:rsidRDefault="00336ED6" w:rsidP="00336ED6">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8FFDD22" w14:textId="77777777" w:rsidR="00336ED6" w:rsidRDefault="00336ED6" w:rsidP="00336ED6">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AD35869" w14:textId="77777777" w:rsidR="00336ED6" w:rsidRDefault="00336ED6" w:rsidP="00336ED6">
            <w:pPr>
              <w:pStyle w:val="TAC"/>
              <w:rPr>
                <w:szCs w:val="18"/>
                <w:lang w:val="en-US" w:eastAsia="zh-CN"/>
              </w:rPr>
            </w:pPr>
          </w:p>
        </w:tc>
      </w:tr>
      <w:tr w:rsidR="00336ED6" w14:paraId="62F8FA6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63584B4" w14:textId="77777777" w:rsidR="00336ED6" w:rsidRDefault="00336ED6" w:rsidP="00336ED6">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30DAA4" w14:textId="77777777" w:rsidR="00336ED6" w:rsidRDefault="00336ED6" w:rsidP="00336ED6">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0340729D" w14:textId="77777777" w:rsidR="00336ED6" w:rsidRDefault="00336ED6" w:rsidP="00336ED6">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A79AAE1" w14:textId="77777777" w:rsidR="00336ED6" w:rsidRDefault="00336ED6" w:rsidP="00336ED6">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89D5C46" w14:textId="77777777" w:rsidR="00336ED6" w:rsidRDefault="00336ED6" w:rsidP="00336ED6">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9AE71" w14:textId="77777777" w:rsidR="00336ED6" w:rsidRDefault="00336ED6" w:rsidP="00336ED6">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D5E3B0"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CD171"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BDBA8"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367C66"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F09A8"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23924"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C6DC04"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3594C" w14:textId="77777777" w:rsidR="00336ED6" w:rsidRDefault="00336ED6" w:rsidP="00336ED6">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B59C44" w14:textId="77777777" w:rsidR="00336ED6" w:rsidRDefault="00336ED6" w:rsidP="00336ED6">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38A683" w14:textId="77777777" w:rsidR="00336ED6" w:rsidRDefault="00336ED6" w:rsidP="00336ED6">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589FD9" w14:textId="77777777" w:rsidR="00336ED6" w:rsidRDefault="00336ED6" w:rsidP="00336ED6">
            <w:pPr>
              <w:pStyle w:val="TAC"/>
              <w:rPr>
                <w:szCs w:val="18"/>
                <w:lang w:val="en-US" w:eastAsia="zh-CN"/>
              </w:rPr>
            </w:pPr>
            <w:r>
              <w:rPr>
                <w:rFonts w:hint="eastAsia"/>
                <w:szCs w:val="18"/>
                <w:lang w:val="en-US" w:eastAsia="zh-CN"/>
              </w:rPr>
              <w:t>0</w:t>
            </w:r>
          </w:p>
        </w:tc>
      </w:tr>
      <w:tr w:rsidR="00336ED6" w14:paraId="4F08D3D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AB58EE" w14:textId="77777777" w:rsidR="00336ED6" w:rsidRDefault="00336ED6" w:rsidP="00336ED6">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7F489A" w14:textId="77777777" w:rsidR="00336ED6" w:rsidRDefault="00336ED6" w:rsidP="00336ED6">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7A1100E0" w14:textId="77777777" w:rsidR="00336ED6" w:rsidRDefault="00336ED6" w:rsidP="00336ED6">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B95C5"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8DA545" w14:textId="77777777" w:rsidR="00336ED6" w:rsidRDefault="00336ED6" w:rsidP="00336ED6">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A27E6" w14:textId="77777777" w:rsidR="00336ED6" w:rsidRDefault="00336ED6" w:rsidP="00336ED6">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2A9889B" w14:textId="77777777" w:rsidR="00336ED6" w:rsidRDefault="00336ED6" w:rsidP="00336ED6">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CEA8B48" w14:textId="77777777" w:rsidR="00336ED6" w:rsidRDefault="00336ED6" w:rsidP="00336ED6">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CEE355A" w14:textId="77777777" w:rsidR="00336ED6" w:rsidRDefault="00336ED6" w:rsidP="00336ED6">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981A2A0" w14:textId="77777777" w:rsidR="00336ED6" w:rsidRDefault="00336ED6" w:rsidP="00336ED6">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D48A14D" w14:textId="77777777" w:rsidR="00336ED6" w:rsidRDefault="00336ED6" w:rsidP="00336ED6">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660E443" w14:textId="77777777" w:rsidR="00336ED6" w:rsidRDefault="00336ED6" w:rsidP="00336ED6">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E219748" w14:textId="77777777" w:rsidR="00336ED6" w:rsidRDefault="00336ED6" w:rsidP="00336ED6">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9B5A729" w14:textId="77777777" w:rsidR="00336ED6" w:rsidRDefault="00336ED6" w:rsidP="00336ED6">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8DA8910" w14:textId="77777777" w:rsidR="00336ED6" w:rsidRDefault="00336ED6" w:rsidP="00336ED6">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2C91B5B" w14:textId="77777777" w:rsidR="00336ED6" w:rsidRDefault="00336ED6" w:rsidP="00336ED6">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82B4528" w14:textId="77777777" w:rsidR="00336ED6" w:rsidRDefault="00336ED6" w:rsidP="00336ED6">
            <w:pPr>
              <w:pStyle w:val="TAC"/>
              <w:rPr>
                <w:szCs w:val="18"/>
                <w:lang w:eastAsia="zh-CN"/>
              </w:rPr>
            </w:pPr>
          </w:p>
        </w:tc>
      </w:tr>
      <w:tr w:rsidR="00336ED6" w14:paraId="10DD997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0B4B84D" w14:textId="77777777" w:rsidR="00336ED6" w:rsidRDefault="00336ED6" w:rsidP="00336ED6">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00F34D8" w14:textId="77777777" w:rsidR="00336ED6" w:rsidRDefault="00336ED6" w:rsidP="00336ED6">
            <w:pPr>
              <w:keepNext/>
              <w:keepLines/>
              <w:widowControl w:val="0"/>
              <w:spacing w:after="0"/>
              <w:jc w:val="center"/>
              <w:rPr>
                <w:rFonts w:ascii="Arial" w:hAnsi="Arial" w:cs="Arial"/>
                <w:sz w:val="18"/>
                <w:szCs w:val="18"/>
              </w:rPr>
            </w:pPr>
            <w:r>
              <w:rPr>
                <w:rFonts w:ascii="Arial" w:hAnsi="Arial" w:cs="Arial"/>
                <w:sz w:val="18"/>
                <w:szCs w:val="18"/>
              </w:rPr>
              <w:t>CA_n77(2A)</w:t>
            </w:r>
          </w:p>
          <w:p w14:paraId="726B1842" w14:textId="77777777" w:rsidR="00336ED6" w:rsidRDefault="00336ED6" w:rsidP="00336ED6">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18E9B5C" w14:textId="77777777" w:rsidR="00336ED6" w:rsidRDefault="00336ED6" w:rsidP="00336ED6">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6EAC3CF" w14:textId="77777777" w:rsidR="00336ED6" w:rsidRDefault="00336ED6" w:rsidP="00336ED6">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7669632" w14:textId="77777777" w:rsidR="00336ED6" w:rsidRDefault="00336ED6" w:rsidP="00336ED6">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CC644" w14:textId="77777777" w:rsidR="00336ED6" w:rsidRDefault="00336ED6" w:rsidP="00336ED6">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F1131"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3739F"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7671D"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2BA0E6"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C85779" w14:textId="77777777" w:rsidR="00336ED6" w:rsidRDefault="00336ED6" w:rsidP="00336ED6">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D06E1B"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D0801"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8F47D"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84F5B" w14:textId="77777777" w:rsidR="00336ED6" w:rsidRDefault="00336ED6" w:rsidP="00336ED6">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917EC" w14:textId="77777777" w:rsidR="00336ED6" w:rsidRDefault="00336ED6" w:rsidP="00336ED6">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47859C" w14:textId="77777777" w:rsidR="00336ED6" w:rsidRDefault="00336ED6" w:rsidP="00336ED6">
            <w:pPr>
              <w:pStyle w:val="TAC"/>
              <w:rPr>
                <w:szCs w:val="18"/>
                <w:lang w:val="en-US" w:eastAsia="zh-CN"/>
              </w:rPr>
            </w:pPr>
            <w:r>
              <w:rPr>
                <w:rFonts w:hint="eastAsia"/>
                <w:szCs w:val="18"/>
                <w:lang w:val="en-US" w:eastAsia="zh-CN"/>
              </w:rPr>
              <w:t>0</w:t>
            </w:r>
          </w:p>
        </w:tc>
      </w:tr>
      <w:tr w:rsidR="00336ED6" w14:paraId="1EF2B4C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0549A36" w14:textId="77777777" w:rsidR="00336ED6" w:rsidRDefault="00336ED6" w:rsidP="00336ED6">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8ACBD64" w14:textId="77777777" w:rsidR="00336ED6" w:rsidRDefault="00336ED6" w:rsidP="00336ED6">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45EA92E0" w14:textId="77777777" w:rsidR="00336ED6" w:rsidRDefault="00336ED6" w:rsidP="00336ED6">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3116448" w14:textId="77777777" w:rsidR="00336ED6" w:rsidRDefault="00336ED6" w:rsidP="00336ED6">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5D40EDE1" w14:textId="77777777" w:rsidR="00336ED6" w:rsidRDefault="00336ED6" w:rsidP="00336ED6">
            <w:pPr>
              <w:pStyle w:val="TAC"/>
              <w:rPr>
                <w:szCs w:val="18"/>
                <w:lang w:eastAsia="zh-CN"/>
              </w:rPr>
            </w:pPr>
          </w:p>
        </w:tc>
      </w:tr>
      <w:tr w:rsidR="00336ED6" w14:paraId="03C2933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00DAFD9" w14:textId="77777777" w:rsidR="00336ED6" w:rsidRDefault="00336ED6" w:rsidP="00336ED6">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8200036" w14:textId="77777777" w:rsidR="00336ED6" w:rsidRDefault="00336ED6" w:rsidP="00336ED6">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EB4CC11" w14:textId="77777777" w:rsidR="00336ED6" w:rsidRDefault="00336ED6" w:rsidP="00336ED6">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90587B7"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341B4C"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805B4"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FB517"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30002"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041F99"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3D0660"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A69E4"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D2194"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DE4C2"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EDD6F1"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5BCE1D"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F2466" w14:textId="77777777" w:rsidR="00336ED6" w:rsidRDefault="00336ED6" w:rsidP="00336ED6">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1242C42" w14:textId="77777777" w:rsidR="00336ED6" w:rsidRDefault="00336ED6" w:rsidP="00336ED6">
            <w:pPr>
              <w:pStyle w:val="TAC"/>
              <w:rPr>
                <w:szCs w:val="18"/>
                <w:lang w:eastAsia="zh-CN"/>
              </w:rPr>
            </w:pPr>
            <w:r>
              <w:rPr>
                <w:rFonts w:cs="Arial"/>
                <w:szCs w:val="18"/>
                <w:lang w:val="en-US" w:eastAsia="zh-CN"/>
              </w:rPr>
              <w:t>0</w:t>
            </w:r>
          </w:p>
        </w:tc>
      </w:tr>
      <w:tr w:rsidR="00336ED6" w14:paraId="76F943B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A96FB33" w14:textId="77777777" w:rsidR="00336ED6" w:rsidRDefault="00336ED6" w:rsidP="00336ED6">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D2FB947" w14:textId="77777777" w:rsidR="00336ED6" w:rsidRDefault="00336ED6" w:rsidP="00336ED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AE3CC42" w14:textId="77777777" w:rsidR="00336ED6" w:rsidRDefault="00336ED6" w:rsidP="00336ED6">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01FD65E"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6FBE8D"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DD801"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5B5B"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B1865B" w14:textId="77777777" w:rsidR="00336ED6" w:rsidRDefault="00336ED6" w:rsidP="00336ED6">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C11CC" w14:textId="77777777" w:rsidR="00336ED6" w:rsidRDefault="00336ED6" w:rsidP="00336ED6">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C3968E" w14:textId="77777777" w:rsidR="00336ED6" w:rsidRDefault="00336ED6" w:rsidP="00336ED6">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737816" w14:textId="77777777" w:rsidR="00336ED6" w:rsidRDefault="00336ED6" w:rsidP="00336ED6">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D2CE2A" w14:textId="77777777" w:rsidR="00336ED6" w:rsidRDefault="00336ED6" w:rsidP="00336ED6">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3C09DC" w14:textId="77777777" w:rsidR="00336ED6" w:rsidRDefault="00336ED6" w:rsidP="00336ED6">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530647" w14:textId="77777777" w:rsidR="00336ED6" w:rsidRDefault="00336ED6" w:rsidP="00336ED6">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24A4F7"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D96309" w14:textId="77777777" w:rsidR="00336ED6" w:rsidRDefault="00336ED6" w:rsidP="00336ED6">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BB918CD" w14:textId="77777777" w:rsidR="00336ED6" w:rsidRDefault="00336ED6" w:rsidP="00336ED6">
            <w:pPr>
              <w:pStyle w:val="TAC"/>
              <w:rPr>
                <w:szCs w:val="18"/>
                <w:lang w:eastAsia="zh-CN"/>
              </w:rPr>
            </w:pPr>
          </w:p>
        </w:tc>
      </w:tr>
      <w:tr w:rsidR="00336ED6" w14:paraId="2FBCE84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3A7BC1D" w14:textId="77777777" w:rsidR="00336ED6" w:rsidRDefault="00336ED6" w:rsidP="00336ED6">
            <w:pPr>
              <w:pStyle w:val="TAC"/>
              <w:rPr>
                <w:rFonts w:eastAsia="PMingLiU" w:cs="Arial"/>
                <w:szCs w:val="18"/>
                <w:lang w:eastAsia="zh-TW"/>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E88F75" w14:textId="77777777" w:rsidR="00336ED6" w:rsidRDefault="00336ED6" w:rsidP="00336ED6">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8D45D0F" w14:textId="77777777" w:rsidR="00336ED6" w:rsidRDefault="00336ED6" w:rsidP="00336ED6">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1602F553" w14:textId="77777777" w:rsidR="00336ED6" w:rsidRDefault="00336ED6" w:rsidP="00336ED6">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0A8A21B6" w14:textId="77777777" w:rsidR="00336ED6" w:rsidRDefault="00336ED6" w:rsidP="00336ED6">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703BEB34" w14:textId="77777777" w:rsidR="00336ED6" w:rsidRDefault="00336ED6" w:rsidP="00336ED6">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5BB0A8C"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082FD"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DED7D"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8CBC7D"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27C65A"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1345A"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722960"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A290F"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5EE7A"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AA9D8" w14:textId="77777777" w:rsidR="00336ED6" w:rsidRDefault="00336ED6" w:rsidP="00336ED6">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5E2900C" w14:textId="77777777" w:rsidR="00336ED6" w:rsidRDefault="00336ED6" w:rsidP="00336ED6">
            <w:pPr>
              <w:pStyle w:val="TAC"/>
              <w:rPr>
                <w:szCs w:val="18"/>
                <w:lang w:eastAsia="zh-CN"/>
              </w:rPr>
            </w:pPr>
            <w:r>
              <w:rPr>
                <w:rFonts w:hint="eastAsia"/>
                <w:lang w:val="en-US" w:eastAsia="zh-CN"/>
              </w:rPr>
              <w:t>0</w:t>
            </w:r>
          </w:p>
        </w:tc>
      </w:tr>
      <w:tr w:rsidR="00336ED6" w14:paraId="176CA8F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D272C40" w14:textId="77777777" w:rsidR="00336ED6" w:rsidRDefault="00336ED6" w:rsidP="00336ED6">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2D99240" w14:textId="77777777" w:rsidR="00336ED6" w:rsidRDefault="00336ED6" w:rsidP="00336ED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FCC9CF5" w14:textId="77777777" w:rsidR="00336ED6" w:rsidRDefault="00336ED6" w:rsidP="00336ED6">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AE3892"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D2382"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836C7" w14:textId="77777777" w:rsidR="00336ED6" w:rsidRDefault="00336ED6" w:rsidP="00336ED6">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2A3035"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8838C6"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6CB0A"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DD80092" w14:textId="77777777" w:rsidR="00336ED6" w:rsidRDefault="00336ED6" w:rsidP="00336ED6">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729AB4E2" w14:textId="77777777" w:rsidR="00336ED6" w:rsidRDefault="00336ED6" w:rsidP="00336ED6">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341A25C2" w14:textId="77777777" w:rsidR="00336ED6" w:rsidRDefault="00336ED6" w:rsidP="00336ED6">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A274D6E"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25985" w14:textId="77777777" w:rsidR="00336ED6" w:rsidRDefault="00336ED6" w:rsidP="00336ED6">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0C0EDA7"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69EB33" w14:textId="77777777" w:rsidR="00336ED6" w:rsidRDefault="00336ED6" w:rsidP="00336ED6">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E70C61B" w14:textId="77777777" w:rsidR="00336ED6" w:rsidRDefault="00336ED6" w:rsidP="00336ED6">
            <w:pPr>
              <w:pStyle w:val="TAC"/>
              <w:rPr>
                <w:szCs w:val="18"/>
                <w:lang w:eastAsia="zh-CN"/>
              </w:rPr>
            </w:pPr>
          </w:p>
        </w:tc>
      </w:tr>
      <w:tr w:rsidR="00336ED6" w14:paraId="2F521C18"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E9B52A1" w14:textId="77777777" w:rsidR="00336ED6" w:rsidRDefault="00336ED6" w:rsidP="00336ED6">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67BDB77A" w14:textId="77777777" w:rsidR="00336ED6" w:rsidRDefault="00336ED6" w:rsidP="00336ED6">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7434A254" w14:textId="77777777" w:rsidR="00336ED6" w:rsidRDefault="00336ED6" w:rsidP="00336ED6">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24456A5" w14:textId="77777777" w:rsidR="00336ED6" w:rsidRDefault="00336ED6" w:rsidP="00336ED6">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C199"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BD344"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49285"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5E8B5"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D5347" w14:textId="77777777" w:rsidR="00336ED6" w:rsidRDefault="00336ED6" w:rsidP="00336ED6">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E0975F"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BE36B"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0336C"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18EE0"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2FCA5"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A3148A"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57E0BA" w14:textId="77777777" w:rsidR="00336ED6" w:rsidRDefault="00336ED6" w:rsidP="00336ED6">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551D4E" w14:textId="77777777" w:rsidR="00336ED6" w:rsidRDefault="00336ED6" w:rsidP="00336ED6">
            <w:pPr>
              <w:pStyle w:val="TAC"/>
              <w:rPr>
                <w:szCs w:val="18"/>
                <w:lang w:eastAsia="zh-CN"/>
              </w:rPr>
            </w:pPr>
            <w:r>
              <w:rPr>
                <w:rFonts w:hint="eastAsia"/>
                <w:szCs w:val="18"/>
                <w:lang w:eastAsia="zh-CN"/>
              </w:rPr>
              <w:t>0</w:t>
            </w:r>
          </w:p>
        </w:tc>
      </w:tr>
      <w:tr w:rsidR="00336ED6" w14:paraId="77E92C7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C0C87C7"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7C1CCF1"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0DFDF8A" w14:textId="77777777" w:rsidR="00336ED6" w:rsidRDefault="00336ED6" w:rsidP="00336ED6">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178F8E7F" w14:textId="77777777" w:rsidR="00336ED6" w:rsidRDefault="00336ED6" w:rsidP="00336ED6">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5A5E0C"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D6F03E"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CB33FE"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967D54"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52C221"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EE31D2"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A2A38"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27385"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86929B"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2FD40"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AA823F"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53B0C9" w14:textId="77777777" w:rsidR="00336ED6" w:rsidRDefault="00336ED6" w:rsidP="00336ED6">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EB1D946" w14:textId="77777777" w:rsidR="00336ED6" w:rsidRDefault="00336ED6" w:rsidP="00336ED6">
            <w:pPr>
              <w:pStyle w:val="TAC"/>
              <w:rPr>
                <w:rFonts w:eastAsia="Yu Mincho"/>
                <w:szCs w:val="18"/>
              </w:rPr>
            </w:pPr>
          </w:p>
        </w:tc>
      </w:tr>
      <w:tr w:rsidR="00336ED6" w14:paraId="27E7E5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75CC45A"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CE57DCC"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1B17D16E" w14:textId="77777777" w:rsidR="00336ED6" w:rsidRDefault="00336ED6" w:rsidP="00336ED6">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BCA2606" w14:textId="77777777" w:rsidR="00336ED6" w:rsidRDefault="00336ED6" w:rsidP="00336ED6">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21B5CF" w14:textId="77777777" w:rsidR="00336ED6" w:rsidRDefault="00336ED6" w:rsidP="00336ED6">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4882F7" w14:textId="77777777" w:rsidR="00336ED6" w:rsidRDefault="00336ED6" w:rsidP="00336ED6">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D5237B" w14:textId="77777777" w:rsidR="00336ED6" w:rsidRDefault="00336ED6" w:rsidP="00336ED6">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F1925" w14:textId="77777777" w:rsidR="00336ED6" w:rsidRDefault="00336ED6" w:rsidP="00336ED6">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49D32" w14:textId="77777777" w:rsidR="00336ED6" w:rsidRDefault="00336ED6" w:rsidP="00336ED6">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7F71A4" w14:textId="77777777" w:rsidR="00336ED6" w:rsidRDefault="00336ED6" w:rsidP="00336ED6">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375854"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444763"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7375A3"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74AB6F"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1E1842A"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97F3A1" w14:textId="77777777" w:rsidR="00336ED6" w:rsidRDefault="00336ED6" w:rsidP="00336ED6">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76A666A" w14:textId="77777777" w:rsidR="00336ED6" w:rsidRDefault="00336ED6" w:rsidP="00336ED6">
            <w:pPr>
              <w:pStyle w:val="TAC"/>
              <w:rPr>
                <w:rFonts w:eastAsia="Yu Mincho"/>
              </w:rPr>
            </w:pPr>
            <w:r>
              <w:rPr>
                <w:rFonts w:hint="eastAsia"/>
                <w:lang w:val="en-US" w:eastAsia="zh-CN"/>
              </w:rPr>
              <w:t>1</w:t>
            </w:r>
          </w:p>
        </w:tc>
      </w:tr>
      <w:tr w:rsidR="00336ED6" w14:paraId="1638E91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F9BB6"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15369C"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43DCDFEE" w14:textId="77777777" w:rsidR="00336ED6" w:rsidRDefault="00336ED6" w:rsidP="00336ED6">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0B877E76" w14:textId="77777777" w:rsidR="00336ED6" w:rsidRDefault="00336ED6" w:rsidP="00336ED6">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0B35E7" w14:textId="77777777" w:rsidR="00336ED6" w:rsidRDefault="00336ED6" w:rsidP="00336ED6">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1FD23C" w14:textId="77777777" w:rsidR="00336ED6" w:rsidRDefault="00336ED6" w:rsidP="00336ED6">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D1102E" w14:textId="77777777" w:rsidR="00336ED6" w:rsidRDefault="00336ED6" w:rsidP="00336ED6">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667A05" w14:textId="77777777" w:rsidR="00336ED6" w:rsidRDefault="00336ED6" w:rsidP="00336ED6">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63EC55" w14:textId="77777777" w:rsidR="00336ED6" w:rsidRDefault="00336ED6" w:rsidP="00336ED6">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6E3C8A" w14:textId="77777777" w:rsidR="00336ED6" w:rsidRDefault="00336ED6" w:rsidP="00336ED6">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1554CD"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62E7B5"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FDD2D"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B4E533"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5C98931"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A0ECB7" w14:textId="77777777" w:rsidR="00336ED6" w:rsidRDefault="00336ED6" w:rsidP="00336ED6">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2BA5E46D" w14:textId="77777777" w:rsidR="00336ED6" w:rsidRDefault="00336ED6" w:rsidP="00336ED6">
            <w:pPr>
              <w:pStyle w:val="TAC"/>
              <w:rPr>
                <w:rFonts w:eastAsia="Yu Mincho"/>
              </w:rPr>
            </w:pPr>
          </w:p>
        </w:tc>
      </w:tr>
      <w:tr w:rsidR="00336ED6" w14:paraId="4148854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51DEE2" w14:textId="77777777" w:rsidR="00336ED6" w:rsidRDefault="00336ED6" w:rsidP="00336ED6">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7FE0564B" w14:textId="77777777" w:rsidR="00336ED6" w:rsidRDefault="00336ED6" w:rsidP="00336ED6">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C5B856A" w14:textId="77777777" w:rsidR="00336ED6" w:rsidRDefault="00336ED6" w:rsidP="00336ED6">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E1A0B40" w14:textId="77777777" w:rsidR="00336ED6" w:rsidRDefault="00336ED6" w:rsidP="00336ED6">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2E64A1" w14:textId="77777777" w:rsidR="00336ED6" w:rsidRDefault="00336ED6" w:rsidP="00336ED6">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727D0" w14:textId="77777777" w:rsidR="00336ED6" w:rsidRDefault="00336ED6" w:rsidP="00336ED6">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1F40A9" w14:textId="77777777" w:rsidR="00336ED6" w:rsidRDefault="00336ED6" w:rsidP="00336ED6">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007507" w14:textId="77777777" w:rsidR="00336ED6" w:rsidRDefault="00336ED6" w:rsidP="00336ED6">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65B05" w14:textId="77777777" w:rsidR="00336ED6" w:rsidRDefault="00336ED6" w:rsidP="00336ED6">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2EA19D" w14:textId="77777777" w:rsidR="00336ED6" w:rsidRDefault="00336ED6" w:rsidP="00336ED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AD2DC"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781F0F"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4C53D2"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38832B"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D0CE767"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165201" w14:textId="77777777" w:rsidR="00336ED6" w:rsidRDefault="00336ED6" w:rsidP="00336ED6">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1A54C64F" w14:textId="77777777" w:rsidR="00336ED6" w:rsidRDefault="00336ED6" w:rsidP="00336ED6">
            <w:pPr>
              <w:pStyle w:val="TAC"/>
              <w:rPr>
                <w:rFonts w:eastAsia="Yu Mincho"/>
              </w:rPr>
            </w:pPr>
            <w:r>
              <w:rPr>
                <w:rFonts w:hint="eastAsia"/>
                <w:lang w:val="en-US" w:eastAsia="zh-CN"/>
              </w:rPr>
              <w:t>0</w:t>
            </w:r>
          </w:p>
        </w:tc>
      </w:tr>
      <w:tr w:rsidR="00336ED6" w14:paraId="5C1BAFB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62E3164"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298413"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24BC8FF7" w14:textId="77777777" w:rsidR="00336ED6" w:rsidRDefault="00336ED6" w:rsidP="00336ED6">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0EBC002" w14:textId="77777777" w:rsidR="00336ED6" w:rsidRDefault="00336ED6" w:rsidP="00336ED6">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F31FF4B" w14:textId="77777777" w:rsidR="00336ED6" w:rsidRDefault="00336ED6" w:rsidP="00336ED6">
            <w:pPr>
              <w:pStyle w:val="TAC"/>
              <w:rPr>
                <w:rFonts w:eastAsia="Yu Mincho"/>
              </w:rPr>
            </w:pPr>
          </w:p>
        </w:tc>
      </w:tr>
      <w:tr w:rsidR="00336ED6" w14:paraId="46A37B5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320183" w14:textId="77777777" w:rsidR="00336ED6" w:rsidRDefault="00336ED6" w:rsidP="00336ED6">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7270D13C" w14:textId="77777777" w:rsidR="00336ED6" w:rsidRDefault="00336ED6" w:rsidP="00336ED6">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D17D20C" w14:textId="77777777" w:rsidR="00336ED6" w:rsidRDefault="00336ED6" w:rsidP="00336ED6">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45E1FBE3" w14:textId="77777777" w:rsidR="00336ED6" w:rsidRDefault="00336ED6" w:rsidP="00336ED6">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89121A" w14:textId="77777777" w:rsidR="00336ED6" w:rsidRDefault="00336ED6" w:rsidP="00336ED6">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8832BB" w14:textId="77777777" w:rsidR="00336ED6" w:rsidRDefault="00336ED6" w:rsidP="00336ED6">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F0E1F" w14:textId="77777777" w:rsidR="00336ED6" w:rsidRDefault="00336ED6" w:rsidP="00336ED6">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9D7B1B" w14:textId="77777777" w:rsidR="00336ED6" w:rsidRDefault="00336ED6" w:rsidP="00336ED6">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8864FE" w14:textId="77777777" w:rsidR="00336ED6" w:rsidRDefault="00336ED6" w:rsidP="00336ED6">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97483A" w14:textId="77777777" w:rsidR="00336ED6" w:rsidRDefault="00336ED6" w:rsidP="00336ED6">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BBABEBF" w14:textId="77777777" w:rsidR="00336ED6" w:rsidRDefault="00336ED6" w:rsidP="00336ED6">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563491E2" w14:textId="77777777" w:rsidR="00336ED6" w:rsidRDefault="00336ED6" w:rsidP="00336ED6">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39CD658A"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BD4231" w14:textId="77777777" w:rsidR="00336ED6" w:rsidRDefault="00336ED6" w:rsidP="00336ED6">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52A10A39" w14:textId="77777777" w:rsidR="00336ED6" w:rsidRDefault="00336ED6" w:rsidP="00336ED6">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711FDEF" w14:textId="77777777" w:rsidR="00336ED6" w:rsidRDefault="00336ED6" w:rsidP="00336ED6">
            <w:pPr>
              <w:pStyle w:val="TAC"/>
              <w:rPr>
                <w:rFonts w:cs="Arial"/>
                <w:kern w:val="2"/>
              </w:rPr>
            </w:pPr>
          </w:p>
        </w:tc>
        <w:tc>
          <w:tcPr>
            <w:tcW w:w="1485" w:type="dxa"/>
            <w:tcBorders>
              <w:left w:val="single" w:sz="4" w:space="0" w:color="auto"/>
              <w:bottom w:val="nil"/>
              <w:right w:val="single" w:sz="4" w:space="0" w:color="auto"/>
            </w:tcBorders>
            <w:shd w:val="clear" w:color="auto" w:fill="auto"/>
          </w:tcPr>
          <w:p w14:paraId="58476967" w14:textId="77777777" w:rsidR="00336ED6" w:rsidRDefault="00336ED6" w:rsidP="00336ED6">
            <w:pPr>
              <w:pStyle w:val="TAC"/>
              <w:rPr>
                <w:lang w:val="en-US" w:eastAsia="zh-CN"/>
              </w:rPr>
            </w:pPr>
            <w:r>
              <w:rPr>
                <w:rFonts w:hint="eastAsia"/>
                <w:lang w:val="en-US" w:eastAsia="zh-CN"/>
              </w:rPr>
              <w:t>0</w:t>
            </w:r>
          </w:p>
        </w:tc>
      </w:tr>
      <w:tr w:rsidR="00336ED6" w14:paraId="2754183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C0B505"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ED3B8F"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12C660" w14:textId="77777777" w:rsidR="00336ED6" w:rsidRDefault="00336ED6" w:rsidP="00336ED6">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E511A28"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78653CBB" w14:textId="77777777" w:rsidR="00336ED6" w:rsidRDefault="00336ED6" w:rsidP="00336ED6">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D7C7B8" w14:textId="77777777" w:rsidR="00336ED6" w:rsidRDefault="00336ED6" w:rsidP="00336ED6">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15CC5E" w14:textId="77777777" w:rsidR="00336ED6" w:rsidRDefault="00336ED6" w:rsidP="00336ED6">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4DE28E" w14:textId="77777777" w:rsidR="00336ED6" w:rsidRDefault="00336ED6" w:rsidP="00336ED6">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F92219" w14:textId="77777777" w:rsidR="00336ED6" w:rsidRDefault="00336ED6" w:rsidP="00336ED6">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9E01FB" w14:textId="77777777" w:rsidR="00336ED6" w:rsidRDefault="00336ED6" w:rsidP="00336ED6">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BEDF6A" w14:textId="77777777" w:rsidR="00336ED6" w:rsidRDefault="00336ED6" w:rsidP="00336ED6">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8DA833" w14:textId="77777777" w:rsidR="00336ED6" w:rsidRDefault="00336ED6" w:rsidP="00336ED6">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7A52F8"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DAE8A" w14:textId="77777777" w:rsidR="00336ED6" w:rsidRDefault="00336ED6" w:rsidP="00336ED6">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ADB1B0" w14:textId="77777777" w:rsidR="00336ED6" w:rsidRDefault="00336ED6" w:rsidP="00336ED6">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866057" w14:textId="77777777" w:rsidR="00336ED6" w:rsidRDefault="00336ED6" w:rsidP="00336ED6">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E2AB44F" w14:textId="77777777" w:rsidR="00336ED6" w:rsidRDefault="00336ED6" w:rsidP="00336ED6">
            <w:pPr>
              <w:pStyle w:val="TAC"/>
              <w:rPr>
                <w:lang w:val="en-US" w:eastAsia="zh-CN"/>
              </w:rPr>
            </w:pPr>
          </w:p>
        </w:tc>
      </w:tr>
      <w:tr w:rsidR="00336ED6" w14:paraId="4E0EA4C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319D77"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A72D3DE"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6CC3B" w14:textId="77777777" w:rsidR="00336ED6" w:rsidRDefault="00336ED6" w:rsidP="00336ED6">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B45D272" w14:textId="77777777" w:rsidR="00336ED6" w:rsidRDefault="00336ED6" w:rsidP="00336ED6">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A71F2D" w14:textId="77777777" w:rsidR="00336ED6" w:rsidRDefault="00336ED6" w:rsidP="00336ED6">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63F14B" w14:textId="77777777" w:rsidR="00336ED6" w:rsidRDefault="00336ED6" w:rsidP="00336ED6">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2C8BF5" w14:textId="77777777" w:rsidR="00336ED6" w:rsidRDefault="00336ED6" w:rsidP="00336ED6">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21B4F" w14:textId="77777777" w:rsidR="00336ED6" w:rsidRDefault="00336ED6" w:rsidP="00336ED6">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E6F5B" w14:textId="77777777" w:rsidR="00336ED6" w:rsidRDefault="00336ED6" w:rsidP="00336ED6">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62BEBE" w14:textId="77777777" w:rsidR="00336ED6" w:rsidRDefault="00336ED6" w:rsidP="00336ED6">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C39D8" w14:textId="77777777" w:rsidR="00336ED6" w:rsidRDefault="00336ED6" w:rsidP="00336ED6">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3DD7F" w14:textId="77777777" w:rsidR="00336ED6" w:rsidRDefault="00336ED6" w:rsidP="00336ED6">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53CA8"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4EBF9" w14:textId="77777777" w:rsidR="00336ED6" w:rsidRDefault="00336ED6" w:rsidP="00336ED6">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5D7B82" w14:textId="77777777" w:rsidR="00336ED6" w:rsidRDefault="00336ED6" w:rsidP="00336ED6">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65581213" w14:textId="77777777" w:rsidR="00336ED6" w:rsidRDefault="00336ED6" w:rsidP="00336ED6">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7EBA59A9" w14:textId="77777777" w:rsidR="00336ED6" w:rsidRDefault="00336ED6" w:rsidP="00336ED6">
            <w:pPr>
              <w:pStyle w:val="TAC"/>
              <w:rPr>
                <w:lang w:val="en-US" w:eastAsia="zh-CN"/>
              </w:rPr>
            </w:pPr>
            <w:r>
              <w:rPr>
                <w:rFonts w:hint="eastAsia"/>
                <w:lang w:val="en-US" w:eastAsia="zh-CN"/>
              </w:rPr>
              <w:t>1</w:t>
            </w:r>
          </w:p>
        </w:tc>
      </w:tr>
      <w:tr w:rsidR="00336ED6" w14:paraId="4358A23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D42DDA"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EFC994"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15143F" w14:textId="77777777" w:rsidR="00336ED6" w:rsidRDefault="00336ED6" w:rsidP="00336ED6">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5B69ACB"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695D126B" w14:textId="77777777" w:rsidR="00336ED6" w:rsidRDefault="00336ED6" w:rsidP="00336ED6">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988750" w14:textId="77777777" w:rsidR="00336ED6" w:rsidRDefault="00336ED6" w:rsidP="00336ED6">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8BC5E1" w14:textId="77777777" w:rsidR="00336ED6" w:rsidRDefault="00336ED6" w:rsidP="00336ED6">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31CF6" w14:textId="77777777" w:rsidR="00336ED6" w:rsidRDefault="00336ED6" w:rsidP="00336ED6">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EAC324" w14:textId="77777777" w:rsidR="00336ED6" w:rsidRDefault="00336ED6" w:rsidP="00336ED6">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4CF146" w14:textId="77777777" w:rsidR="00336ED6" w:rsidRDefault="00336ED6" w:rsidP="00336ED6">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D10949" w14:textId="77777777" w:rsidR="00336ED6" w:rsidRDefault="00336ED6" w:rsidP="00336ED6">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5DFCEE" w14:textId="77777777" w:rsidR="00336ED6" w:rsidRDefault="00336ED6" w:rsidP="00336ED6">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BCEDE9"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7FFC701" w14:textId="77777777" w:rsidR="00336ED6" w:rsidRDefault="00336ED6" w:rsidP="00336ED6">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825684" w14:textId="77777777" w:rsidR="00336ED6" w:rsidRDefault="00336ED6" w:rsidP="00336ED6">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3DE809" w14:textId="77777777" w:rsidR="00336ED6" w:rsidRDefault="00336ED6" w:rsidP="00336ED6">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FB7231" w14:textId="77777777" w:rsidR="00336ED6" w:rsidRDefault="00336ED6" w:rsidP="00336ED6">
            <w:pPr>
              <w:pStyle w:val="TAC"/>
              <w:rPr>
                <w:lang w:val="en-US" w:eastAsia="zh-CN"/>
              </w:rPr>
            </w:pPr>
          </w:p>
        </w:tc>
      </w:tr>
      <w:tr w:rsidR="00336ED6" w14:paraId="44AB1F4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A54A8DF" w14:textId="77777777" w:rsidR="00336ED6" w:rsidRDefault="00336ED6" w:rsidP="00336ED6">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5CDF3B04" w14:textId="77777777" w:rsidR="00336ED6" w:rsidRDefault="00336ED6" w:rsidP="00336ED6">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AE7F7A5" w14:textId="77777777" w:rsidR="00336ED6" w:rsidRDefault="00336ED6" w:rsidP="00336ED6">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0146410"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4F7BAD"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4868BA"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E668FD"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654F9" w14:textId="77777777" w:rsidR="00336ED6" w:rsidRDefault="00336ED6" w:rsidP="00336ED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06D4F5" w14:textId="77777777" w:rsidR="00336ED6" w:rsidRDefault="00336ED6" w:rsidP="00336ED6">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F24A88C" w14:textId="77777777" w:rsidR="00336ED6" w:rsidRDefault="00336ED6" w:rsidP="00336ED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62F247"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F56B87"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2AFCCC"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310763"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3F51C62"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4EB703"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FCFDF01" w14:textId="77777777" w:rsidR="00336ED6" w:rsidRDefault="00336ED6" w:rsidP="00336ED6">
            <w:pPr>
              <w:pStyle w:val="TAC"/>
              <w:rPr>
                <w:lang w:val="en-US" w:eastAsia="zh-CN"/>
              </w:rPr>
            </w:pPr>
            <w:r>
              <w:rPr>
                <w:rFonts w:hint="eastAsia"/>
                <w:lang w:val="en-US" w:eastAsia="zh-CN"/>
              </w:rPr>
              <w:t>0</w:t>
            </w:r>
          </w:p>
        </w:tc>
      </w:tr>
      <w:tr w:rsidR="00336ED6" w14:paraId="26D07C2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DCA310"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26891B3"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A67A8" w14:textId="77777777" w:rsidR="00336ED6" w:rsidRDefault="00336ED6" w:rsidP="00336ED6">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57539A" w14:textId="77777777" w:rsidR="00336ED6" w:rsidRDefault="00336ED6" w:rsidP="00336ED6">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752EFDEE" w14:textId="77777777" w:rsidR="00336ED6" w:rsidRDefault="00336ED6" w:rsidP="00336ED6">
            <w:pPr>
              <w:pStyle w:val="TAC"/>
              <w:rPr>
                <w:lang w:val="en-US" w:eastAsia="zh-CN"/>
              </w:rPr>
            </w:pPr>
          </w:p>
        </w:tc>
      </w:tr>
      <w:tr w:rsidR="00336ED6" w14:paraId="7012976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7371B1D"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17FD8E"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66F825" w14:textId="77777777" w:rsidR="00336ED6" w:rsidRDefault="00336ED6" w:rsidP="00336ED6">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584A68D3" w14:textId="77777777" w:rsidR="00336ED6" w:rsidRDefault="00336ED6" w:rsidP="00336ED6">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39A44822" w14:textId="77777777" w:rsidR="00336ED6" w:rsidRDefault="00336ED6" w:rsidP="00336ED6">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E702640" w14:textId="77777777" w:rsidR="00336ED6" w:rsidRDefault="00336ED6" w:rsidP="00336ED6">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F7866A6" w14:textId="77777777" w:rsidR="00336ED6" w:rsidRDefault="00336ED6" w:rsidP="00336ED6">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2906E2D2" w14:textId="77777777" w:rsidR="00336ED6" w:rsidRDefault="00336ED6" w:rsidP="00336ED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385714" w14:textId="77777777" w:rsidR="00336ED6" w:rsidRDefault="00336ED6" w:rsidP="00336ED6">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7143FF" w14:textId="77777777" w:rsidR="00336ED6" w:rsidRDefault="00336ED6" w:rsidP="00336ED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4A9482" w14:textId="77777777" w:rsidR="00336ED6" w:rsidRDefault="00336ED6" w:rsidP="00336ED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301745" w14:textId="77777777" w:rsidR="00336ED6" w:rsidRDefault="00336ED6" w:rsidP="00336ED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FF975F3" w14:textId="77777777" w:rsidR="00336ED6" w:rsidRDefault="00336ED6" w:rsidP="00336ED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02EDAD8" w14:textId="77777777" w:rsidR="00336ED6" w:rsidRDefault="00336ED6" w:rsidP="00336ED6">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08E7C24" w14:textId="77777777" w:rsidR="00336ED6" w:rsidRDefault="00336ED6" w:rsidP="00336ED6">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53D4B97" w14:textId="77777777" w:rsidR="00336ED6" w:rsidRDefault="00336ED6" w:rsidP="00336ED6">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B89C9E0" w14:textId="77777777" w:rsidR="00336ED6" w:rsidRDefault="00336ED6" w:rsidP="00336ED6">
            <w:pPr>
              <w:pStyle w:val="TAC"/>
              <w:rPr>
                <w:lang w:val="en-US" w:eastAsia="zh-CN"/>
              </w:rPr>
            </w:pPr>
            <w:r>
              <w:rPr>
                <w:rFonts w:hint="eastAsia"/>
                <w:lang w:val="en-US" w:eastAsia="zh-CN"/>
              </w:rPr>
              <w:t>1</w:t>
            </w:r>
          </w:p>
        </w:tc>
      </w:tr>
      <w:tr w:rsidR="00336ED6" w14:paraId="44319B9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4471C2B"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057B2"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0F260" w14:textId="77777777" w:rsidR="00336ED6" w:rsidRDefault="00336ED6" w:rsidP="00336ED6">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545F14E1" w14:textId="77777777" w:rsidR="00336ED6" w:rsidRDefault="00336ED6" w:rsidP="00336ED6">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EB0EAEE" w14:textId="77777777" w:rsidR="00336ED6" w:rsidRDefault="00336ED6" w:rsidP="00336ED6">
            <w:pPr>
              <w:pStyle w:val="TAC"/>
              <w:rPr>
                <w:lang w:val="en-US" w:eastAsia="zh-CN"/>
              </w:rPr>
            </w:pPr>
          </w:p>
        </w:tc>
      </w:tr>
      <w:tr w:rsidR="00336ED6" w14:paraId="162D42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E2A64EB"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B6E5147"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0FCB0" w14:textId="77777777" w:rsidR="00336ED6" w:rsidRDefault="00336ED6" w:rsidP="00336ED6">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3C5ADB5B"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49E0FB9"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CDE1A2" w14:textId="77777777" w:rsidR="00336ED6" w:rsidRDefault="00336ED6" w:rsidP="00336ED6">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B55CAE1"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55216F"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DF0775D" w14:textId="77777777" w:rsidR="00336ED6" w:rsidRDefault="00336ED6" w:rsidP="00336ED6">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D201509"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D3C379"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EE48E"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92EF22"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ECB322"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BA0F9A5"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995DDB3" w14:textId="77777777" w:rsidR="00336ED6" w:rsidRDefault="00336ED6" w:rsidP="00336ED6">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566DCB1" w14:textId="77777777" w:rsidR="00336ED6" w:rsidRDefault="00336ED6" w:rsidP="00336ED6">
            <w:pPr>
              <w:pStyle w:val="TAC"/>
              <w:rPr>
                <w:lang w:val="en-US" w:eastAsia="zh-CN"/>
              </w:rPr>
            </w:pPr>
          </w:p>
        </w:tc>
      </w:tr>
      <w:tr w:rsidR="00336ED6" w14:paraId="083EC73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16782EA"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1634CE"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F4AEF4" w14:textId="77777777" w:rsidR="00336ED6" w:rsidRDefault="00336ED6" w:rsidP="00336ED6">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2EE8CAF7"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BF372E"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9B4A432" w14:textId="77777777" w:rsidR="00336ED6" w:rsidRDefault="00336ED6" w:rsidP="00336ED6">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320BECC1"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E8672BF"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ECB991" w14:textId="77777777" w:rsidR="00336ED6" w:rsidRDefault="00336ED6" w:rsidP="00336ED6">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97C1A6"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ECCC35"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62CAFE"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1265E3"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DB99CB"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A7E2FB"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BB6FAD" w14:textId="77777777" w:rsidR="00336ED6" w:rsidRDefault="00336ED6" w:rsidP="00336ED6">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5B83E68" w14:textId="77777777" w:rsidR="00336ED6" w:rsidRDefault="00336ED6" w:rsidP="00336ED6">
            <w:pPr>
              <w:pStyle w:val="TAC"/>
              <w:rPr>
                <w:lang w:val="en-US" w:eastAsia="zh-CN"/>
              </w:rPr>
            </w:pPr>
          </w:p>
        </w:tc>
      </w:tr>
      <w:tr w:rsidR="00336ED6" w14:paraId="429FAC91" w14:textId="77777777" w:rsidTr="00C97A1B">
        <w:trPr>
          <w:trHeight w:val="187"/>
        </w:trPr>
        <w:tc>
          <w:tcPr>
            <w:tcW w:w="1642" w:type="dxa"/>
            <w:tcBorders>
              <w:left w:val="single" w:sz="4" w:space="0" w:color="auto"/>
              <w:bottom w:val="nil"/>
              <w:right w:val="single" w:sz="4" w:space="0" w:color="auto"/>
            </w:tcBorders>
            <w:shd w:val="clear" w:color="auto" w:fill="auto"/>
          </w:tcPr>
          <w:p w14:paraId="6B6E567C" w14:textId="77777777" w:rsidR="00336ED6" w:rsidRDefault="00336ED6" w:rsidP="00336ED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2F8BF66" w14:textId="77777777" w:rsidR="00336ED6" w:rsidRDefault="00336ED6" w:rsidP="00336ED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D35258" w14:textId="77777777" w:rsidR="00336ED6" w:rsidRDefault="00336ED6" w:rsidP="00336ED6">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50ACCD8"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6140E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3ADDD"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31F039"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74A0" w14:textId="77777777" w:rsidR="00336ED6" w:rsidRDefault="00336ED6" w:rsidP="00336ED6">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5C079F" w14:textId="77777777" w:rsidR="00336ED6" w:rsidRDefault="00336ED6" w:rsidP="00336ED6">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9D5560"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0C08"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765AD"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245E5D"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4D852" w14:textId="77777777" w:rsidR="00336ED6" w:rsidRDefault="00336ED6" w:rsidP="00336ED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2BA70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32D81"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4E57AAB" w14:textId="77777777" w:rsidR="00336ED6" w:rsidRDefault="00336ED6" w:rsidP="00336ED6">
            <w:pPr>
              <w:pStyle w:val="TAC"/>
              <w:rPr>
                <w:szCs w:val="18"/>
                <w:lang w:eastAsia="zh-CN"/>
              </w:rPr>
            </w:pPr>
            <w:r>
              <w:rPr>
                <w:rFonts w:hint="eastAsia"/>
                <w:szCs w:val="18"/>
                <w:lang w:eastAsia="zh-CN"/>
              </w:rPr>
              <w:t>0</w:t>
            </w:r>
          </w:p>
        </w:tc>
      </w:tr>
      <w:tr w:rsidR="00336ED6" w14:paraId="4ACAB45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2AC043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AFED6" w14:textId="77777777" w:rsidR="00336ED6" w:rsidRDefault="00336ED6" w:rsidP="00336ED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7F2273" w14:textId="77777777" w:rsidR="00336ED6" w:rsidRDefault="00336ED6" w:rsidP="00336ED6">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5963EF"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B6640"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6E4EFC"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D9086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253196" w14:textId="77777777" w:rsidR="00336ED6" w:rsidRDefault="00336ED6" w:rsidP="00336ED6">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EC2839" w14:textId="77777777" w:rsidR="00336ED6" w:rsidRDefault="00336ED6" w:rsidP="00336ED6">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CFFFBA"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92676D"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9686CE"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BE6E3F" w14:textId="77777777" w:rsidR="00336ED6" w:rsidRDefault="00336ED6" w:rsidP="00336ED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81F76"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FBAAAA"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F2075"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D1CF408" w14:textId="77777777" w:rsidR="00336ED6" w:rsidRDefault="00336ED6" w:rsidP="00336ED6">
            <w:pPr>
              <w:pStyle w:val="TAC"/>
              <w:rPr>
                <w:rFonts w:eastAsia="Yu Mincho"/>
                <w:szCs w:val="18"/>
              </w:rPr>
            </w:pPr>
          </w:p>
        </w:tc>
      </w:tr>
      <w:tr w:rsidR="00336ED6" w14:paraId="5EEE1B6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D755AD9"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A2B3096" w14:textId="77777777" w:rsidR="00336ED6" w:rsidRDefault="00336ED6" w:rsidP="00336ED6">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F3F110" w14:textId="77777777" w:rsidR="00336ED6" w:rsidRDefault="00336ED6" w:rsidP="00336ED6">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A73D558"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C6557"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88250"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8C0A6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772AD8"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360C1"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93C679"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31DB4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561D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787B4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D6554"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4EC8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2ECE8"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2374F68" w14:textId="77777777" w:rsidR="00336ED6" w:rsidRDefault="00336ED6" w:rsidP="00336ED6">
            <w:pPr>
              <w:pStyle w:val="TAC"/>
              <w:rPr>
                <w:szCs w:val="18"/>
                <w:lang w:eastAsia="zh-CN"/>
              </w:rPr>
            </w:pPr>
            <w:r>
              <w:rPr>
                <w:rFonts w:hint="eastAsia"/>
                <w:szCs w:val="18"/>
                <w:lang w:eastAsia="zh-CN"/>
              </w:rPr>
              <w:t>0</w:t>
            </w:r>
          </w:p>
        </w:tc>
      </w:tr>
      <w:tr w:rsidR="00336ED6" w14:paraId="116212D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9F0BD9"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96693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4F0D50"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FBEA7F3"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3E1913"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54DB38"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6AF412"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2232C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C6C5"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062B0"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26BBBB"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FC947A"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D8F83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B75C79"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638FE3"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893A9BE"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E3B34B" w14:textId="77777777" w:rsidR="00336ED6" w:rsidRDefault="00336ED6" w:rsidP="00336ED6">
            <w:pPr>
              <w:pStyle w:val="TAC"/>
              <w:rPr>
                <w:rFonts w:eastAsia="Yu Mincho"/>
                <w:szCs w:val="18"/>
              </w:rPr>
            </w:pPr>
          </w:p>
        </w:tc>
      </w:tr>
      <w:tr w:rsidR="00336ED6" w14:paraId="57DD5FC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A79D70F" w14:textId="77777777" w:rsidR="00336ED6" w:rsidRDefault="00336ED6" w:rsidP="00336ED6">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2F3C5E8D"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0403B1" w14:textId="77777777" w:rsidR="00336ED6" w:rsidRDefault="00336ED6" w:rsidP="00336ED6">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70E672E"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92D4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B916E"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B6F41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FDD7E" w14:textId="77777777" w:rsidR="00336ED6" w:rsidRDefault="00336ED6" w:rsidP="00336ED6">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6A10643" w14:textId="77777777" w:rsidR="00336ED6" w:rsidRDefault="00336ED6" w:rsidP="00336ED6">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7A09DE"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D92EB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2DF2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96BFF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0464C"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A58EF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DD98"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AC3E2B7" w14:textId="77777777" w:rsidR="00336ED6" w:rsidRDefault="00336ED6" w:rsidP="00336ED6">
            <w:pPr>
              <w:pStyle w:val="TAC"/>
              <w:rPr>
                <w:szCs w:val="18"/>
                <w:lang w:val="en-US" w:eastAsia="zh-CN"/>
              </w:rPr>
            </w:pPr>
            <w:r>
              <w:rPr>
                <w:rFonts w:hint="eastAsia"/>
                <w:szCs w:val="18"/>
                <w:lang w:val="en-US" w:eastAsia="zh-CN"/>
              </w:rPr>
              <w:t>0</w:t>
            </w:r>
          </w:p>
        </w:tc>
      </w:tr>
      <w:tr w:rsidR="00336ED6" w14:paraId="23BCCF2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2B0DC5D"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02D206" w14:textId="77777777" w:rsidR="00336ED6" w:rsidRDefault="00336ED6" w:rsidP="00336ED6">
            <w:pPr>
              <w:pStyle w:val="TAC"/>
              <w:rPr>
                <w:szCs w:val="18"/>
                <w:lang w:eastAsia="zh-CN"/>
              </w:rPr>
            </w:pPr>
          </w:p>
        </w:tc>
        <w:tc>
          <w:tcPr>
            <w:tcW w:w="670" w:type="dxa"/>
            <w:tcBorders>
              <w:top w:val="single" w:sz="4" w:space="0" w:color="auto"/>
              <w:left w:val="single" w:sz="4" w:space="0" w:color="auto"/>
              <w:right w:val="single" w:sz="4" w:space="0" w:color="auto"/>
            </w:tcBorders>
          </w:tcPr>
          <w:p w14:paraId="253FFBC9" w14:textId="77777777" w:rsidR="00336ED6" w:rsidRDefault="00336ED6" w:rsidP="00336ED6">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AB0C1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6FA8494" w14:textId="77777777" w:rsidR="00336ED6" w:rsidRDefault="00336ED6" w:rsidP="00336ED6">
            <w:pPr>
              <w:pStyle w:val="TAC"/>
              <w:rPr>
                <w:szCs w:val="18"/>
                <w:lang w:val="en-US" w:eastAsia="zh-CN"/>
              </w:rPr>
            </w:pPr>
          </w:p>
        </w:tc>
      </w:tr>
      <w:tr w:rsidR="00336ED6" w14:paraId="4C9986C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D64A7AC" w14:textId="77777777" w:rsidR="00336ED6" w:rsidRDefault="00336ED6" w:rsidP="00336ED6">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9813F69"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6A7563" w14:textId="77777777" w:rsidR="00336ED6" w:rsidRDefault="00336ED6" w:rsidP="00336ED6">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526336D"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8FBBF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2B6ECA"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4616B8"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E27ACB" w14:textId="77777777" w:rsidR="00336ED6" w:rsidRDefault="00336ED6" w:rsidP="00336ED6">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D9171" w14:textId="77777777" w:rsidR="00336ED6" w:rsidRDefault="00336ED6" w:rsidP="00336ED6">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1171C5"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6649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8EB0E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56E0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BC44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A5FD0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8236C"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A3BD14" w14:textId="77777777" w:rsidR="00336ED6" w:rsidRDefault="00336ED6" w:rsidP="00336ED6">
            <w:pPr>
              <w:pStyle w:val="TAC"/>
              <w:rPr>
                <w:szCs w:val="18"/>
                <w:lang w:eastAsia="zh-CN"/>
              </w:rPr>
            </w:pPr>
            <w:r>
              <w:rPr>
                <w:rFonts w:hint="eastAsia"/>
                <w:szCs w:val="18"/>
                <w:lang w:eastAsia="zh-CN"/>
              </w:rPr>
              <w:t>0</w:t>
            </w:r>
          </w:p>
        </w:tc>
      </w:tr>
      <w:tr w:rsidR="00336ED6" w14:paraId="4B94367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8D34F77"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9C484C" w14:textId="77777777" w:rsidR="00336ED6" w:rsidRDefault="00336ED6" w:rsidP="00336ED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8E4AB4" w14:textId="77777777" w:rsidR="00336ED6" w:rsidRDefault="00336ED6" w:rsidP="00336ED6">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0D48C9E"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5237033" w14:textId="77777777" w:rsidR="00336ED6" w:rsidRDefault="00336ED6" w:rsidP="00336ED6">
            <w:pPr>
              <w:pStyle w:val="TAC"/>
              <w:rPr>
                <w:rFonts w:eastAsia="Yu Mincho"/>
                <w:szCs w:val="18"/>
              </w:rPr>
            </w:pPr>
          </w:p>
        </w:tc>
      </w:tr>
      <w:tr w:rsidR="00336ED6" w14:paraId="389002E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FA0FDB"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73F06E0" w14:textId="77777777" w:rsidR="00336ED6" w:rsidRDefault="00336ED6" w:rsidP="00336ED6">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F76956" w14:textId="77777777" w:rsidR="00336ED6" w:rsidRDefault="00336ED6" w:rsidP="00336ED6">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990D74C"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A023E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8F001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3F0D0"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A2FB5"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450BEB"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E7160E"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45EF3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668B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D2C7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3FE39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0A01B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00991"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DABF2D8" w14:textId="77777777" w:rsidR="00336ED6" w:rsidRDefault="00336ED6" w:rsidP="00336ED6">
            <w:pPr>
              <w:pStyle w:val="TAC"/>
              <w:rPr>
                <w:szCs w:val="18"/>
                <w:lang w:eastAsia="zh-CN"/>
              </w:rPr>
            </w:pPr>
            <w:r>
              <w:rPr>
                <w:rFonts w:hint="eastAsia"/>
                <w:szCs w:val="18"/>
                <w:lang w:eastAsia="zh-CN"/>
              </w:rPr>
              <w:t>0</w:t>
            </w:r>
          </w:p>
        </w:tc>
      </w:tr>
      <w:tr w:rsidR="00336ED6" w14:paraId="052A1F6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CC989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057FB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015A30"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BED9A96"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503A5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DB113F"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C31584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3A28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025F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CE0CD1"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CE605B"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533FE7"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C7474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0637C7"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967DC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63DC68"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0B8CEB" w14:textId="77777777" w:rsidR="00336ED6" w:rsidRDefault="00336ED6" w:rsidP="00336ED6">
            <w:pPr>
              <w:pStyle w:val="TAC"/>
              <w:rPr>
                <w:rFonts w:eastAsia="Yu Mincho"/>
                <w:szCs w:val="18"/>
              </w:rPr>
            </w:pPr>
          </w:p>
        </w:tc>
      </w:tr>
      <w:tr w:rsidR="00336ED6" w14:paraId="1AB4FA09" w14:textId="77777777" w:rsidTr="00C97A1B">
        <w:trPr>
          <w:trHeight w:val="187"/>
        </w:trPr>
        <w:tc>
          <w:tcPr>
            <w:tcW w:w="1642" w:type="dxa"/>
            <w:tcBorders>
              <w:left w:val="single" w:sz="4" w:space="0" w:color="auto"/>
              <w:bottom w:val="nil"/>
              <w:right w:val="single" w:sz="4" w:space="0" w:color="auto"/>
            </w:tcBorders>
            <w:shd w:val="clear" w:color="auto" w:fill="auto"/>
          </w:tcPr>
          <w:p w14:paraId="3C03EBB7"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7D76ACE2" w14:textId="77777777" w:rsidR="00336ED6" w:rsidRDefault="00336ED6" w:rsidP="00336ED6">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CD35F66" w14:textId="77777777" w:rsidR="00336ED6" w:rsidRDefault="00336ED6" w:rsidP="00336ED6">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3FFAB49"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5B0A8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0A6CD"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FBEFA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267439"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458745"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6356BA"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0316BB"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8BD2D5"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24197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2774D"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782D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43379"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F784F9" w14:textId="77777777" w:rsidR="00336ED6" w:rsidRDefault="00336ED6" w:rsidP="00336ED6">
            <w:pPr>
              <w:pStyle w:val="TAC"/>
              <w:rPr>
                <w:szCs w:val="18"/>
                <w:lang w:eastAsia="zh-CN"/>
              </w:rPr>
            </w:pPr>
            <w:r>
              <w:rPr>
                <w:rFonts w:hint="eastAsia"/>
                <w:szCs w:val="18"/>
                <w:lang w:eastAsia="zh-CN"/>
              </w:rPr>
              <w:t>0</w:t>
            </w:r>
          </w:p>
        </w:tc>
      </w:tr>
      <w:tr w:rsidR="00336ED6" w14:paraId="43A7647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BE8D9E0"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EFB3F78"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BE90F3"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4CB7026"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9A52A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172EA"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822ED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C7C1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0A9AF"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BA9508"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F45AC7"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4B5C55"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22132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44A258"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14DD23"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747962"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616D35" w14:textId="77777777" w:rsidR="00336ED6" w:rsidRDefault="00336ED6" w:rsidP="00336ED6">
            <w:pPr>
              <w:pStyle w:val="TAC"/>
              <w:rPr>
                <w:rFonts w:eastAsia="Yu Mincho"/>
                <w:szCs w:val="18"/>
              </w:rPr>
            </w:pPr>
          </w:p>
        </w:tc>
      </w:tr>
      <w:tr w:rsidR="00336ED6" w14:paraId="06EEBC4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7C61DBF"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6FED2B"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EA8116" w14:textId="77777777" w:rsidR="00336ED6" w:rsidRDefault="00336ED6" w:rsidP="00336ED6">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566E323"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248DC1"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F0F5C"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DD2C2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F3343F"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28468D"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277E1D"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1E182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115B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AD1E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52EB8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22497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697FFA"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95F4534" w14:textId="77777777" w:rsidR="00336ED6" w:rsidRDefault="00336ED6" w:rsidP="00336ED6">
            <w:pPr>
              <w:pStyle w:val="TAC"/>
              <w:rPr>
                <w:szCs w:val="18"/>
                <w:lang w:eastAsia="zh-CN"/>
              </w:rPr>
            </w:pPr>
            <w:r>
              <w:rPr>
                <w:rFonts w:hint="eastAsia"/>
                <w:szCs w:val="18"/>
                <w:lang w:eastAsia="zh-CN"/>
              </w:rPr>
              <w:t>1</w:t>
            </w:r>
          </w:p>
        </w:tc>
      </w:tr>
      <w:tr w:rsidR="00336ED6" w14:paraId="7D5621B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FB8AD5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DF4830"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E121E5"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DE1A78"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AA43F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FF04F3"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D8F0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5EF7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F965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879512"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6EAAFB"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A2380C"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4D0E8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33600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6F61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B56E0"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50A1A6" w14:textId="77777777" w:rsidR="00336ED6" w:rsidRDefault="00336ED6" w:rsidP="00336ED6">
            <w:pPr>
              <w:pStyle w:val="TAC"/>
              <w:rPr>
                <w:rFonts w:eastAsia="Yu Mincho"/>
                <w:szCs w:val="18"/>
              </w:rPr>
            </w:pPr>
          </w:p>
        </w:tc>
      </w:tr>
      <w:tr w:rsidR="00336ED6" w14:paraId="379AC8F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83D19" w14:textId="77777777" w:rsidR="00336ED6" w:rsidRDefault="00336ED6" w:rsidP="00336ED6">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14:paraId="102CDD33" w14:textId="77777777" w:rsidR="00336ED6" w:rsidRDefault="00336ED6" w:rsidP="00336ED6">
            <w:pPr>
              <w:pStyle w:val="TAC"/>
              <w:rPr>
                <w:lang w:val="en-US" w:eastAsia="zh-CN"/>
              </w:rPr>
            </w:pPr>
            <w:r>
              <w:rPr>
                <w:rFonts w:hint="eastAsia"/>
                <w:lang w:val="en-US" w:eastAsia="zh-CN"/>
              </w:rPr>
              <w:t>CA_n41C</w:t>
            </w:r>
          </w:p>
          <w:p w14:paraId="242E9D69" w14:textId="77777777" w:rsidR="00336ED6" w:rsidRDefault="00336ED6" w:rsidP="00336ED6">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B597B3F" w14:textId="77777777" w:rsidR="00336ED6" w:rsidRDefault="00336ED6" w:rsidP="00336ED6">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2D9D8E9" w14:textId="77777777" w:rsidR="00336ED6" w:rsidRDefault="00336ED6" w:rsidP="00336ED6">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631EE4"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A4C5CD"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45336C"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D289ED" w14:textId="77777777" w:rsidR="00336ED6" w:rsidRDefault="00336ED6" w:rsidP="00336ED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2452E"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24C7C3" w14:textId="77777777" w:rsidR="00336ED6" w:rsidRDefault="00336ED6" w:rsidP="00336ED6">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103358"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E96F3"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1DC4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BFD70"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26784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E0CCF4"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23770C" w14:textId="77777777" w:rsidR="00336ED6" w:rsidRDefault="00336ED6" w:rsidP="00336ED6">
            <w:pPr>
              <w:pStyle w:val="TAC"/>
              <w:rPr>
                <w:szCs w:val="18"/>
                <w:lang w:eastAsia="zh-CN"/>
              </w:rPr>
            </w:pPr>
            <w:r>
              <w:rPr>
                <w:rFonts w:hint="eastAsia"/>
                <w:lang w:val="en-US" w:eastAsia="zh-CN"/>
              </w:rPr>
              <w:t>0</w:t>
            </w:r>
          </w:p>
        </w:tc>
      </w:tr>
      <w:tr w:rsidR="00336ED6" w14:paraId="493D045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DBCF9"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E76A3C"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E3481A" w14:textId="77777777" w:rsidR="00336ED6" w:rsidRDefault="00336ED6" w:rsidP="00336ED6">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51F227" w14:textId="77777777" w:rsidR="00336ED6" w:rsidRDefault="00336ED6" w:rsidP="00336ED6">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FC37A71" w14:textId="77777777" w:rsidR="00336ED6" w:rsidRDefault="00336ED6" w:rsidP="00336ED6">
            <w:pPr>
              <w:pStyle w:val="TAC"/>
              <w:rPr>
                <w:szCs w:val="18"/>
                <w:lang w:eastAsia="zh-CN"/>
              </w:rPr>
            </w:pPr>
          </w:p>
        </w:tc>
      </w:tr>
      <w:tr w:rsidR="00336ED6" w14:paraId="1E740CA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4DC40E4" w14:textId="77777777" w:rsidR="00336ED6" w:rsidRDefault="00336ED6" w:rsidP="00336ED6">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50B24903" w14:textId="77777777" w:rsidR="00336ED6" w:rsidRDefault="00336ED6" w:rsidP="00336ED6">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2A7DE4A" w14:textId="77777777" w:rsidR="00336ED6" w:rsidRDefault="00336ED6" w:rsidP="00336ED6">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D07B3CB"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956B4"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FF6B5"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843E2"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135E7"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C20D"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9A2C1D"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9B21A4"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664089"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C684D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2F802"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513EA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DCF238"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45239C" w14:textId="77777777" w:rsidR="00336ED6" w:rsidRDefault="00336ED6" w:rsidP="00336ED6">
            <w:pPr>
              <w:pStyle w:val="TAC"/>
              <w:rPr>
                <w:szCs w:val="18"/>
                <w:lang w:eastAsia="zh-CN"/>
              </w:rPr>
            </w:pPr>
            <w:r>
              <w:rPr>
                <w:rFonts w:hint="eastAsia"/>
                <w:szCs w:val="18"/>
                <w:lang w:eastAsia="zh-CN"/>
              </w:rPr>
              <w:t>0</w:t>
            </w:r>
          </w:p>
        </w:tc>
      </w:tr>
      <w:tr w:rsidR="00336ED6" w14:paraId="38929B9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59172"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79A027"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01B48F" w14:textId="77777777" w:rsidR="00336ED6" w:rsidRDefault="00336ED6" w:rsidP="00336ED6">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C78BB39"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B35B69"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C6C5F4"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F065"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A7027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797A2"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20EA7E"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D0D4A7"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7AE9F9"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6EF77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18230A"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0500D1"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FCFEA8"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C25DBB" w14:textId="77777777" w:rsidR="00336ED6" w:rsidRDefault="00336ED6" w:rsidP="00336ED6">
            <w:pPr>
              <w:pStyle w:val="TAC"/>
              <w:rPr>
                <w:rFonts w:eastAsia="Yu Mincho"/>
                <w:szCs w:val="18"/>
              </w:rPr>
            </w:pPr>
          </w:p>
        </w:tc>
      </w:tr>
      <w:tr w:rsidR="00336ED6" w14:paraId="2648DA4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B679C5C" w14:textId="77777777" w:rsidR="00336ED6" w:rsidRDefault="00336ED6" w:rsidP="00336ED6">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00E67195" w14:textId="77777777" w:rsidR="00336ED6" w:rsidRDefault="00336ED6" w:rsidP="00336ED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3A013DC" w14:textId="77777777" w:rsidR="00336ED6" w:rsidRDefault="00336ED6" w:rsidP="00336ED6">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F269146"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A0122C"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E5D4C9" w14:textId="77777777" w:rsidR="00336ED6" w:rsidRDefault="00336ED6" w:rsidP="00336ED6">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2102B3" w14:textId="77777777" w:rsidR="00336ED6" w:rsidRDefault="00336ED6" w:rsidP="00336ED6">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718B81"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01C514"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27BB6" w14:textId="77777777" w:rsidR="00336ED6" w:rsidRDefault="00336ED6" w:rsidP="00336ED6">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80E117" w14:textId="77777777" w:rsidR="00336ED6" w:rsidRDefault="00336ED6" w:rsidP="00336ED6">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47FF62"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1D05C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737F74"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ED6F2A"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E78ED"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301C754" w14:textId="77777777" w:rsidR="00336ED6" w:rsidRDefault="00336ED6" w:rsidP="00336ED6">
            <w:pPr>
              <w:pStyle w:val="TAC"/>
              <w:rPr>
                <w:szCs w:val="18"/>
                <w:lang w:eastAsia="zh-CN"/>
              </w:rPr>
            </w:pPr>
            <w:r>
              <w:rPr>
                <w:rFonts w:hint="eastAsia"/>
                <w:szCs w:val="18"/>
                <w:lang w:eastAsia="zh-CN"/>
              </w:rPr>
              <w:t>0</w:t>
            </w:r>
          </w:p>
        </w:tc>
      </w:tr>
      <w:tr w:rsidR="00336ED6" w14:paraId="6BE843F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EB8E51"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BFAB2C"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16601E" w14:textId="77777777" w:rsidR="00336ED6" w:rsidRDefault="00336ED6" w:rsidP="00336ED6">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725462" w14:textId="77777777" w:rsidR="00336ED6" w:rsidRDefault="00336ED6" w:rsidP="00336ED6">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81C2C9C" w14:textId="77777777" w:rsidR="00336ED6" w:rsidRDefault="00336ED6" w:rsidP="00336ED6">
            <w:pPr>
              <w:pStyle w:val="TAC"/>
              <w:rPr>
                <w:rFonts w:eastAsia="Yu Mincho"/>
                <w:szCs w:val="18"/>
              </w:rPr>
            </w:pPr>
          </w:p>
        </w:tc>
      </w:tr>
      <w:tr w:rsidR="00336ED6" w14:paraId="714827D1" w14:textId="77777777" w:rsidTr="00C97A1B">
        <w:trPr>
          <w:trHeight w:val="187"/>
        </w:trPr>
        <w:tc>
          <w:tcPr>
            <w:tcW w:w="1642" w:type="dxa"/>
            <w:tcBorders>
              <w:left w:val="single" w:sz="4" w:space="0" w:color="auto"/>
              <w:bottom w:val="nil"/>
              <w:right w:val="single" w:sz="4" w:space="0" w:color="auto"/>
            </w:tcBorders>
            <w:shd w:val="clear" w:color="auto" w:fill="auto"/>
          </w:tcPr>
          <w:p w14:paraId="48857A0F" w14:textId="77777777" w:rsidR="00336ED6" w:rsidRDefault="00336ED6" w:rsidP="00336ED6">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43A864FF" w14:textId="77777777" w:rsidR="00336ED6" w:rsidRDefault="00336ED6" w:rsidP="00336ED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E37526B" w14:textId="77777777" w:rsidR="00336ED6" w:rsidRDefault="00336ED6" w:rsidP="00336ED6">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B61AD2A"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3CD304"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78011D"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CFAC60"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495A5"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BDD2AD"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481AE1"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BF006"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73D832"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39AA9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32891"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48334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49E4F"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19A2346" w14:textId="77777777" w:rsidR="00336ED6" w:rsidRDefault="00336ED6" w:rsidP="00336ED6">
            <w:pPr>
              <w:pStyle w:val="TAC"/>
              <w:rPr>
                <w:szCs w:val="18"/>
                <w:lang w:eastAsia="zh-CN"/>
              </w:rPr>
            </w:pPr>
            <w:r>
              <w:rPr>
                <w:rFonts w:hint="eastAsia"/>
                <w:szCs w:val="18"/>
                <w:lang w:eastAsia="zh-CN"/>
              </w:rPr>
              <w:t>0</w:t>
            </w:r>
          </w:p>
        </w:tc>
      </w:tr>
      <w:tr w:rsidR="00336ED6" w14:paraId="2B1A739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2C72A3"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C36BED7"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44200A"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8DE29E"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3BB01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E993A"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BA9151E"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C11F2"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90F8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6C5F5"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650154"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F0A545"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0112E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FACD2"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D5B9E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97C93"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3D134D" w14:textId="77777777" w:rsidR="00336ED6" w:rsidRDefault="00336ED6" w:rsidP="00336ED6">
            <w:pPr>
              <w:pStyle w:val="TAC"/>
              <w:rPr>
                <w:rFonts w:eastAsia="Yu Mincho"/>
                <w:szCs w:val="18"/>
              </w:rPr>
            </w:pPr>
          </w:p>
        </w:tc>
      </w:tr>
      <w:tr w:rsidR="00336ED6" w14:paraId="34A6A17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D098F5"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88BE94"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0409DD" w14:textId="77777777" w:rsidR="00336ED6" w:rsidRDefault="00336ED6" w:rsidP="00336ED6">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FFB0B72"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2FC0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BED7E"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92B6C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7B502D"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BFC4A9"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E85A0B"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318E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E7B7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83EE6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5CF12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9B5C6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5887B"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C1AA15" w14:textId="77777777" w:rsidR="00336ED6" w:rsidRDefault="00336ED6" w:rsidP="00336ED6">
            <w:pPr>
              <w:pStyle w:val="TAC"/>
              <w:rPr>
                <w:szCs w:val="18"/>
                <w:lang w:eastAsia="zh-CN"/>
              </w:rPr>
            </w:pPr>
            <w:r>
              <w:rPr>
                <w:rFonts w:hint="eastAsia"/>
                <w:szCs w:val="18"/>
                <w:lang w:eastAsia="zh-CN"/>
              </w:rPr>
              <w:t>1</w:t>
            </w:r>
          </w:p>
        </w:tc>
      </w:tr>
      <w:tr w:rsidR="00336ED6" w14:paraId="5556F0D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78D817C"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AD6CC8"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32FC83"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10E0ED9"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5C6BD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18B6B"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6E54D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8EB0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1D7DBB"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6D3119"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14E79"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2C28E4"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29576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A89BF"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5325E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0D2C7"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02CBF3" w14:textId="77777777" w:rsidR="00336ED6" w:rsidRDefault="00336ED6" w:rsidP="00336ED6">
            <w:pPr>
              <w:pStyle w:val="TAC"/>
              <w:rPr>
                <w:rFonts w:eastAsia="Yu Mincho"/>
                <w:szCs w:val="18"/>
              </w:rPr>
            </w:pPr>
          </w:p>
        </w:tc>
      </w:tr>
      <w:tr w:rsidR="00336ED6" w14:paraId="5875C93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3620721" w14:textId="77777777" w:rsidR="00336ED6" w:rsidRDefault="00336ED6" w:rsidP="00336ED6">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62B8381B" w14:textId="77777777" w:rsidR="00336ED6" w:rsidRDefault="00336ED6" w:rsidP="00336ED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504D49B6"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11A628"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01A9C"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9907C"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8DFA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48120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7AD7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F7A1A8"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015D34"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61966B"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D44A8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C1E12"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5A6A23"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69324"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C67780F" w14:textId="77777777" w:rsidR="00336ED6" w:rsidRDefault="00336ED6" w:rsidP="00336ED6">
            <w:pPr>
              <w:pStyle w:val="TAC"/>
              <w:rPr>
                <w:szCs w:val="18"/>
                <w:lang w:eastAsia="zh-CN"/>
              </w:rPr>
            </w:pPr>
            <w:r>
              <w:rPr>
                <w:rFonts w:hint="eastAsia"/>
                <w:szCs w:val="18"/>
                <w:lang w:eastAsia="zh-CN"/>
              </w:rPr>
              <w:t>0</w:t>
            </w:r>
          </w:p>
        </w:tc>
      </w:tr>
      <w:tr w:rsidR="00336ED6" w14:paraId="0426097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9B42C7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1A14D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9E4683" w14:textId="77777777" w:rsidR="00336ED6" w:rsidRDefault="00336ED6" w:rsidP="00336ED6">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A03D13A"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7E7C6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776F8E"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F8941"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41676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84D02"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1F0BDD"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16D15C"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6A9979"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8EBC1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3291B" w14:textId="77777777" w:rsidR="00336ED6" w:rsidRDefault="00336ED6" w:rsidP="00336ED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ADCCDC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FCE8B"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33969F" w14:textId="77777777" w:rsidR="00336ED6" w:rsidRDefault="00336ED6" w:rsidP="00336ED6">
            <w:pPr>
              <w:pStyle w:val="TAC"/>
              <w:rPr>
                <w:rFonts w:eastAsia="Yu Mincho"/>
                <w:szCs w:val="18"/>
              </w:rPr>
            </w:pPr>
          </w:p>
        </w:tc>
      </w:tr>
      <w:tr w:rsidR="00336ED6" w14:paraId="246A533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244BF97" w14:textId="77777777" w:rsidR="00336ED6" w:rsidRDefault="00336ED6" w:rsidP="00336ED6">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6276DCA5" w14:textId="77777777" w:rsidR="00336ED6" w:rsidRDefault="00336ED6" w:rsidP="00336ED6">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04FB8927"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C93D2A"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C3D3E"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0623DA"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A421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E6E37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4E61"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18CCA3"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6F442F"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97970A"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A3DE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60756"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04331A"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8294384"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20FD4FA" w14:textId="77777777" w:rsidR="00336ED6" w:rsidRDefault="00336ED6" w:rsidP="00336ED6">
            <w:pPr>
              <w:pStyle w:val="TAC"/>
              <w:rPr>
                <w:szCs w:val="18"/>
                <w:lang w:eastAsia="zh-CN"/>
              </w:rPr>
            </w:pPr>
            <w:r>
              <w:rPr>
                <w:rFonts w:hint="eastAsia"/>
                <w:szCs w:val="18"/>
                <w:lang w:eastAsia="zh-CN"/>
              </w:rPr>
              <w:t>0</w:t>
            </w:r>
          </w:p>
        </w:tc>
      </w:tr>
      <w:tr w:rsidR="00336ED6" w14:paraId="039B41C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E080B87"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5AEEEA5"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05F70D"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6E36FA8"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3F7A3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4159D1"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1F70BA"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348C8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0D62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24D409"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E741B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22C7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13A5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27ABF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FC06F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3A6A4"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3CBFEA" w14:textId="77777777" w:rsidR="00336ED6" w:rsidRDefault="00336ED6" w:rsidP="00336ED6">
            <w:pPr>
              <w:pStyle w:val="TAC"/>
              <w:rPr>
                <w:rFonts w:eastAsia="Yu Mincho"/>
                <w:szCs w:val="18"/>
              </w:rPr>
            </w:pPr>
          </w:p>
        </w:tc>
      </w:tr>
      <w:tr w:rsidR="00336ED6" w14:paraId="663B2CE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6378453"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DC48DB"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E3D830" w14:textId="77777777" w:rsidR="00336ED6" w:rsidRDefault="00336ED6" w:rsidP="00336ED6">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2E9B973"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C4F1D"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F3D950"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E49A5E"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802ECD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545D5" w14:textId="77777777" w:rsidR="00336ED6" w:rsidRDefault="00336ED6" w:rsidP="00336ED6">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94BFAB"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C89BAF0" w14:textId="77777777" w:rsidR="00336ED6" w:rsidRDefault="00336ED6" w:rsidP="00336ED6">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AD595C1" w14:textId="77777777" w:rsidR="00336ED6" w:rsidRDefault="00336ED6" w:rsidP="00336ED6">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DEDDA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A8059" w14:textId="77777777" w:rsidR="00336ED6" w:rsidRDefault="00336ED6" w:rsidP="00336ED6">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4ABC29" w14:textId="77777777" w:rsidR="00336ED6" w:rsidRDefault="00336ED6" w:rsidP="00336ED6">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272144F7" w14:textId="77777777" w:rsidR="00336ED6" w:rsidRDefault="00336ED6" w:rsidP="00336ED6">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25F89ED" w14:textId="77777777" w:rsidR="00336ED6" w:rsidRDefault="00336ED6" w:rsidP="00336ED6">
            <w:pPr>
              <w:pStyle w:val="TAC"/>
              <w:rPr>
                <w:rFonts w:eastAsia="Yu Mincho"/>
                <w:szCs w:val="18"/>
              </w:rPr>
            </w:pPr>
            <w:r>
              <w:rPr>
                <w:rFonts w:eastAsia="Yu Mincho"/>
                <w:szCs w:val="18"/>
              </w:rPr>
              <w:t>1</w:t>
            </w:r>
          </w:p>
        </w:tc>
      </w:tr>
      <w:tr w:rsidR="00336ED6" w14:paraId="3FEABE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73671A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B32EC5"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161541" w14:textId="77777777" w:rsidR="00336ED6" w:rsidRDefault="00336ED6" w:rsidP="00336ED6">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293A48B7" w14:textId="77777777" w:rsidR="00336ED6" w:rsidRDefault="00336ED6" w:rsidP="00336ED6">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C044FC0"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C74463B"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3B6F1DD"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69A078" w14:textId="77777777" w:rsidR="00336ED6" w:rsidRDefault="00336ED6" w:rsidP="00336ED6">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B3E1F17" w14:textId="77777777" w:rsidR="00336ED6" w:rsidRDefault="00336ED6" w:rsidP="00336ED6">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93BAD2B"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6F0F2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6394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FD29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6E285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DA03E"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924D1"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964BE8" w14:textId="77777777" w:rsidR="00336ED6" w:rsidRDefault="00336ED6" w:rsidP="00336ED6">
            <w:pPr>
              <w:pStyle w:val="TAC"/>
              <w:rPr>
                <w:rFonts w:eastAsia="Yu Mincho"/>
                <w:szCs w:val="18"/>
              </w:rPr>
            </w:pPr>
          </w:p>
        </w:tc>
      </w:tr>
      <w:tr w:rsidR="00336ED6" w14:paraId="10DC521B" w14:textId="77777777" w:rsidTr="00C97A1B">
        <w:trPr>
          <w:trHeight w:val="187"/>
        </w:trPr>
        <w:tc>
          <w:tcPr>
            <w:tcW w:w="1642" w:type="dxa"/>
            <w:tcBorders>
              <w:left w:val="single" w:sz="4" w:space="0" w:color="auto"/>
              <w:bottom w:val="nil"/>
              <w:right w:val="single" w:sz="4" w:space="0" w:color="auto"/>
            </w:tcBorders>
            <w:shd w:val="clear" w:color="auto" w:fill="auto"/>
          </w:tcPr>
          <w:p w14:paraId="2BAB540E" w14:textId="77777777" w:rsidR="00336ED6" w:rsidRDefault="00336ED6" w:rsidP="00336ED6">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66C45B46" w14:textId="77777777" w:rsidR="00336ED6" w:rsidRDefault="00336ED6" w:rsidP="00336ED6">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5EE837E" w14:textId="77777777" w:rsidR="00336ED6" w:rsidRDefault="00336ED6" w:rsidP="00336ED6">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A37444C" w14:textId="77777777" w:rsidR="00336ED6" w:rsidRDefault="00336ED6" w:rsidP="00336ED6">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left w:val="single" w:sz="4" w:space="0" w:color="auto"/>
              <w:bottom w:val="nil"/>
              <w:right w:val="single" w:sz="4" w:space="0" w:color="auto"/>
            </w:tcBorders>
            <w:shd w:val="clear" w:color="auto" w:fill="auto"/>
          </w:tcPr>
          <w:p w14:paraId="35441B69" w14:textId="77777777" w:rsidR="00336ED6" w:rsidRDefault="00336ED6" w:rsidP="00336ED6">
            <w:pPr>
              <w:pStyle w:val="TAC"/>
              <w:rPr>
                <w:szCs w:val="18"/>
                <w:lang w:eastAsia="zh-CN"/>
              </w:rPr>
            </w:pPr>
            <w:r>
              <w:rPr>
                <w:rFonts w:hint="eastAsia"/>
                <w:szCs w:val="18"/>
                <w:lang w:eastAsia="zh-CN"/>
              </w:rPr>
              <w:t>0</w:t>
            </w:r>
          </w:p>
        </w:tc>
      </w:tr>
      <w:tr w:rsidR="00336ED6" w14:paraId="19706E2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4689CE"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21A64A"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5F52180" w14:textId="77777777" w:rsidR="00336ED6" w:rsidRDefault="00336ED6" w:rsidP="00336ED6">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8130351"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731E2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58B54F"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043D4"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A71BB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E42E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BA279C"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E574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B6FCD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E608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908B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EFEB6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6E4F2"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2A14E4" w14:textId="77777777" w:rsidR="00336ED6" w:rsidRDefault="00336ED6" w:rsidP="00336ED6">
            <w:pPr>
              <w:pStyle w:val="TAC"/>
              <w:rPr>
                <w:rFonts w:eastAsia="Yu Mincho"/>
                <w:szCs w:val="18"/>
              </w:rPr>
            </w:pPr>
          </w:p>
        </w:tc>
      </w:tr>
      <w:tr w:rsidR="00336ED6" w14:paraId="1499A12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3DD935" w14:textId="77777777" w:rsidR="00336ED6" w:rsidRDefault="00336ED6" w:rsidP="00336ED6">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24C28B57" w14:textId="77777777" w:rsidR="00336ED6" w:rsidRDefault="00336ED6" w:rsidP="00336ED6">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56684E36" w14:textId="77777777" w:rsidR="00336ED6" w:rsidRDefault="00336ED6" w:rsidP="00336ED6">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A8D6400" w14:textId="77777777" w:rsidR="00336ED6" w:rsidRDefault="00336ED6" w:rsidP="00336ED6">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D4253E8" w14:textId="77777777" w:rsidR="00336ED6" w:rsidRDefault="00336ED6" w:rsidP="00336ED6">
            <w:pPr>
              <w:pStyle w:val="TAC"/>
              <w:rPr>
                <w:szCs w:val="18"/>
                <w:lang w:val="en-US" w:eastAsia="zh-CN"/>
              </w:rPr>
            </w:pPr>
            <w:r>
              <w:rPr>
                <w:rFonts w:hint="eastAsia"/>
                <w:szCs w:val="18"/>
                <w:lang w:val="en-US" w:eastAsia="zh-CN"/>
              </w:rPr>
              <w:t>1</w:t>
            </w:r>
          </w:p>
        </w:tc>
      </w:tr>
      <w:tr w:rsidR="00336ED6" w14:paraId="759AF78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4C84602" w14:textId="77777777" w:rsidR="00336ED6" w:rsidRDefault="00336ED6" w:rsidP="00336ED6">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32A9B1" w14:textId="77777777" w:rsidR="00336ED6" w:rsidRDefault="00336ED6" w:rsidP="00336ED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CA4EBE1" w14:textId="77777777" w:rsidR="00336ED6" w:rsidRDefault="00336ED6" w:rsidP="00336ED6">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F9E4E3"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CEC39C" w14:textId="77777777" w:rsidR="00336ED6" w:rsidRDefault="00336ED6" w:rsidP="00336ED6">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75332E48" w14:textId="77777777" w:rsidR="00336ED6" w:rsidRDefault="00336ED6" w:rsidP="00336ED6">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47836EAD" w14:textId="77777777" w:rsidR="00336ED6" w:rsidRDefault="00336ED6" w:rsidP="00336ED6">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39B9B1" w14:textId="77777777" w:rsidR="00336ED6" w:rsidRDefault="00336ED6" w:rsidP="00336ED6">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99582C7" w14:textId="77777777" w:rsidR="00336ED6" w:rsidRDefault="00336ED6" w:rsidP="00336ED6">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7C7176F" w14:textId="77777777" w:rsidR="00336ED6" w:rsidRDefault="00336ED6" w:rsidP="00336ED6">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BDAE301" w14:textId="77777777" w:rsidR="00336ED6" w:rsidRDefault="00336ED6" w:rsidP="00336ED6">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436393" w14:textId="77777777" w:rsidR="00336ED6" w:rsidRDefault="00336ED6" w:rsidP="00336ED6">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4FB972" w14:textId="77777777" w:rsidR="00336ED6" w:rsidRDefault="00336ED6" w:rsidP="00336ED6">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08A2958" w14:textId="77777777" w:rsidR="00336ED6" w:rsidRDefault="00336ED6" w:rsidP="00336ED6">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F611A7D" w14:textId="77777777" w:rsidR="00336ED6" w:rsidRDefault="00336ED6" w:rsidP="00336ED6">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4B4221A0" w14:textId="77777777" w:rsidR="00336ED6" w:rsidRDefault="00336ED6" w:rsidP="00336ED6">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4310C679" w14:textId="77777777" w:rsidR="00336ED6" w:rsidRDefault="00336ED6" w:rsidP="00336ED6">
            <w:pPr>
              <w:pStyle w:val="TAC"/>
              <w:rPr>
                <w:rFonts w:eastAsia="Yu Mincho"/>
                <w:szCs w:val="18"/>
              </w:rPr>
            </w:pPr>
          </w:p>
        </w:tc>
      </w:tr>
      <w:tr w:rsidR="00336ED6" w14:paraId="532F4DB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516111D" w14:textId="77777777" w:rsidR="00336ED6" w:rsidRDefault="00336ED6" w:rsidP="00336ED6">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4A9B6C1D" w14:textId="77777777" w:rsidR="00336ED6" w:rsidRDefault="00336ED6" w:rsidP="00336ED6">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478F6190" w14:textId="77777777" w:rsidR="00336ED6" w:rsidRDefault="00336ED6" w:rsidP="00336ED6">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629EA0A9"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65AF1"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F5BD0CE"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662F0C"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27D2B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CDF19" w14:textId="77777777" w:rsidR="00336ED6" w:rsidRDefault="00336ED6" w:rsidP="00336ED6">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97A9B5"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456669C" w14:textId="77777777" w:rsidR="00336ED6" w:rsidRDefault="00336ED6" w:rsidP="00336ED6">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1AB5133" w14:textId="77777777" w:rsidR="00336ED6" w:rsidRDefault="00336ED6" w:rsidP="00336ED6">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4570C4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E2E33" w14:textId="77777777" w:rsidR="00336ED6" w:rsidRDefault="00336ED6" w:rsidP="00336ED6">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5BF156C" w14:textId="77777777" w:rsidR="00336ED6" w:rsidRDefault="00336ED6" w:rsidP="00336ED6">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EA5A13B" w14:textId="77777777" w:rsidR="00336ED6" w:rsidRDefault="00336ED6" w:rsidP="00336ED6">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43273BD6" w14:textId="77777777" w:rsidR="00336ED6" w:rsidRDefault="00336ED6" w:rsidP="00336ED6">
            <w:pPr>
              <w:pStyle w:val="TAC"/>
              <w:rPr>
                <w:rFonts w:eastAsia="Yu Mincho"/>
                <w:szCs w:val="18"/>
              </w:rPr>
            </w:pPr>
            <w:r>
              <w:rPr>
                <w:rFonts w:eastAsia="Yu Mincho"/>
                <w:szCs w:val="18"/>
              </w:rPr>
              <w:t>1</w:t>
            </w:r>
          </w:p>
        </w:tc>
      </w:tr>
      <w:tr w:rsidR="00336ED6" w14:paraId="61F64E8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8C46E0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BE87A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26785A2" w14:textId="77777777" w:rsidR="00336ED6" w:rsidRDefault="00336ED6" w:rsidP="00336ED6">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387E81E1" w14:textId="77777777" w:rsidR="00336ED6" w:rsidRDefault="00336ED6" w:rsidP="00336ED6">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shd w:val="clear" w:color="auto" w:fill="auto"/>
          </w:tcPr>
          <w:p w14:paraId="6849600A" w14:textId="77777777" w:rsidR="00336ED6" w:rsidRDefault="00336ED6" w:rsidP="00336ED6">
            <w:pPr>
              <w:pStyle w:val="TAC"/>
              <w:rPr>
                <w:rFonts w:eastAsia="Yu Mincho"/>
                <w:szCs w:val="18"/>
              </w:rPr>
            </w:pPr>
          </w:p>
        </w:tc>
      </w:tr>
      <w:tr w:rsidR="00336ED6" w14:paraId="2D34E077" w14:textId="77777777" w:rsidTr="00C97A1B">
        <w:trPr>
          <w:trHeight w:val="187"/>
        </w:trPr>
        <w:tc>
          <w:tcPr>
            <w:tcW w:w="1642" w:type="dxa"/>
            <w:tcBorders>
              <w:left w:val="single" w:sz="4" w:space="0" w:color="auto"/>
              <w:bottom w:val="nil"/>
              <w:right w:val="single" w:sz="4" w:space="0" w:color="auto"/>
            </w:tcBorders>
            <w:shd w:val="clear" w:color="auto" w:fill="auto"/>
          </w:tcPr>
          <w:p w14:paraId="412F644A" w14:textId="77777777" w:rsidR="00336ED6" w:rsidRDefault="00336ED6" w:rsidP="00336ED6">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52273D27" w14:textId="77777777" w:rsidR="00336ED6" w:rsidRDefault="00336ED6" w:rsidP="00336ED6">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661EBF1" w14:textId="77777777" w:rsidR="00336ED6" w:rsidRDefault="00336ED6" w:rsidP="00336ED6">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5A5502C" w14:textId="77777777" w:rsidR="00336ED6" w:rsidRDefault="00336ED6" w:rsidP="00336ED6">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220176BC" w14:textId="77777777" w:rsidR="00336ED6" w:rsidRDefault="00336ED6" w:rsidP="00336ED6">
            <w:pPr>
              <w:pStyle w:val="TAC"/>
              <w:rPr>
                <w:szCs w:val="18"/>
                <w:lang w:eastAsia="zh-CN"/>
              </w:rPr>
            </w:pPr>
            <w:r>
              <w:rPr>
                <w:rFonts w:hint="eastAsia"/>
                <w:szCs w:val="18"/>
                <w:lang w:eastAsia="zh-CN"/>
              </w:rPr>
              <w:t>0</w:t>
            </w:r>
          </w:p>
        </w:tc>
      </w:tr>
      <w:tr w:rsidR="00336ED6" w14:paraId="2CB439F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940AB9"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6C3EB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15AEAE5A" w14:textId="77777777" w:rsidR="00336ED6" w:rsidRDefault="00336ED6" w:rsidP="00336ED6">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9636B30"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140EFE"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8FF818"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2D980C"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ECA5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5E78"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60CE5"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B964D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F4A8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BDC2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A0209"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2CF7C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94A7B"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1B2054" w14:textId="77777777" w:rsidR="00336ED6" w:rsidRDefault="00336ED6" w:rsidP="00336ED6">
            <w:pPr>
              <w:pStyle w:val="TAC"/>
              <w:rPr>
                <w:rFonts w:eastAsia="Yu Mincho"/>
                <w:szCs w:val="18"/>
              </w:rPr>
            </w:pPr>
          </w:p>
        </w:tc>
      </w:tr>
      <w:tr w:rsidR="00336ED6" w14:paraId="0AB34E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91F9D1B"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DAE461" w14:textId="77777777" w:rsidR="00336ED6" w:rsidRDefault="00336ED6" w:rsidP="00336ED6">
            <w:pPr>
              <w:pStyle w:val="TAC"/>
              <w:rPr>
                <w:lang w:val="en-US" w:eastAsia="zh-CN"/>
              </w:rPr>
            </w:pPr>
            <w:r>
              <w:t>CA_n41C</w:t>
            </w:r>
          </w:p>
          <w:p w14:paraId="247859B2" w14:textId="77777777" w:rsidR="00336ED6" w:rsidRDefault="00336ED6" w:rsidP="00336ED6">
            <w:pPr>
              <w:pStyle w:val="TAC"/>
              <w:rPr>
                <w:lang w:val="en-US"/>
              </w:rPr>
            </w:pPr>
            <w:r>
              <w:t>CA_n41A-n66A</w:t>
            </w:r>
          </w:p>
        </w:tc>
        <w:tc>
          <w:tcPr>
            <w:tcW w:w="670" w:type="dxa"/>
            <w:tcBorders>
              <w:left w:val="single" w:sz="4" w:space="0" w:color="auto"/>
              <w:bottom w:val="single" w:sz="4" w:space="0" w:color="auto"/>
              <w:right w:val="single" w:sz="4" w:space="0" w:color="auto"/>
            </w:tcBorders>
          </w:tcPr>
          <w:p w14:paraId="3815D044" w14:textId="77777777" w:rsidR="00336ED6" w:rsidRDefault="00336ED6" w:rsidP="00336ED6">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7E388EF" w14:textId="77777777" w:rsidR="00336ED6" w:rsidRDefault="00336ED6" w:rsidP="00336ED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2F091690" w14:textId="77777777" w:rsidR="00336ED6" w:rsidRDefault="00336ED6" w:rsidP="00336ED6">
            <w:pPr>
              <w:pStyle w:val="TAC"/>
              <w:rPr>
                <w:rFonts w:eastAsia="Yu Mincho"/>
              </w:rPr>
            </w:pPr>
            <w:r>
              <w:rPr>
                <w:lang w:val="en-US" w:eastAsia="zh-CN"/>
              </w:rPr>
              <w:t>1</w:t>
            </w:r>
          </w:p>
        </w:tc>
      </w:tr>
      <w:tr w:rsidR="00336ED6" w14:paraId="17B9E2E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BDF38AB"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8DB376"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202AB0AD" w14:textId="77777777" w:rsidR="00336ED6" w:rsidRDefault="00336ED6" w:rsidP="00336ED6">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20C8AB86" w14:textId="77777777" w:rsidR="00336ED6" w:rsidRDefault="00336ED6" w:rsidP="00336ED6">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6902E1"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A04B5A"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779ED4"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4EA67"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7164E2"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38087E"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AB42C"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CED31F"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8655FC"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9D52A1"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77B929"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074F76" w14:textId="77777777" w:rsidR="00336ED6" w:rsidRDefault="00336ED6" w:rsidP="00336ED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801531" w14:textId="77777777" w:rsidR="00336ED6" w:rsidRDefault="00336ED6" w:rsidP="00336ED6">
            <w:pPr>
              <w:pStyle w:val="TAC"/>
              <w:rPr>
                <w:rFonts w:eastAsia="Yu Mincho"/>
              </w:rPr>
            </w:pPr>
          </w:p>
        </w:tc>
      </w:tr>
      <w:tr w:rsidR="00336ED6" w14:paraId="156D62EB"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142732F" w14:textId="77777777" w:rsidR="00336ED6" w:rsidRDefault="00336ED6" w:rsidP="00336ED6">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7D49C5E9" w14:textId="77777777" w:rsidR="00336ED6" w:rsidRDefault="00336ED6" w:rsidP="00336ED6">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23A74CF"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79FD1B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3DFD6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2F25A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C4F573"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091EE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48EB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13DECC"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56E331"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56B9A7"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1CFB6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69AE7"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177FF"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F53094"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655676D" w14:textId="77777777" w:rsidR="00336ED6" w:rsidRDefault="00336ED6" w:rsidP="00336ED6">
            <w:pPr>
              <w:pStyle w:val="TAC"/>
              <w:rPr>
                <w:szCs w:val="18"/>
                <w:lang w:eastAsia="zh-CN"/>
              </w:rPr>
            </w:pPr>
            <w:r>
              <w:rPr>
                <w:rFonts w:hint="eastAsia"/>
                <w:szCs w:val="18"/>
                <w:lang w:eastAsia="zh-CN"/>
              </w:rPr>
              <w:t>0</w:t>
            </w:r>
          </w:p>
        </w:tc>
      </w:tr>
      <w:tr w:rsidR="00336ED6" w14:paraId="203820C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88C3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A6FDD4"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649989"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E630FB6"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5E850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1EABC"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6E09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523CA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6115"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0F513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BD57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832E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4D1F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867EB"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7852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6B05E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CE2A43" w14:textId="77777777" w:rsidR="00336ED6" w:rsidRDefault="00336ED6" w:rsidP="00336ED6">
            <w:pPr>
              <w:pStyle w:val="TAC"/>
              <w:rPr>
                <w:rFonts w:eastAsia="Yu Mincho"/>
                <w:szCs w:val="18"/>
              </w:rPr>
            </w:pPr>
          </w:p>
        </w:tc>
      </w:tr>
      <w:tr w:rsidR="00336ED6" w14:paraId="03D08F69" w14:textId="77777777" w:rsidTr="00C97A1B">
        <w:trPr>
          <w:trHeight w:val="187"/>
        </w:trPr>
        <w:tc>
          <w:tcPr>
            <w:tcW w:w="1642" w:type="dxa"/>
            <w:tcBorders>
              <w:left w:val="single" w:sz="4" w:space="0" w:color="auto"/>
              <w:bottom w:val="nil"/>
              <w:right w:val="single" w:sz="4" w:space="0" w:color="auto"/>
            </w:tcBorders>
            <w:shd w:val="clear" w:color="auto" w:fill="auto"/>
          </w:tcPr>
          <w:p w14:paraId="244E8DB2" w14:textId="77777777" w:rsidR="00336ED6" w:rsidRDefault="00336ED6" w:rsidP="00336ED6">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49EB4DC" w14:textId="77777777" w:rsidR="00336ED6" w:rsidRDefault="00336ED6" w:rsidP="00336ED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78D5BE7" w14:textId="77777777" w:rsidR="00336ED6" w:rsidRDefault="00336ED6" w:rsidP="00336ED6">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50B69AF"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E24454"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64179E"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EADEB8"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6EF5E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CC6E9"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C79542" w14:textId="77777777" w:rsidR="00336ED6" w:rsidRDefault="00336ED6" w:rsidP="00336ED6">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60329" w14:textId="77777777" w:rsidR="00336ED6" w:rsidRDefault="00336ED6" w:rsidP="00336ED6">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A3EAE1" w14:textId="77777777" w:rsidR="00336ED6" w:rsidRDefault="00336ED6" w:rsidP="00336ED6">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7668F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A4D005" w14:textId="77777777" w:rsidR="00336ED6" w:rsidRDefault="00336ED6" w:rsidP="00336ED6">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CD544B" w14:textId="77777777" w:rsidR="00336ED6" w:rsidRDefault="00336ED6" w:rsidP="00336ED6">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F277A1D" w14:textId="77777777" w:rsidR="00336ED6" w:rsidRDefault="00336ED6" w:rsidP="00336ED6">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2884A592" w14:textId="77777777" w:rsidR="00336ED6" w:rsidRDefault="00336ED6" w:rsidP="00336ED6">
            <w:pPr>
              <w:pStyle w:val="TAC"/>
              <w:rPr>
                <w:szCs w:val="18"/>
                <w:lang w:eastAsia="zh-CN"/>
              </w:rPr>
            </w:pPr>
            <w:r>
              <w:rPr>
                <w:rFonts w:hint="eastAsia"/>
                <w:szCs w:val="18"/>
                <w:lang w:eastAsia="zh-CN"/>
              </w:rPr>
              <w:t>0</w:t>
            </w:r>
          </w:p>
        </w:tc>
      </w:tr>
      <w:tr w:rsidR="00336ED6" w14:paraId="7F3EB6B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A598D"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EA6F15"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B45205" w14:textId="77777777" w:rsidR="00336ED6" w:rsidRDefault="00336ED6" w:rsidP="00336ED6">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0BB580A" w14:textId="77777777" w:rsidR="00336ED6" w:rsidRDefault="00336ED6" w:rsidP="00336ED6">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E2D69C1" w14:textId="77777777" w:rsidR="00336ED6" w:rsidRDefault="00336ED6" w:rsidP="00336ED6">
            <w:pPr>
              <w:pStyle w:val="TAC"/>
              <w:rPr>
                <w:rFonts w:eastAsia="Yu Mincho"/>
                <w:szCs w:val="18"/>
              </w:rPr>
            </w:pPr>
          </w:p>
        </w:tc>
      </w:tr>
      <w:tr w:rsidR="00336ED6" w14:paraId="38DE823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3F4DE74" w14:textId="77777777" w:rsidR="00336ED6" w:rsidRDefault="00336ED6" w:rsidP="00336ED6">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406DCBD" w14:textId="77777777" w:rsidR="00336ED6" w:rsidRDefault="00336ED6" w:rsidP="00336ED6">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64EF4E9" w14:textId="77777777" w:rsidR="00336ED6" w:rsidRDefault="00336ED6" w:rsidP="00336ED6">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E16559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ECF4E" w14:textId="77777777" w:rsidR="00336ED6" w:rsidRDefault="00336ED6" w:rsidP="00336ED6">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C3E5F0" w14:textId="77777777" w:rsidR="00336ED6" w:rsidRDefault="00336ED6" w:rsidP="00336ED6">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D58F2AB" w14:textId="77777777" w:rsidR="00336ED6" w:rsidRDefault="00336ED6" w:rsidP="00336ED6">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486252B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C83C8" w14:textId="77777777" w:rsidR="00336ED6" w:rsidRDefault="00336ED6" w:rsidP="00336ED6">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28842C" w14:textId="77777777" w:rsidR="00336ED6" w:rsidRDefault="00336ED6" w:rsidP="00336ED6">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6350D9" w14:textId="77777777" w:rsidR="00336ED6" w:rsidRDefault="00336ED6" w:rsidP="00336ED6">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214589" w14:textId="77777777" w:rsidR="00336ED6" w:rsidRDefault="00336ED6" w:rsidP="00336ED6">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757527" w14:textId="77777777" w:rsidR="00336ED6" w:rsidRDefault="00336ED6" w:rsidP="00336ED6">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41C57F3" w14:textId="77777777" w:rsidR="00336ED6" w:rsidRDefault="00336ED6" w:rsidP="00336ED6">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E66C5A5" w14:textId="77777777" w:rsidR="00336ED6" w:rsidRDefault="00336ED6" w:rsidP="00336ED6">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67B8FF8A" w14:textId="77777777" w:rsidR="00336ED6" w:rsidRDefault="00336ED6" w:rsidP="00336ED6">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3F303E9A" w14:textId="77777777" w:rsidR="00336ED6" w:rsidRDefault="00336ED6" w:rsidP="00336ED6">
            <w:pPr>
              <w:pStyle w:val="TAC"/>
              <w:rPr>
                <w:szCs w:val="18"/>
                <w:lang w:val="en-US" w:eastAsia="zh-CN"/>
              </w:rPr>
            </w:pPr>
            <w:r>
              <w:rPr>
                <w:szCs w:val="18"/>
                <w:lang w:val="en-US" w:eastAsia="zh-CN"/>
              </w:rPr>
              <w:t>1</w:t>
            </w:r>
          </w:p>
        </w:tc>
      </w:tr>
      <w:tr w:rsidR="00336ED6" w14:paraId="15B184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B377EBB" w14:textId="77777777" w:rsidR="00336ED6" w:rsidRDefault="00336ED6" w:rsidP="00336ED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05AF97" w14:textId="77777777" w:rsidR="00336ED6" w:rsidRDefault="00336ED6" w:rsidP="00336ED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2DFDAA" w14:textId="77777777" w:rsidR="00336ED6" w:rsidRDefault="00336ED6" w:rsidP="00336ED6">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3691303" w14:textId="77777777" w:rsidR="00336ED6" w:rsidRDefault="00336ED6" w:rsidP="00336ED6">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10B3308" w14:textId="77777777" w:rsidR="00336ED6" w:rsidRDefault="00336ED6" w:rsidP="00336ED6">
            <w:pPr>
              <w:pStyle w:val="TAC"/>
              <w:rPr>
                <w:szCs w:val="18"/>
                <w:lang w:val="en-US" w:eastAsia="zh-CN"/>
              </w:rPr>
            </w:pPr>
          </w:p>
        </w:tc>
      </w:tr>
      <w:tr w:rsidR="00336ED6" w14:paraId="7716D70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63C120D" w14:textId="77777777" w:rsidR="00336ED6" w:rsidRDefault="00336ED6" w:rsidP="00336ED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98D6CD0" w14:textId="77777777" w:rsidR="00336ED6" w:rsidRDefault="00336ED6" w:rsidP="00336ED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1945D94" w14:textId="77777777" w:rsidR="00336ED6" w:rsidRDefault="00336ED6" w:rsidP="00336ED6">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D6AD76"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978A2" w14:textId="77777777" w:rsidR="00336ED6" w:rsidRDefault="00336ED6" w:rsidP="00336ED6">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525C6DA" w14:textId="77777777" w:rsidR="00336ED6" w:rsidRDefault="00336ED6" w:rsidP="00336ED6">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54A7787" w14:textId="77777777" w:rsidR="00336ED6" w:rsidRDefault="00336ED6" w:rsidP="00336ED6">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D86A2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6E5588" w14:textId="77777777" w:rsidR="00336ED6" w:rsidRDefault="00336ED6" w:rsidP="00336ED6">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D40EAF" w14:textId="77777777" w:rsidR="00336ED6" w:rsidRDefault="00336ED6" w:rsidP="00336ED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4425F7" w14:textId="77777777" w:rsidR="00336ED6" w:rsidRDefault="00336ED6" w:rsidP="00336ED6">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7715F22" w14:textId="77777777" w:rsidR="00336ED6" w:rsidRDefault="00336ED6" w:rsidP="00336ED6">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35B4C2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47159" w14:textId="77777777" w:rsidR="00336ED6" w:rsidRDefault="00336ED6" w:rsidP="00336ED6">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3FD116A" w14:textId="77777777" w:rsidR="00336ED6" w:rsidRDefault="00336ED6" w:rsidP="00336ED6">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5E91DE2E" w14:textId="77777777" w:rsidR="00336ED6" w:rsidRDefault="00336ED6" w:rsidP="00336ED6">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1D058047" w14:textId="77777777" w:rsidR="00336ED6" w:rsidRDefault="00336ED6" w:rsidP="00336ED6">
            <w:pPr>
              <w:pStyle w:val="TAC"/>
              <w:rPr>
                <w:rFonts w:eastAsia="Yu Mincho"/>
                <w:szCs w:val="18"/>
              </w:rPr>
            </w:pPr>
            <w:r>
              <w:rPr>
                <w:rFonts w:hint="eastAsia"/>
                <w:szCs w:val="18"/>
                <w:lang w:val="en-US" w:eastAsia="zh-CN"/>
              </w:rPr>
              <w:t>0</w:t>
            </w:r>
          </w:p>
        </w:tc>
      </w:tr>
      <w:tr w:rsidR="00336ED6" w14:paraId="4431B4E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44A42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594573"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CA4736" w14:textId="77777777" w:rsidR="00336ED6" w:rsidRDefault="00336ED6" w:rsidP="00336ED6">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81AB4D0" w14:textId="77777777" w:rsidR="00336ED6" w:rsidRDefault="00336ED6" w:rsidP="00336ED6">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97735D" w14:textId="77777777" w:rsidR="00336ED6" w:rsidRDefault="00336ED6" w:rsidP="00336ED6">
            <w:pPr>
              <w:pStyle w:val="TAC"/>
              <w:rPr>
                <w:rFonts w:eastAsia="Yu Mincho"/>
                <w:szCs w:val="18"/>
              </w:rPr>
            </w:pPr>
          </w:p>
        </w:tc>
      </w:tr>
      <w:tr w:rsidR="00336ED6" w14:paraId="1C05B72A" w14:textId="77777777" w:rsidTr="00C97A1B">
        <w:trPr>
          <w:trHeight w:val="202"/>
        </w:trPr>
        <w:tc>
          <w:tcPr>
            <w:tcW w:w="1642" w:type="dxa"/>
            <w:tcBorders>
              <w:top w:val="nil"/>
              <w:left w:val="single" w:sz="4" w:space="0" w:color="auto"/>
              <w:bottom w:val="nil"/>
              <w:right w:val="single" w:sz="4" w:space="0" w:color="auto"/>
            </w:tcBorders>
            <w:shd w:val="clear" w:color="auto" w:fill="auto"/>
          </w:tcPr>
          <w:p w14:paraId="41F55D34" w14:textId="77777777" w:rsidR="00336ED6" w:rsidRDefault="00336ED6" w:rsidP="00336ED6">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7D056D94" w14:textId="77777777" w:rsidR="00336ED6" w:rsidRDefault="00336ED6" w:rsidP="00336ED6">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449B0DD" w14:textId="77777777" w:rsidR="00336ED6" w:rsidRDefault="00336ED6" w:rsidP="00336ED6">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A12EFEB" w14:textId="77777777" w:rsidR="00336ED6" w:rsidRDefault="00336ED6" w:rsidP="00336ED6">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338AD7D9" w14:textId="77777777" w:rsidR="00336ED6" w:rsidRDefault="00336ED6" w:rsidP="00336ED6">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8772A0" w14:textId="77777777" w:rsidR="00336ED6" w:rsidRDefault="00336ED6" w:rsidP="00336ED6">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455951" w14:textId="77777777" w:rsidR="00336ED6" w:rsidRDefault="00336ED6" w:rsidP="00336ED6">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5A802F32" w14:textId="77777777" w:rsidR="00336ED6" w:rsidRDefault="00336ED6" w:rsidP="00336ED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029F88E7" w14:textId="77777777" w:rsidR="00336ED6" w:rsidRDefault="00336ED6" w:rsidP="00336ED6">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D53C36F" w14:textId="77777777" w:rsidR="00336ED6" w:rsidRDefault="00336ED6" w:rsidP="00336ED6">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7D5809" w14:textId="77777777" w:rsidR="00336ED6" w:rsidRDefault="00336ED6" w:rsidP="00336ED6">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0A73287" w14:textId="77777777" w:rsidR="00336ED6" w:rsidRDefault="00336ED6" w:rsidP="00336ED6">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94A360B" w14:textId="77777777" w:rsidR="00336ED6" w:rsidRDefault="00336ED6" w:rsidP="00336ED6">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F080508" w14:textId="77777777" w:rsidR="00336ED6" w:rsidRDefault="00336ED6" w:rsidP="00336ED6">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1B5F739" w14:textId="77777777" w:rsidR="00336ED6" w:rsidRDefault="00336ED6" w:rsidP="00336ED6">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5CDA0E29" w14:textId="77777777" w:rsidR="00336ED6" w:rsidRDefault="00336ED6" w:rsidP="00336ED6">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345E2D89" w14:textId="77777777" w:rsidR="00336ED6" w:rsidRDefault="00336ED6" w:rsidP="00336ED6">
            <w:pPr>
              <w:pStyle w:val="TAC"/>
              <w:rPr>
                <w:rFonts w:eastAsia="Yu Mincho"/>
                <w:szCs w:val="18"/>
              </w:rPr>
            </w:pPr>
            <w:r>
              <w:rPr>
                <w:rFonts w:eastAsia="Yu Mincho"/>
                <w:szCs w:val="18"/>
              </w:rPr>
              <w:t>1</w:t>
            </w:r>
          </w:p>
        </w:tc>
      </w:tr>
      <w:tr w:rsidR="00336ED6" w14:paraId="35527A6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2508A4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D63664"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F15751" w14:textId="77777777" w:rsidR="00336ED6" w:rsidRDefault="00336ED6" w:rsidP="00336ED6">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FAFB915" w14:textId="77777777" w:rsidR="00336ED6" w:rsidRDefault="00336ED6" w:rsidP="00336ED6">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35C41BA" w14:textId="77777777" w:rsidR="00336ED6" w:rsidRDefault="00336ED6" w:rsidP="00336ED6">
            <w:pPr>
              <w:pStyle w:val="TAC"/>
              <w:rPr>
                <w:rFonts w:eastAsia="Yu Mincho"/>
                <w:szCs w:val="18"/>
              </w:rPr>
            </w:pPr>
          </w:p>
        </w:tc>
      </w:tr>
      <w:tr w:rsidR="00336ED6" w14:paraId="6607AD1D" w14:textId="77777777" w:rsidTr="0026222B">
        <w:trPr>
          <w:trHeight w:val="187"/>
          <w:ins w:id="36" w:author="Ericsson" w:date="2021-07-28T23:42:00Z"/>
        </w:trPr>
        <w:tc>
          <w:tcPr>
            <w:tcW w:w="1642" w:type="dxa"/>
            <w:vMerge w:val="restart"/>
            <w:tcBorders>
              <w:left w:val="single" w:sz="4" w:space="0" w:color="auto"/>
              <w:right w:val="single" w:sz="4" w:space="0" w:color="auto"/>
            </w:tcBorders>
            <w:shd w:val="clear" w:color="auto" w:fill="auto"/>
          </w:tcPr>
          <w:p w14:paraId="64B9020B" w14:textId="43C94ED2" w:rsidR="00336ED6" w:rsidRDefault="00336ED6" w:rsidP="00336ED6">
            <w:pPr>
              <w:pStyle w:val="TAC"/>
              <w:rPr>
                <w:ins w:id="37" w:author="Ericsson" w:date="2021-07-28T23:42:00Z"/>
                <w:szCs w:val="18"/>
                <w:lang w:val="en-US" w:eastAsia="zh-CN"/>
              </w:rPr>
            </w:pPr>
            <w:ins w:id="38" w:author="Ericsson" w:date="2021-07-28T23:43:00Z">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ins>
          </w:p>
        </w:tc>
        <w:tc>
          <w:tcPr>
            <w:tcW w:w="1381" w:type="dxa"/>
            <w:vMerge w:val="restart"/>
            <w:tcBorders>
              <w:left w:val="single" w:sz="4" w:space="0" w:color="auto"/>
              <w:right w:val="single" w:sz="4" w:space="0" w:color="auto"/>
            </w:tcBorders>
            <w:shd w:val="clear" w:color="auto" w:fill="auto"/>
          </w:tcPr>
          <w:p w14:paraId="289043BA" w14:textId="70E6F1B2" w:rsidR="00336ED6" w:rsidRDefault="00336ED6" w:rsidP="00336ED6">
            <w:pPr>
              <w:pStyle w:val="TAC"/>
              <w:rPr>
                <w:ins w:id="39" w:author="Ericsson" w:date="2021-07-28T23:42:00Z"/>
                <w:rFonts w:cs="Arial"/>
                <w:szCs w:val="18"/>
              </w:rPr>
            </w:pPr>
            <w:ins w:id="40" w:author="Ericsson" w:date="2021-07-28T23:44:00Z">
              <w:r>
                <w:rPr>
                  <w:rFonts w:hint="eastAsia"/>
                  <w:szCs w:val="18"/>
                  <w:lang w:val="en-US" w:eastAsia="zh-CN"/>
                </w:rPr>
                <w:t>CA_n41A-n71A</w:t>
              </w:r>
            </w:ins>
          </w:p>
        </w:tc>
        <w:tc>
          <w:tcPr>
            <w:tcW w:w="670" w:type="dxa"/>
            <w:tcBorders>
              <w:left w:val="single" w:sz="4" w:space="0" w:color="auto"/>
              <w:bottom w:val="single" w:sz="4" w:space="0" w:color="auto"/>
              <w:right w:val="single" w:sz="4" w:space="0" w:color="auto"/>
            </w:tcBorders>
          </w:tcPr>
          <w:p w14:paraId="41830758" w14:textId="2A01103F" w:rsidR="00336ED6" w:rsidRDefault="00336ED6" w:rsidP="00336ED6">
            <w:pPr>
              <w:pStyle w:val="TAC"/>
              <w:rPr>
                <w:ins w:id="41" w:author="Ericsson" w:date="2021-07-28T23:42:00Z"/>
                <w:szCs w:val="18"/>
                <w:lang w:val="en-US" w:eastAsia="zh-CN"/>
              </w:rPr>
            </w:pPr>
            <w:ins w:id="42" w:author="Ericsson" w:date="2021-07-28T23:45:00Z">
              <w:r>
                <w:rPr>
                  <w:rFonts w:hint="eastAsia"/>
                  <w:szCs w:val="18"/>
                  <w:lang w:val="en-US" w:eastAsia="zh-CN"/>
                </w:rPr>
                <w:t>n41</w:t>
              </w:r>
            </w:ins>
          </w:p>
        </w:tc>
        <w:tc>
          <w:tcPr>
            <w:tcW w:w="8740" w:type="dxa"/>
            <w:gridSpan w:val="23"/>
            <w:tcBorders>
              <w:top w:val="single" w:sz="4" w:space="0" w:color="auto"/>
              <w:left w:val="single" w:sz="4" w:space="0" w:color="auto"/>
              <w:bottom w:val="single" w:sz="4" w:space="0" w:color="auto"/>
              <w:right w:val="single" w:sz="4" w:space="0" w:color="auto"/>
            </w:tcBorders>
          </w:tcPr>
          <w:p w14:paraId="5ABD8D77" w14:textId="1753007A" w:rsidR="00336ED6" w:rsidRDefault="00336ED6" w:rsidP="00336ED6">
            <w:pPr>
              <w:pStyle w:val="TAC"/>
              <w:rPr>
                <w:ins w:id="43" w:author="Ericsson" w:date="2021-07-28T23:42:00Z"/>
                <w:szCs w:val="18"/>
                <w:lang w:val="en-US" w:eastAsia="zh-CN"/>
              </w:rPr>
            </w:pPr>
            <w:ins w:id="44" w:author="Ericsson" w:date="2021-07-28T23:45:00Z">
              <w:r>
                <w:rPr>
                  <w:szCs w:val="18"/>
                  <w:lang w:val="en-US" w:eastAsia="zh-CN"/>
                </w:rPr>
                <w:t>See CA_</w:t>
              </w:r>
              <w:r>
                <w:rPr>
                  <w:rFonts w:hint="eastAsia"/>
                  <w:szCs w:val="18"/>
                  <w:lang w:val="en-US" w:eastAsia="zh-CN"/>
                </w:rPr>
                <w:t>n41C</w:t>
              </w:r>
              <w:r>
                <w:rPr>
                  <w:szCs w:val="18"/>
                  <w:lang w:val="en-US" w:eastAsia="zh-CN"/>
                </w:rPr>
                <w:t xml:space="preserve"> Bandwidth Combination Set </w:t>
              </w:r>
            </w:ins>
            <w:ins w:id="45" w:author="Ericsson" w:date="2021-08-06T08:53:00Z">
              <w:r>
                <w:rPr>
                  <w:szCs w:val="18"/>
                  <w:lang w:val="en-US" w:eastAsia="zh-CN"/>
                </w:rPr>
                <w:t>1</w:t>
              </w:r>
            </w:ins>
            <w:ins w:id="46" w:author="Ericsson" w:date="2021-07-28T23:45:00Z">
              <w:r>
                <w:rPr>
                  <w:szCs w:val="18"/>
                  <w:lang w:val="en-US" w:eastAsia="zh-CN"/>
                </w:rPr>
                <w:t xml:space="preserve">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ins>
          </w:p>
        </w:tc>
        <w:tc>
          <w:tcPr>
            <w:tcW w:w="1485" w:type="dxa"/>
            <w:vMerge w:val="restart"/>
            <w:tcBorders>
              <w:left w:val="single" w:sz="4" w:space="0" w:color="auto"/>
              <w:right w:val="single" w:sz="4" w:space="0" w:color="auto"/>
            </w:tcBorders>
            <w:shd w:val="clear" w:color="auto" w:fill="auto"/>
          </w:tcPr>
          <w:p w14:paraId="34E8E78C" w14:textId="2704CE8D" w:rsidR="00336ED6" w:rsidRDefault="00336ED6" w:rsidP="00336ED6">
            <w:pPr>
              <w:pStyle w:val="TAC"/>
              <w:rPr>
                <w:ins w:id="47" w:author="Ericsson" w:date="2021-07-28T23:42:00Z"/>
                <w:szCs w:val="18"/>
                <w:lang w:eastAsia="zh-CN"/>
              </w:rPr>
            </w:pPr>
            <w:ins w:id="48" w:author="Ericsson" w:date="2021-07-28T23:45:00Z">
              <w:r>
                <w:rPr>
                  <w:szCs w:val="18"/>
                  <w:lang w:eastAsia="zh-CN"/>
                </w:rPr>
                <w:t>0</w:t>
              </w:r>
            </w:ins>
          </w:p>
        </w:tc>
      </w:tr>
      <w:tr w:rsidR="00336ED6" w14:paraId="6E3B0A6B" w14:textId="77777777" w:rsidTr="00C97A1B">
        <w:trPr>
          <w:trHeight w:val="187"/>
          <w:ins w:id="49" w:author="Ericsson" w:date="2021-07-28T23:42:00Z"/>
        </w:trPr>
        <w:tc>
          <w:tcPr>
            <w:tcW w:w="1642" w:type="dxa"/>
            <w:vMerge/>
            <w:tcBorders>
              <w:left w:val="single" w:sz="4" w:space="0" w:color="auto"/>
              <w:bottom w:val="nil"/>
              <w:right w:val="single" w:sz="4" w:space="0" w:color="auto"/>
            </w:tcBorders>
            <w:shd w:val="clear" w:color="auto" w:fill="auto"/>
          </w:tcPr>
          <w:p w14:paraId="4F8927C5" w14:textId="77777777" w:rsidR="00336ED6" w:rsidRDefault="00336ED6" w:rsidP="00336ED6">
            <w:pPr>
              <w:pStyle w:val="TAC"/>
              <w:rPr>
                <w:ins w:id="50" w:author="Ericsson" w:date="2021-07-28T23:42:00Z"/>
                <w:szCs w:val="18"/>
                <w:lang w:val="en-US" w:eastAsia="zh-CN"/>
              </w:rPr>
            </w:pPr>
          </w:p>
        </w:tc>
        <w:tc>
          <w:tcPr>
            <w:tcW w:w="1381" w:type="dxa"/>
            <w:vMerge/>
            <w:tcBorders>
              <w:left w:val="single" w:sz="4" w:space="0" w:color="auto"/>
              <w:bottom w:val="nil"/>
              <w:right w:val="single" w:sz="4" w:space="0" w:color="auto"/>
            </w:tcBorders>
            <w:shd w:val="clear" w:color="auto" w:fill="auto"/>
          </w:tcPr>
          <w:p w14:paraId="5BC7A288" w14:textId="77777777" w:rsidR="00336ED6" w:rsidRDefault="00336ED6" w:rsidP="00336ED6">
            <w:pPr>
              <w:pStyle w:val="TAC"/>
              <w:rPr>
                <w:ins w:id="51" w:author="Ericsson" w:date="2021-07-28T23:42:00Z"/>
                <w:rFonts w:cs="Arial"/>
                <w:szCs w:val="18"/>
              </w:rPr>
            </w:pPr>
          </w:p>
        </w:tc>
        <w:tc>
          <w:tcPr>
            <w:tcW w:w="670" w:type="dxa"/>
            <w:tcBorders>
              <w:left w:val="single" w:sz="4" w:space="0" w:color="auto"/>
              <w:bottom w:val="single" w:sz="4" w:space="0" w:color="auto"/>
              <w:right w:val="single" w:sz="4" w:space="0" w:color="auto"/>
            </w:tcBorders>
          </w:tcPr>
          <w:p w14:paraId="14B31FD0" w14:textId="5AB5D224" w:rsidR="00336ED6" w:rsidRDefault="00336ED6" w:rsidP="00336ED6">
            <w:pPr>
              <w:pStyle w:val="TAC"/>
              <w:rPr>
                <w:ins w:id="52" w:author="Ericsson" w:date="2021-07-28T23:42:00Z"/>
                <w:szCs w:val="18"/>
                <w:lang w:val="en-US" w:eastAsia="zh-CN"/>
              </w:rPr>
            </w:pPr>
            <w:ins w:id="53" w:author="Ericsson" w:date="2021-07-28T23:45:00Z">
              <w:r>
                <w:t>n71</w:t>
              </w:r>
            </w:ins>
          </w:p>
        </w:tc>
        <w:tc>
          <w:tcPr>
            <w:tcW w:w="8740" w:type="dxa"/>
            <w:gridSpan w:val="23"/>
            <w:tcBorders>
              <w:top w:val="single" w:sz="4" w:space="0" w:color="auto"/>
              <w:left w:val="single" w:sz="4" w:space="0" w:color="auto"/>
              <w:bottom w:val="single" w:sz="4" w:space="0" w:color="auto"/>
              <w:right w:val="single" w:sz="4" w:space="0" w:color="auto"/>
            </w:tcBorders>
          </w:tcPr>
          <w:p w14:paraId="36D83153" w14:textId="0C4BA0E6" w:rsidR="00336ED6" w:rsidRDefault="00336ED6" w:rsidP="00336ED6">
            <w:pPr>
              <w:pStyle w:val="TAC"/>
              <w:rPr>
                <w:ins w:id="54" w:author="Ericsson" w:date="2021-07-28T23:42:00Z"/>
                <w:szCs w:val="18"/>
                <w:lang w:val="en-US" w:eastAsia="zh-CN"/>
              </w:rPr>
            </w:pPr>
            <w:ins w:id="55" w:author="Ericsson" w:date="2021-07-28T23:45:00Z">
              <w:r>
                <w:rPr>
                  <w:rFonts w:eastAsia="Yu Mincho"/>
                  <w:bCs/>
                  <w:szCs w:val="18"/>
                  <w:lang w:eastAsia="ko-KR"/>
                </w:rPr>
                <w:t>See CA_n71(2A) Bandwidth Combination Set 0 in  Table 5.5A.1-1</w:t>
              </w:r>
            </w:ins>
          </w:p>
        </w:tc>
        <w:tc>
          <w:tcPr>
            <w:tcW w:w="1485" w:type="dxa"/>
            <w:vMerge/>
            <w:tcBorders>
              <w:left w:val="single" w:sz="4" w:space="0" w:color="auto"/>
              <w:bottom w:val="nil"/>
              <w:right w:val="single" w:sz="4" w:space="0" w:color="auto"/>
            </w:tcBorders>
            <w:shd w:val="clear" w:color="auto" w:fill="auto"/>
          </w:tcPr>
          <w:p w14:paraId="1EE910ED" w14:textId="77777777" w:rsidR="00336ED6" w:rsidRDefault="00336ED6" w:rsidP="00336ED6">
            <w:pPr>
              <w:pStyle w:val="TAC"/>
              <w:rPr>
                <w:ins w:id="56" w:author="Ericsson" w:date="2021-07-28T23:42:00Z"/>
                <w:szCs w:val="18"/>
                <w:lang w:eastAsia="zh-CN"/>
              </w:rPr>
            </w:pPr>
          </w:p>
        </w:tc>
      </w:tr>
      <w:tr w:rsidR="00336ED6" w14:paraId="6054A643" w14:textId="77777777" w:rsidTr="00C97A1B">
        <w:trPr>
          <w:trHeight w:val="187"/>
        </w:trPr>
        <w:tc>
          <w:tcPr>
            <w:tcW w:w="1642" w:type="dxa"/>
            <w:tcBorders>
              <w:left w:val="single" w:sz="4" w:space="0" w:color="auto"/>
              <w:bottom w:val="nil"/>
              <w:right w:val="single" w:sz="4" w:space="0" w:color="auto"/>
            </w:tcBorders>
            <w:shd w:val="clear" w:color="auto" w:fill="auto"/>
          </w:tcPr>
          <w:p w14:paraId="382D8DD1" w14:textId="77777777" w:rsidR="00336ED6" w:rsidRDefault="00336ED6" w:rsidP="00336ED6">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46A655B4" w14:textId="77777777" w:rsidR="00336ED6" w:rsidRDefault="00336ED6" w:rsidP="00336ED6">
            <w:pPr>
              <w:pStyle w:val="TAC"/>
              <w:rPr>
                <w:lang w:val="en-US"/>
              </w:rPr>
            </w:pPr>
            <w:r>
              <w:rPr>
                <w:rFonts w:cs="Arial"/>
                <w:szCs w:val="18"/>
              </w:rPr>
              <w:t>CA_n41C</w:t>
            </w:r>
          </w:p>
          <w:p w14:paraId="7632BEDE" w14:textId="77777777" w:rsidR="00336ED6" w:rsidRDefault="00336ED6" w:rsidP="00336ED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3D13ABF" w14:textId="77777777" w:rsidR="00336ED6" w:rsidRDefault="00336ED6" w:rsidP="00336ED6">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CC75AAC"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6EE558B" w14:textId="77777777" w:rsidR="00336ED6" w:rsidRDefault="00336ED6" w:rsidP="00336ED6">
            <w:pPr>
              <w:pStyle w:val="TAC"/>
              <w:rPr>
                <w:szCs w:val="18"/>
                <w:lang w:eastAsia="zh-CN"/>
              </w:rPr>
            </w:pPr>
            <w:r>
              <w:rPr>
                <w:rFonts w:hint="eastAsia"/>
                <w:szCs w:val="18"/>
                <w:lang w:eastAsia="zh-CN"/>
              </w:rPr>
              <w:t>0</w:t>
            </w:r>
          </w:p>
        </w:tc>
      </w:tr>
      <w:tr w:rsidR="00336ED6" w14:paraId="777D2C0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A7B405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027F0"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4E91653"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0A5CD2"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97C8F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696E8"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D82C02"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D078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6350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1D823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88F8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47264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95464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586E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06255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D33C04"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B2553E" w14:textId="77777777" w:rsidR="00336ED6" w:rsidRDefault="00336ED6" w:rsidP="00336ED6">
            <w:pPr>
              <w:pStyle w:val="TAC"/>
              <w:rPr>
                <w:rFonts w:eastAsia="Yu Mincho"/>
                <w:szCs w:val="18"/>
              </w:rPr>
            </w:pPr>
          </w:p>
        </w:tc>
      </w:tr>
      <w:tr w:rsidR="00336ED6" w14:paraId="358F884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80ECFCD"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46BB6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390F0CE" w14:textId="77777777" w:rsidR="00336ED6" w:rsidRDefault="00336ED6" w:rsidP="00336ED6">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72EF1E" w14:textId="77777777" w:rsidR="00336ED6" w:rsidRDefault="00336ED6" w:rsidP="00336ED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64C3B67" w14:textId="77777777" w:rsidR="00336ED6" w:rsidRDefault="00336ED6" w:rsidP="00336ED6">
            <w:pPr>
              <w:pStyle w:val="TAC"/>
              <w:rPr>
                <w:rFonts w:eastAsia="Yu Mincho"/>
                <w:szCs w:val="18"/>
              </w:rPr>
            </w:pPr>
            <w:r>
              <w:rPr>
                <w:szCs w:val="18"/>
                <w:lang w:val="en-US" w:eastAsia="zh-CN"/>
              </w:rPr>
              <w:t>1</w:t>
            </w:r>
          </w:p>
        </w:tc>
      </w:tr>
      <w:tr w:rsidR="00336ED6" w14:paraId="3B0F2F7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CE06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EA38A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18CE31E" w14:textId="77777777" w:rsidR="00336ED6" w:rsidRDefault="00336ED6" w:rsidP="00336ED6">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4F1DE6C" w14:textId="77777777" w:rsidR="00336ED6" w:rsidRDefault="00336ED6" w:rsidP="00336ED6">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EEBDFB"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FB43FD"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C19DA"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88AF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856F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DBFEE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F4D0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CA95E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E4A32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538415"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EE89A"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E4704"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675405" w14:textId="77777777" w:rsidR="00336ED6" w:rsidRDefault="00336ED6" w:rsidP="00336ED6">
            <w:pPr>
              <w:pStyle w:val="TAC"/>
              <w:rPr>
                <w:rFonts w:eastAsia="Yu Mincho"/>
                <w:szCs w:val="18"/>
              </w:rPr>
            </w:pPr>
          </w:p>
        </w:tc>
      </w:tr>
      <w:tr w:rsidR="00336ED6" w14:paraId="365E5552" w14:textId="77777777" w:rsidTr="00C97A1B">
        <w:trPr>
          <w:trHeight w:val="187"/>
        </w:trPr>
        <w:tc>
          <w:tcPr>
            <w:tcW w:w="1642" w:type="dxa"/>
            <w:tcBorders>
              <w:left w:val="single" w:sz="4" w:space="0" w:color="auto"/>
              <w:bottom w:val="nil"/>
              <w:right w:val="single" w:sz="4" w:space="0" w:color="auto"/>
            </w:tcBorders>
            <w:shd w:val="clear" w:color="auto" w:fill="auto"/>
          </w:tcPr>
          <w:p w14:paraId="509DA8FF" w14:textId="77777777" w:rsidR="00336ED6" w:rsidRDefault="00336ED6" w:rsidP="00336ED6">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4B692FA1" w14:textId="77777777" w:rsidR="00336ED6" w:rsidRDefault="00336ED6" w:rsidP="00336ED6">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1D550A08" w14:textId="77777777" w:rsidR="00336ED6" w:rsidRDefault="00336ED6" w:rsidP="00336ED6">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26EA6E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A04D4A3" w14:textId="77777777" w:rsidR="00336ED6" w:rsidRDefault="00336ED6" w:rsidP="00336ED6">
            <w:pPr>
              <w:pStyle w:val="TAC"/>
              <w:rPr>
                <w:szCs w:val="18"/>
                <w:lang w:eastAsia="zh-CN"/>
              </w:rPr>
            </w:pPr>
            <w:r>
              <w:rPr>
                <w:rFonts w:hint="eastAsia"/>
                <w:szCs w:val="18"/>
                <w:lang w:eastAsia="zh-CN"/>
              </w:rPr>
              <w:t>0</w:t>
            </w:r>
          </w:p>
        </w:tc>
      </w:tr>
      <w:tr w:rsidR="00336ED6" w14:paraId="3FE97B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FBF80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677BE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9088EA7"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85578C1"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066705"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AAFBA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858239"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E199E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D9FA8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6DBF9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B47C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CEA1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E586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2BA5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381A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1F329"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03A194D" w14:textId="77777777" w:rsidR="00336ED6" w:rsidRDefault="00336ED6" w:rsidP="00336ED6">
            <w:pPr>
              <w:pStyle w:val="TAC"/>
              <w:rPr>
                <w:rFonts w:eastAsia="Yu Mincho"/>
                <w:szCs w:val="18"/>
              </w:rPr>
            </w:pPr>
          </w:p>
        </w:tc>
      </w:tr>
      <w:tr w:rsidR="00336ED6" w14:paraId="387C498E" w14:textId="77777777" w:rsidTr="00615642">
        <w:trPr>
          <w:trHeight w:val="187"/>
          <w:ins w:id="57" w:author="Ericsson" w:date="2021-07-28T23:47:00Z"/>
        </w:trPr>
        <w:tc>
          <w:tcPr>
            <w:tcW w:w="1642" w:type="dxa"/>
            <w:vMerge w:val="restart"/>
            <w:tcBorders>
              <w:top w:val="nil"/>
              <w:left w:val="single" w:sz="4" w:space="0" w:color="auto"/>
              <w:right w:val="single" w:sz="4" w:space="0" w:color="auto"/>
            </w:tcBorders>
            <w:shd w:val="clear" w:color="auto" w:fill="auto"/>
          </w:tcPr>
          <w:p w14:paraId="03AAA908" w14:textId="4F764F2D" w:rsidR="00336ED6" w:rsidRDefault="00336ED6" w:rsidP="00336ED6">
            <w:pPr>
              <w:pStyle w:val="TAC"/>
              <w:rPr>
                <w:ins w:id="58" w:author="Ericsson" w:date="2021-07-28T23:47:00Z"/>
                <w:szCs w:val="18"/>
                <w:lang w:eastAsia="zh-CN"/>
              </w:rPr>
            </w:pPr>
            <w:ins w:id="59" w:author="Ericsson" w:date="2021-07-28T23:48:00Z">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ins>
          </w:p>
        </w:tc>
        <w:tc>
          <w:tcPr>
            <w:tcW w:w="1381" w:type="dxa"/>
            <w:vMerge w:val="restart"/>
            <w:tcBorders>
              <w:top w:val="nil"/>
              <w:left w:val="single" w:sz="4" w:space="0" w:color="auto"/>
              <w:right w:val="single" w:sz="4" w:space="0" w:color="auto"/>
            </w:tcBorders>
            <w:shd w:val="clear" w:color="auto" w:fill="auto"/>
          </w:tcPr>
          <w:p w14:paraId="45233E58" w14:textId="6AACD2EB" w:rsidR="00336ED6" w:rsidRDefault="00336ED6" w:rsidP="00336ED6">
            <w:pPr>
              <w:pStyle w:val="TAC"/>
              <w:rPr>
                <w:ins w:id="60" w:author="Ericsson" w:date="2021-07-28T23:47:00Z"/>
                <w:szCs w:val="18"/>
                <w:lang w:val="en-US"/>
              </w:rPr>
            </w:pPr>
            <w:ins w:id="61" w:author="Ericsson" w:date="2021-07-28T23:48:00Z">
              <w:r>
                <w:rPr>
                  <w:szCs w:val="18"/>
                  <w:lang w:val="en-US" w:eastAsia="zh-CN"/>
                </w:rPr>
                <w:t>CA_n41A-n71A</w:t>
              </w:r>
            </w:ins>
          </w:p>
        </w:tc>
        <w:tc>
          <w:tcPr>
            <w:tcW w:w="670" w:type="dxa"/>
            <w:tcBorders>
              <w:left w:val="single" w:sz="4" w:space="0" w:color="auto"/>
              <w:bottom w:val="single" w:sz="4" w:space="0" w:color="auto"/>
              <w:right w:val="single" w:sz="4" w:space="0" w:color="auto"/>
            </w:tcBorders>
          </w:tcPr>
          <w:p w14:paraId="741B96C6" w14:textId="25B69AB1" w:rsidR="00336ED6" w:rsidRDefault="00336ED6" w:rsidP="00336ED6">
            <w:pPr>
              <w:pStyle w:val="TAC"/>
              <w:rPr>
                <w:ins w:id="62" w:author="Ericsson" w:date="2021-07-28T23:47:00Z"/>
                <w:szCs w:val="18"/>
                <w:lang w:val="en-US" w:eastAsia="zh-CN"/>
              </w:rPr>
            </w:pPr>
            <w:ins w:id="63" w:author="Ericsson" w:date="2021-07-28T23:50:00Z">
              <w:r>
                <w:rPr>
                  <w:rFonts w:eastAsia="Yu Mincho"/>
                  <w:szCs w:val="18"/>
                  <w:lang w:eastAsia="ko-KR"/>
                </w:rPr>
                <w:t>n41</w:t>
              </w:r>
            </w:ins>
          </w:p>
        </w:tc>
        <w:tc>
          <w:tcPr>
            <w:tcW w:w="8740" w:type="dxa"/>
            <w:gridSpan w:val="23"/>
            <w:tcBorders>
              <w:top w:val="single" w:sz="4" w:space="0" w:color="auto"/>
              <w:left w:val="single" w:sz="4" w:space="0" w:color="auto"/>
              <w:bottom w:val="single" w:sz="4" w:space="0" w:color="auto"/>
              <w:right w:val="single" w:sz="4" w:space="0" w:color="auto"/>
            </w:tcBorders>
          </w:tcPr>
          <w:p w14:paraId="74D68822" w14:textId="69594134" w:rsidR="00336ED6" w:rsidRDefault="00336ED6" w:rsidP="00336ED6">
            <w:pPr>
              <w:pStyle w:val="TAC"/>
              <w:rPr>
                <w:ins w:id="64" w:author="Ericsson" w:date="2021-07-28T23:47:00Z"/>
                <w:rFonts w:eastAsia="Yu Mincho"/>
                <w:szCs w:val="18"/>
              </w:rPr>
            </w:pPr>
            <w:ins w:id="65" w:author="Ericsson" w:date="2021-07-28T23:50:00Z">
              <w:r>
                <w:rPr>
                  <w:rFonts w:eastAsia="Yu Mincho"/>
                  <w:szCs w:val="18"/>
                  <w:lang w:eastAsia="ko-KR"/>
                </w:rPr>
                <w:t>See CA_n41(2A) Bandwidth Combination Set 1 in  Table 5.5A.2-1</w:t>
              </w:r>
            </w:ins>
          </w:p>
        </w:tc>
        <w:tc>
          <w:tcPr>
            <w:tcW w:w="1485" w:type="dxa"/>
            <w:vMerge w:val="restart"/>
            <w:tcBorders>
              <w:top w:val="nil"/>
              <w:left w:val="single" w:sz="4" w:space="0" w:color="auto"/>
              <w:right w:val="single" w:sz="4" w:space="0" w:color="auto"/>
            </w:tcBorders>
            <w:shd w:val="clear" w:color="auto" w:fill="auto"/>
          </w:tcPr>
          <w:p w14:paraId="653189B1" w14:textId="797FB5D6" w:rsidR="00336ED6" w:rsidRDefault="00336ED6" w:rsidP="00336ED6">
            <w:pPr>
              <w:pStyle w:val="TAC"/>
              <w:rPr>
                <w:ins w:id="66" w:author="Ericsson" w:date="2021-07-28T23:47:00Z"/>
                <w:rFonts w:eastAsia="Yu Mincho"/>
                <w:szCs w:val="18"/>
              </w:rPr>
            </w:pPr>
            <w:ins w:id="67" w:author="Ericsson" w:date="2021-07-28T23:50:00Z">
              <w:r>
                <w:rPr>
                  <w:rFonts w:eastAsia="Yu Mincho"/>
                  <w:szCs w:val="18"/>
                </w:rPr>
                <w:t>0</w:t>
              </w:r>
            </w:ins>
          </w:p>
        </w:tc>
      </w:tr>
      <w:tr w:rsidR="00336ED6" w14:paraId="43B6E3B7" w14:textId="77777777" w:rsidTr="00615642">
        <w:trPr>
          <w:trHeight w:val="187"/>
          <w:ins w:id="68" w:author="Ericsson" w:date="2021-07-28T23:47:00Z"/>
        </w:trPr>
        <w:tc>
          <w:tcPr>
            <w:tcW w:w="1642" w:type="dxa"/>
            <w:vMerge/>
            <w:tcBorders>
              <w:left w:val="single" w:sz="4" w:space="0" w:color="auto"/>
              <w:bottom w:val="single" w:sz="4" w:space="0" w:color="auto"/>
              <w:right w:val="single" w:sz="4" w:space="0" w:color="auto"/>
            </w:tcBorders>
            <w:shd w:val="clear" w:color="auto" w:fill="auto"/>
          </w:tcPr>
          <w:p w14:paraId="131EA8E7" w14:textId="77777777" w:rsidR="00336ED6" w:rsidRDefault="00336ED6" w:rsidP="00336ED6">
            <w:pPr>
              <w:pStyle w:val="TAC"/>
              <w:rPr>
                <w:ins w:id="69" w:author="Ericsson" w:date="2021-07-28T23:47:00Z"/>
                <w:szCs w:val="18"/>
                <w:lang w:eastAsia="zh-CN"/>
              </w:rPr>
            </w:pPr>
          </w:p>
        </w:tc>
        <w:tc>
          <w:tcPr>
            <w:tcW w:w="1381" w:type="dxa"/>
            <w:vMerge/>
            <w:tcBorders>
              <w:left w:val="single" w:sz="4" w:space="0" w:color="auto"/>
              <w:bottom w:val="single" w:sz="4" w:space="0" w:color="auto"/>
              <w:right w:val="single" w:sz="4" w:space="0" w:color="auto"/>
            </w:tcBorders>
            <w:shd w:val="clear" w:color="auto" w:fill="auto"/>
          </w:tcPr>
          <w:p w14:paraId="1A425101" w14:textId="77777777" w:rsidR="00336ED6" w:rsidRDefault="00336ED6" w:rsidP="00336ED6">
            <w:pPr>
              <w:pStyle w:val="TAC"/>
              <w:rPr>
                <w:ins w:id="70" w:author="Ericsson" w:date="2021-07-28T23:47:00Z"/>
                <w:szCs w:val="18"/>
                <w:lang w:val="en-US"/>
              </w:rPr>
            </w:pPr>
          </w:p>
        </w:tc>
        <w:tc>
          <w:tcPr>
            <w:tcW w:w="670" w:type="dxa"/>
            <w:tcBorders>
              <w:left w:val="single" w:sz="4" w:space="0" w:color="auto"/>
              <w:bottom w:val="single" w:sz="4" w:space="0" w:color="auto"/>
              <w:right w:val="single" w:sz="4" w:space="0" w:color="auto"/>
            </w:tcBorders>
          </w:tcPr>
          <w:p w14:paraId="7D2A57D8" w14:textId="23A9C915" w:rsidR="00336ED6" w:rsidRDefault="00336ED6" w:rsidP="00336ED6">
            <w:pPr>
              <w:pStyle w:val="TAC"/>
              <w:rPr>
                <w:ins w:id="71" w:author="Ericsson" w:date="2021-07-28T23:47:00Z"/>
                <w:szCs w:val="18"/>
                <w:lang w:val="en-US" w:eastAsia="zh-CN"/>
              </w:rPr>
            </w:pPr>
            <w:ins w:id="72" w:author="Ericsson" w:date="2021-07-28T23:50:00Z">
              <w:r>
                <w:t>n71</w:t>
              </w:r>
            </w:ins>
          </w:p>
        </w:tc>
        <w:tc>
          <w:tcPr>
            <w:tcW w:w="8740" w:type="dxa"/>
            <w:gridSpan w:val="23"/>
            <w:tcBorders>
              <w:top w:val="single" w:sz="4" w:space="0" w:color="auto"/>
              <w:left w:val="single" w:sz="4" w:space="0" w:color="auto"/>
              <w:bottom w:val="single" w:sz="4" w:space="0" w:color="auto"/>
              <w:right w:val="single" w:sz="4" w:space="0" w:color="auto"/>
            </w:tcBorders>
          </w:tcPr>
          <w:p w14:paraId="6FC40C15" w14:textId="4393E18D" w:rsidR="00336ED6" w:rsidRDefault="00336ED6" w:rsidP="00336ED6">
            <w:pPr>
              <w:pStyle w:val="TAC"/>
              <w:rPr>
                <w:ins w:id="73" w:author="Ericsson" w:date="2021-07-28T23:47:00Z"/>
                <w:rFonts w:eastAsia="Yu Mincho"/>
                <w:szCs w:val="18"/>
              </w:rPr>
            </w:pPr>
            <w:ins w:id="74" w:author="Ericsson" w:date="2021-07-28T23:50:00Z">
              <w:r>
                <w:rPr>
                  <w:rFonts w:eastAsia="Yu Mincho"/>
                  <w:bCs/>
                  <w:szCs w:val="18"/>
                  <w:lang w:eastAsia="ko-KR"/>
                </w:rPr>
                <w:t>See CA_n71(2A) Bandwidth Combination Set 0 in  Table 5.5A.1-1</w:t>
              </w:r>
            </w:ins>
          </w:p>
        </w:tc>
        <w:tc>
          <w:tcPr>
            <w:tcW w:w="1485" w:type="dxa"/>
            <w:vMerge/>
            <w:tcBorders>
              <w:left w:val="single" w:sz="4" w:space="0" w:color="auto"/>
              <w:bottom w:val="single" w:sz="4" w:space="0" w:color="auto"/>
              <w:right w:val="single" w:sz="4" w:space="0" w:color="auto"/>
            </w:tcBorders>
            <w:shd w:val="clear" w:color="auto" w:fill="auto"/>
          </w:tcPr>
          <w:p w14:paraId="4F1069C7" w14:textId="77777777" w:rsidR="00336ED6" w:rsidRDefault="00336ED6" w:rsidP="00336ED6">
            <w:pPr>
              <w:pStyle w:val="TAC"/>
              <w:rPr>
                <w:ins w:id="75" w:author="Ericsson" w:date="2021-07-28T23:47:00Z"/>
                <w:rFonts w:eastAsia="Yu Mincho"/>
                <w:szCs w:val="18"/>
              </w:rPr>
            </w:pPr>
          </w:p>
        </w:tc>
      </w:tr>
      <w:tr w:rsidR="00336ED6" w14:paraId="56801485" w14:textId="77777777" w:rsidTr="00C97A1B">
        <w:trPr>
          <w:trHeight w:val="187"/>
        </w:trPr>
        <w:tc>
          <w:tcPr>
            <w:tcW w:w="1642" w:type="dxa"/>
            <w:tcBorders>
              <w:left w:val="single" w:sz="4" w:space="0" w:color="auto"/>
              <w:bottom w:val="nil"/>
              <w:right w:val="single" w:sz="4" w:space="0" w:color="auto"/>
            </w:tcBorders>
            <w:shd w:val="clear" w:color="auto" w:fill="auto"/>
          </w:tcPr>
          <w:p w14:paraId="7B39D051" w14:textId="77777777" w:rsidR="00336ED6" w:rsidRDefault="00336ED6" w:rsidP="00336ED6">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73F9B007" w14:textId="77777777" w:rsidR="00336ED6" w:rsidRDefault="00336ED6" w:rsidP="00336ED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CE2FF71" w14:textId="77777777" w:rsidR="00336ED6" w:rsidRDefault="00336ED6" w:rsidP="00336ED6">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B6E787A" w14:textId="77777777" w:rsidR="00336ED6" w:rsidRDefault="00336ED6" w:rsidP="00336ED6">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810C5C7" w14:textId="77777777" w:rsidR="00336ED6" w:rsidRDefault="00336ED6" w:rsidP="00336ED6">
            <w:pPr>
              <w:pStyle w:val="TAC"/>
              <w:rPr>
                <w:szCs w:val="18"/>
                <w:lang w:val="en-US" w:eastAsia="zh-CN"/>
              </w:rPr>
            </w:pPr>
            <w:r>
              <w:rPr>
                <w:rFonts w:hint="eastAsia"/>
                <w:szCs w:val="18"/>
                <w:lang w:val="en-US" w:eastAsia="zh-CN"/>
              </w:rPr>
              <w:t>0</w:t>
            </w:r>
          </w:p>
        </w:tc>
      </w:tr>
      <w:tr w:rsidR="00336ED6" w14:paraId="14BFCCD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AA0191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F075D5"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5E52F5E" w14:textId="77777777" w:rsidR="00336ED6" w:rsidRDefault="00336ED6" w:rsidP="00336ED6">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456EB76" w14:textId="77777777" w:rsidR="00336ED6" w:rsidRDefault="00336ED6" w:rsidP="00336ED6">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93DE32" w14:textId="77777777" w:rsidR="00336ED6" w:rsidRDefault="00336ED6" w:rsidP="00336ED6">
            <w:pPr>
              <w:pStyle w:val="TAC"/>
              <w:rPr>
                <w:rFonts w:eastAsia="Yu Mincho"/>
                <w:szCs w:val="18"/>
              </w:rPr>
            </w:pPr>
          </w:p>
        </w:tc>
      </w:tr>
      <w:tr w:rsidR="00336ED6" w14:paraId="0E4C410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2292E0" w14:textId="77777777" w:rsidR="00336ED6" w:rsidRDefault="00336ED6" w:rsidP="00336ED6">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52696062" w14:textId="77777777" w:rsidR="00336ED6" w:rsidRDefault="00336ED6" w:rsidP="00336ED6">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FA3749B" w14:textId="77777777" w:rsidR="00336ED6" w:rsidRDefault="00336ED6" w:rsidP="00336ED6">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2CBD3274" w14:textId="77777777" w:rsidR="00336ED6" w:rsidRDefault="00336ED6" w:rsidP="00336ED6">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7145654D" w14:textId="77777777" w:rsidR="00336ED6" w:rsidRDefault="00336ED6" w:rsidP="00336ED6">
            <w:pPr>
              <w:pStyle w:val="TAC"/>
              <w:rPr>
                <w:szCs w:val="18"/>
                <w:lang w:val="en-US" w:eastAsia="zh-CN"/>
              </w:rPr>
            </w:pPr>
            <w:r>
              <w:rPr>
                <w:szCs w:val="18"/>
                <w:lang w:val="en-US" w:eastAsia="zh-CN"/>
              </w:rPr>
              <w:t>1</w:t>
            </w:r>
          </w:p>
        </w:tc>
      </w:tr>
      <w:tr w:rsidR="00336ED6" w14:paraId="52BC78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E673502" w14:textId="77777777" w:rsidR="00336ED6" w:rsidRDefault="00336ED6" w:rsidP="00336ED6">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8695F8C" w14:textId="77777777" w:rsidR="00336ED6" w:rsidRDefault="00336ED6" w:rsidP="00336ED6">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D83652F" w14:textId="77777777" w:rsidR="00336ED6" w:rsidRDefault="00336ED6" w:rsidP="00336ED6">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34CDA87F" w14:textId="77777777" w:rsidR="00336ED6" w:rsidRDefault="00336ED6" w:rsidP="00336ED6">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0C5E3AE" w14:textId="77777777" w:rsidR="00336ED6" w:rsidRDefault="00336ED6" w:rsidP="00336ED6">
            <w:pPr>
              <w:pStyle w:val="TAC"/>
              <w:rPr>
                <w:szCs w:val="18"/>
                <w:lang w:val="en-US" w:eastAsia="zh-CN"/>
              </w:rPr>
            </w:pPr>
          </w:p>
        </w:tc>
      </w:tr>
      <w:tr w:rsidR="00336ED6" w14:paraId="733BC75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3621559" w14:textId="77777777" w:rsidR="00336ED6" w:rsidRDefault="00336ED6" w:rsidP="00336ED6">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04D9CC74" w14:textId="77777777" w:rsidR="00336ED6" w:rsidRDefault="00336ED6" w:rsidP="00336ED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2853ECE" w14:textId="77777777" w:rsidR="00336ED6" w:rsidRDefault="00336ED6" w:rsidP="00336ED6">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C7354F" w14:textId="77777777" w:rsidR="00336ED6" w:rsidRDefault="00336ED6" w:rsidP="00336ED6">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154F4AF" w14:textId="77777777" w:rsidR="00336ED6" w:rsidRDefault="00336ED6" w:rsidP="00336ED6">
            <w:pPr>
              <w:pStyle w:val="TAC"/>
              <w:rPr>
                <w:szCs w:val="18"/>
                <w:lang w:val="en-US" w:eastAsia="zh-CN"/>
              </w:rPr>
            </w:pPr>
            <w:r>
              <w:rPr>
                <w:rFonts w:hint="eastAsia"/>
                <w:szCs w:val="18"/>
                <w:lang w:val="en-US" w:eastAsia="zh-CN"/>
              </w:rPr>
              <w:t>0</w:t>
            </w:r>
          </w:p>
        </w:tc>
      </w:tr>
      <w:tr w:rsidR="00336ED6" w14:paraId="22A4C9D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75C73A2" w14:textId="77777777" w:rsidR="00336ED6" w:rsidRDefault="00336ED6" w:rsidP="00336ED6">
            <w:pPr>
              <w:pStyle w:val="TAC"/>
              <w:rPr>
                <w:szCs w:val="18"/>
                <w:lang w:eastAsia="zh-CN"/>
              </w:rPr>
            </w:pPr>
            <w:bookmarkStart w:id="76" w:name="_Hlk78465658"/>
          </w:p>
        </w:tc>
        <w:tc>
          <w:tcPr>
            <w:tcW w:w="1381" w:type="dxa"/>
            <w:tcBorders>
              <w:top w:val="nil"/>
              <w:left w:val="single" w:sz="4" w:space="0" w:color="auto"/>
              <w:bottom w:val="single" w:sz="4" w:space="0" w:color="auto"/>
              <w:right w:val="single" w:sz="4" w:space="0" w:color="auto"/>
            </w:tcBorders>
            <w:shd w:val="clear" w:color="auto" w:fill="auto"/>
          </w:tcPr>
          <w:p w14:paraId="10CCEBE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0823BBC" w14:textId="77777777" w:rsidR="00336ED6" w:rsidRDefault="00336ED6" w:rsidP="00336ED6">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3A4DB9" w14:textId="77777777" w:rsidR="00336ED6" w:rsidRDefault="00336ED6" w:rsidP="00336ED6">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AC4956A" w14:textId="77777777" w:rsidR="00336ED6" w:rsidRDefault="00336ED6" w:rsidP="00336ED6">
            <w:pPr>
              <w:pStyle w:val="TAC"/>
              <w:rPr>
                <w:rFonts w:eastAsia="Yu Mincho"/>
                <w:szCs w:val="18"/>
              </w:rPr>
            </w:pPr>
          </w:p>
        </w:tc>
      </w:tr>
      <w:bookmarkEnd w:id="76"/>
      <w:tr w:rsidR="00336ED6" w14:paraId="6BEECDC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6E112A1" w14:textId="77777777" w:rsidR="00336ED6" w:rsidRDefault="00336ED6" w:rsidP="00336ED6">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394812F" w14:textId="77777777" w:rsidR="00336ED6" w:rsidRDefault="00336ED6" w:rsidP="00336ED6">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32CA19F" w14:textId="77777777" w:rsidR="00336ED6" w:rsidRDefault="00336ED6" w:rsidP="00336ED6">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241176C" w14:textId="77777777" w:rsidR="00336ED6" w:rsidRDefault="00336ED6" w:rsidP="00336ED6">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062C48BA" w14:textId="77777777" w:rsidR="00336ED6" w:rsidRDefault="00336ED6" w:rsidP="00336ED6">
            <w:pPr>
              <w:pStyle w:val="TAC"/>
              <w:rPr>
                <w:rFonts w:eastAsia="Yu Mincho"/>
                <w:szCs w:val="18"/>
              </w:rPr>
            </w:pPr>
            <w:r>
              <w:rPr>
                <w:rFonts w:eastAsia="Yu Mincho"/>
                <w:szCs w:val="18"/>
              </w:rPr>
              <w:t>1</w:t>
            </w:r>
          </w:p>
        </w:tc>
      </w:tr>
      <w:tr w:rsidR="00336ED6" w14:paraId="1D9CB30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3592CB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14ADF6"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7629586" w14:textId="77777777" w:rsidR="00336ED6" w:rsidRDefault="00336ED6" w:rsidP="00336ED6">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C0F29BE" w14:textId="77777777" w:rsidR="00336ED6" w:rsidRDefault="00336ED6" w:rsidP="00336ED6">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CC145B9" w14:textId="77777777" w:rsidR="00336ED6" w:rsidRDefault="00336ED6" w:rsidP="00336ED6">
            <w:pPr>
              <w:pStyle w:val="TAC"/>
              <w:rPr>
                <w:rFonts w:eastAsia="Yu Mincho"/>
                <w:szCs w:val="18"/>
              </w:rPr>
            </w:pPr>
          </w:p>
        </w:tc>
      </w:tr>
      <w:tr w:rsidR="00336ED6" w14:paraId="00084D4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F8D183E" w14:textId="77777777" w:rsidR="00336ED6" w:rsidRDefault="00336ED6" w:rsidP="00336ED6">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2E7D04E" w14:textId="77777777" w:rsidR="00336ED6" w:rsidRDefault="00336ED6" w:rsidP="00336ED6">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122EE248" w14:textId="77777777" w:rsidR="00336ED6" w:rsidRDefault="00336ED6" w:rsidP="00336ED6">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2BABA280" w14:textId="77777777" w:rsidR="00336ED6" w:rsidRDefault="00336ED6" w:rsidP="00336ED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285D7C5" w14:textId="77777777" w:rsidR="00336ED6" w:rsidRDefault="00336ED6" w:rsidP="00336ED6">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B3A784" w14:textId="77777777" w:rsidR="00336ED6" w:rsidRDefault="00336ED6" w:rsidP="00336ED6">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2BAC" w14:textId="77777777" w:rsidR="00336ED6" w:rsidRDefault="00336ED6" w:rsidP="00336ED6">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4E5294" w14:textId="77777777" w:rsidR="00336ED6" w:rsidRDefault="00336ED6" w:rsidP="00336ED6">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2E396" w14:textId="77777777" w:rsidR="00336ED6" w:rsidRDefault="00336ED6" w:rsidP="00336ED6">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A1DA04" w14:textId="77777777" w:rsidR="00336ED6" w:rsidRDefault="00336ED6" w:rsidP="00336ED6">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5B434" w14:textId="77777777" w:rsidR="00336ED6" w:rsidRDefault="00336ED6" w:rsidP="00336ED6">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F0630" w14:textId="77777777" w:rsidR="00336ED6" w:rsidRDefault="00336ED6" w:rsidP="00336ED6">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D0401" w14:textId="77777777" w:rsidR="00336ED6" w:rsidRDefault="00336ED6" w:rsidP="00336ED6">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F666B" w14:textId="77777777" w:rsidR="00336ED6" w:rsidRDefault="00336ED6" w:rsidP="00336ED6">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88D85C" w14:textId="77777777" w:rsidR="00336ED6" w:rsidRDefault="00336ED6" w:rsidP="00336ED6">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1E111D2" w14:textId="77777777" w:rsidR="00336ED6" w:rsidRDefault="00336ED6" w:rsidP="00336ED6">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52757B4E" w14:textId="77777777" w:rsidR="00336ED6" w:rsidRDefault="00336ED6" w:rsidP="00336ED6">
            <w:pPr>
              <w:pStyle w:val="TAC"/>
              <w:rPr>
                <w:lang w:val="en-US" w:eastAsia="zh-CN"/>
              </w:rPr>
            </w:pPr>
            <w:r>
              <w:rPr>
                <w:rFonts w:hint="eastAsia"/>
                <w:lang w:val="en-US" w:eastAsia="zh-CN"/>
              </w:rPr>
              <w:t>0</w:t>
            </w:r>
          </w:p>
        </w:tc>
      </w:tr>
      <w:tr w:rsidR="00336ED6" w14:paraId="0975EB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88A25C" w14:textId="77777777" w:rsidR="00336ED6" w:rsidRDefault="00336ED6" w:rsidP="00336ED6">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9C984E7" w14:textId="77777777" w:rsidR="00336ED6" w:rsidRDefault="00336ED6" w:rsidP="00336ED6">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2FC8574" w14:textId="77777777" w:rsidR="00336ED6" w:rsidRDefault="00336ED6" w:rsidP="00336ED6">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C98B6CA" w14:textId="77777777" w:rsidR="00336ED6" w:rsidRDefault="00336ED6" w:rsidP="00336ED6">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9A942C4" w14:textId="77777777" w:rsidR="00336ED6" w:rsidRDefault="00336ED6" w:rsidP="00336ED6">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33BD0" w14:textId="77777777" w:rsidR="00336ED6" w:rsidRDefault="00336ED6" w:rsidP="00336ED6">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CA4F89" w14:textId="77777777" w:rsidR="00336ED6" w:rsidRDefault="00336ED6" w:rsidP="00336ED6">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45A24B8" w14:textId="77777777" w:rsidR="00336ED6" w:rsidRDefault="00336ED6" w:rsidP="00336ED6">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3F7A8B" w14:textId="77777777" w:rsidR="00336ED6" w:rsidRDefault="00336ED6" w:rsidP="00336ED6">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CD5D9" w14:textId="77777777" w:rsidR="00336ED6" w:rsidRDefault="00336ED6" w:rsidP="00336ED6">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4DE3E" w14:textId="77777777" w:rsidR="00336ED6" w:rsidRDefault="00336ED6" w:rsidP="00336ED6">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D202" w14:textId="77777777" w:rsidR="00336ED6" w:rsidRDefault="00336ED6" w:rsidP="00336ED6">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B5643" w14:textId="77777777" w:rsidR="00336ED6" w:rsidRDefault="00336ED6" w:rsidP="00336ED6">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949BE" w14:textId="77777777" w:rsidR="00336ED6" w:rsidRDefault="00336ED6" w:rsidP="00336ED6">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0ECC19" w14:textId="77777777" w:rsidR="00336ED6" w:rsidRDefault="00336ED6" w:rsidP="00336ED6">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B8BF42" w14:textId="77777777" w:rsidR="00336ED6" w:rsidRDefault="00336ED6" w:rsidP="00336ED6">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8E418F" w14:textId="77777777" w:rsidR="00336ED6" w:rsidRDefault="00336ED6" w:rsidP="00336ED6">
            <w:pPr>
              <w:pStyle w:val="TAC"/>
              <w:rPr>
                <w:lang w:val="en-US" w:eastAsia="zh-CN"/>
              </w:rPr>
            </w:pPr>
          </w:p>
        </w:tc>
      </w:tr>
      <w:tr w:rsidR="00336ED6" w14:paraId="14B1FAF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86032" w14:textId="77777777" w:rsidR="00336ED6" w:rsidRDefault="00336ED6" w:rsidP="00336ED6">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11F104B" w14:textId="77777777" w:rsidR="00336ED6" w:rsidRDefault="00336ED6" w:rsidP="00336ED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FC0D494" w14:textId="77777777" w:rsidR="00336ED6" w:rsidRDefault="00336ED6" w:rsidP="00336ED6">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A8089B"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405F1027"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FB8CF3"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5B0584"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EF7E7B"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133D"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F31434"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5AF145"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E6D0DC"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E77E3C"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E2965E"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AF746F"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4128977" w14:textId="77777777" w:rsidR="00336ED6" w:rsidRDefault="00336ED6" w:rsidP="00336ED6">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630441D" w14:textId="77777777" w:rsidR="00336ED6" w:rsidRDefault="00336ED6" w:rsidP="00336ED6">
            <w:pPr>
              <w:pStyle w:val="TAC"/>
              <w:rPr>
                <w:lang w:eastAsia="zh-CN"/>
              </w:rPr>
            </w:pPr>
            <w:r>
              <w:rPr>
                <w:rFonts w:hint="eastAsia"/>
                <w:lang w:val="en-US" w:eastAsia="zh-CN"/>
              </w:rPr>
              <w:t>0</w:t>
            </w:r>
          </w:p>
        </w:tc>
      </w:tr>
      <w:tr w:rsidR="00336ED6" w14:paraId="63097B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AF63EFC"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3DB0E2F"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BE33D" w14:textId="77777777" w:rsidR="00336ED6" w:rsidRDefault="00336ED6" w:rsidP="00336ED6">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4095D8C"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66569B26"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8AF219"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767523"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788133"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017849"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7084FA"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AA396C"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69AC76"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0A2EF8"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2B89C90"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5B0A31"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2A2D763" w14:textId="77777777" w:rsidR="00336ED6" w:rsidRDefault="00336ED6" w:rsidP="00336ED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2DC5C8" w14:textId="77777777" w:rsidR="00336ED6" w:rsidRDefault="00336ED6" w:rsidP="00336ED6">
            <w:pPr>
              <w:pStyle w:val="TAC"/>
              <w:rPr>
                <w:lang w:eastAsia="zh-CN"/>
              </w:rPr>
            </w:pPr>
          </w:p>
        </w:tc>
      </w:tr>
      <w:tr w:rsidR="00336ED6" w14:paraId="64D6AB9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DC727F0"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542409"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F7653B" w14:textId="77777777" w:rsidR="00336ED6" w:rsidRDefault="00336ED6" w:rsidP="00336ED6">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7F35ADC"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1DF155E8" w14:textId="77777777" w:rsidR="00336ED6" w:rsidRDefault="00336ED6" w:rsidP="00336ED6">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E7970A9" w14:textId="77777777" w:rsidR="00336ED6" w:rsidRDefault="00336ED6" w:rsidP="00336ED6">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E3D2E5" w14:textId="77777777" w:rsidR="00336ED6" w:rsidRDefault="00336ED6" w:rsidP="00336ED6">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1E6A50"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17813" w14:textId="77777777" w:rsidR="00336ED6" w:rsidRDefault="00336ED6" w:rsidP="00336ED6">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C831DD" w14:textId="77777777" w:rsidR="00336ED6" w:rsidRDefault="00336ED6" w:rsidP="00336ED6">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2DD7A1" w14:textId="77777777" w:rsidR="00336ED6" w:rsidRDefault="00336ED6" w:rsidP="00336ED6">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FB62E80" w14:textId="77777777" w:rsidR="00336ED6" w:rsidRDefault="00336ED6" w:rsidP="00336ED6">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B22DDCF" w14:textId="77777777" w:rsidR="00336ED6" w:rsidRDefault="00336ED6" w:rsidP="00336ED6">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3A42B09" w14:textId="77777777" w:rsidR="00336ED6" w:rsidRDefault="00336ED6" w:rsidP="00336ED6">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C13D423" w14:textId="77777777" w:rsidR="00336ED6" w:rsidRDefault="00336ED6" w:rsidP="00336ED6">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6FBDEA59" w14:textId="77777777" w:rsidR="00336ED6" w:rsidRDefault="00336ED6" w:rsidP="00336ED6">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63D45BE7" w14:textId="77777777" w:rsidR="00336ED6" w:rsidRDefault="00336ED6" w:rsidP="00336ED6">
            <w:pPr>
              <w:pStyle w:val="TAC"/>
              <w:rPr>
                <w:lang w:eastAsia="zh-CN"/>
              </w:rPr>
            </w:pPr>
            <w:r>
              <w:rPr>
                <w:lang w:eastAsia="zh-CN"/>
              </w:rPr>
              <w:t>1</w:t>
            </w:r>
          </w:p>
        </w:tc>
      </w:tr>
      <w:tr w:rsidR="00336ED6" w14:paraId="35D05F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A82D286"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D31767"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359126" w14:textId="77777777" w:rsidR="00336ED6" w:rsidRDefault="00336ED6" w:rsidP="00336ED6">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A0E4AA0"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4151C493" w14:textId="77777777" w:rsidR="00336ED6" w:rsidRDefault="00336ED6" w:rsidP="00336ED6">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EF1D2E" w14:textId="77777777" w:rsidR="00336ED6" w:rsidRDefault="00336ED6" w:rsidP="00336ED6">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83F6F7E" w14:textId="77777777" w:rsidR="00336ED6" w:rsidRDefault="00336ED6" w:rsidP="00336ED6">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A4D8F8" w14:textId="77777777" w:rsidR="00336ED6" w:rsidRDefault="00336ED6" w:rsidP="00336ED6">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3244B4E" w14:textId="77777777" w:rsidR="00336ED6" w:rsidRDefault="00336ED6" w:rsidP="00336ED6">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269C56D" w14:textId="77777777" w:rsidR="00336ED6" w:rsidRDefault="00336ED6" w:rsidP="00336ED6">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C7DB7D" w14:textId="77777777" w:rsidR="00336ED6" w:rsidRDefault="00336ED6" w:rsidP="00336ED6">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3C0BAD" w14:textId="77777777" w:rsidR="00336ED6" w:rsidRDefault="00336ED6" w:rsidP="00336ED6">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98A758" w14:textId="77777777" w:rsidR="00336ED6" w:rsidRDefault="00336ED6" w:rsidP="00336ED6">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15896FD" w14:textId="77777777" w:rsidR="00336ED6" w:rsidRDefault="00336ED6" w:rsidP="00336ED6">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A52E58" w14:textId="77777777" w:rsidR="00336ED6" w:rsidRDefault="00336ED6" w:rsidP="00336ED6">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1EFB5EC" w14:textId="77777777" w:rsidR="00336ED6" w:rsidRDefault="00336ED6" w:rsidP="00336ED6">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422CAF1" w14:textId="77777777" w:rsidR="00336ED6" w:rsidRDefault="00336ED6" w:rsidP="00336ED6">
            <w:pPr>
              <w:pStyle w:val="TAC"/>
              <w:rPr>
                <w:lang w:eastAsia="zh-CN"/>
              </w:rPr>
            </w:pPr>
          </w:p>
        </w:tc>
      </w:tr>
      <w:tr w:rsidR="00336ED6" w14:paraId="2FB9904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5F957E1" w14:textId="77777777" w:rsidR="00336ED6" w:rsidRDefault="00336ED6" w:rsidP="00336ED6">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19AD22FD" w14:textId="77777777" w:rsidR="00336ED6" w:rsidRDefault="00336ED6" w:rsidP="00336ED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2240BFE" w14:textId="77777777" w:rsidR="00336ED6" w:rsidRDefault="00336ED6" w:rsidP="00336ED6">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BECDF12" w14:textId="77777777" w:rsidR="00336ED6" w:rsidRDefault="00336ED6" w:rsidP="00336ED6">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2936A08A" w14:textId="77777777" w:rsidR="00336ED6" w:rsidRDefault="00336ED6" w:rsidP="00336ED6">
            <w:pPr>
              <w:pStyle w:val="TAC"/>
              <w:rPr>
                <w:lang w:eastAsia="zh-CN"/>
              </w:rPr>
            </w:pPr>
            <w:r>
              <w:rPr>
                <w:rFonts w:hint="eastAsia"/>
                <w:lang w:val="en-US" w:eastAsia="zh-CN"/>
              </w:rPr>
              <w:t>0</w:t>
            </w:r>
          </w:p>
        </w:tc>
      </w:tr>
      <w:tr w:rsidR="00336ED6" w14:paraId="1A2083B5"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CE175FE"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788EED"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100B76" w14:textId="77777777" w:rsidR="00336ED6" w:rsidRDefault="00336ED6" w:rsidP="00336ED6">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E94A753"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57E405D9"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C148D8"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147FB4"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3F22F"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1ECE16"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D51A1A"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5737CD"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04A3F2"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1220AD"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97C7BAB"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A11B66"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AA4EE73" w14:textId="77777777" w:rsidR="00336ED6" w:rsidRDefault="00336ED6" w:rsidP="00336ED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5C75CF" w14:textId="77777777" w:rsidR="00336ED6" w:rsidRDefault="00336ED6" w:rsidP="00336ED6">
            <w:pPr>
              <w:pStyle w:val="TAC"/>
              <w:rPr>
                <w:lang w:eastAsia="zh-CN"/>
              </w:rPr>
            </w:pPr>
          </w:p>
        </w:tc>
      </w:tr>
      <w:tr w:rsidR="00336ED6" w14:paraId="34B71A8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6973D1" w14:textId="77777777" w:rsidR="00336ED6" w:rsidRDefault="00336ED6" w:rsidP="00336ED6">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248D1A8E" w14:textId="77777777" w:rsidR="00336ED6" w:rsidRDefault="00336ED6" w:rsidP="00336ED6">
            <w:pPr>
              <w:pStyle w:val="TAC"/>
            </w:pPr>
            <w:r>
              <w:t>CA_n41A-n77A</w:t>
            </w:r>
          </w:p>
          <w:p w14:paraId="5440765A" w14:textId="77777777" w:rsidR="00336ED6" w:rsidRDefault="00336ED6" w:rsidP="00336ED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8094073" w14:textId="77777777" w:rsidR="00336ED6" w:rsidRDefault="00336ED6" w:rsidP="00336ED6">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5FA48E1" w14:textId="77777777" w:rsidR="00336ED6" w:rsidRDefault="00336ED6" w:rsidP="00336ED6">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DCAB60F" w14:textId="77777777" w:rsidR="00336ED6" w:rsidRDefault="00336ED6" w:rsidP="00336ED6">
            <w:pPr>
              <w:pStyle w:val="TAC"/>
              <w:rPr>
                <w:lang w:eastAsia="zh-CN"/>
              </w:rPr>
            </w:pPr>
            <w:r>
              <w:rPr>
                <w:rFonts w:hint="eastAsia"/>
                <w:lang w:val="en-US" w:eastAsia="zh-CN"/>
              </w:rPr>
              <w:t>0</w:t>
            </w:r>
          </w:p>
        </w:tc>
      </w:tr>
      <w:tr w:rsidR="00336ED6" w14:paraId="3CCD508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F811537"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17C1F6"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78D243" w14:textId="77777777" w:rsidR="00336ED6" w:rsidRDefault="00336ED6" w:rsidP="00336ED6">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E270A49"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6AC28A54"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1A370"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27E13F"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F8F466"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C49D9C"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DF3820"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78DDEB"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E66659"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F14657"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824418F"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F3EF81"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637F88F" w14:textId="77777777" w:rsidR="00336ED6" w:rsidRDefault="00336ED6" w:rsidP="00336ED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4777D7" w14:textId="77777777" w:rsidR="00336ED6" w:rsidRDefault="00336ED6" w:rsidP="00336ED6">
            <w:pPr>
              <w:pStyle w:val="TAC"/>
              <w:rPr>
                <w:lang w:eastAsia="zh-CN"/>
              </w:rPr>
            </w:pPr>
          </w:p>
        </w:tc>
      </w:tr>
      <w:tr w:rsidR="00336ED6" w14:paraId="19F63E2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B97AB61" w14:textId="77777777" w:rsidR="00336ED6" w:rsidRDefault="00336ED6" w:rsidP="00336ED6">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74967BA1" w14:textId="77777777" w:rsidR="00336ED6" w:rsidRDefault="00336ED6" w:rsidP="00336ED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C11D60F" w14:textId="77777777" w:rsidR="00336ED6" w:rsidRDefault="00336ED6" w:rsidP="00336ED6">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4DDFFA"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3D96748E"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02334B"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69790"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A16EEB"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28EDBC"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52043"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237172" w14:textId="77777777" w:rsidR="00336ED6" w:rsidRDefault="00336ED6" w:rsidP="00336ED6">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C40AB6"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DBE253" w14:textId="77777777" w:rsidR="00336ED6" w:rsidRDefault="00336ED6" w:rsidP="00336ED6">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0866DE2"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3247E1"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3FC2EE0" w14:textId="77777777" w:rsidR="00336ED6" w:rsidRDefault="00336ED6" w:rsidP="00336ED6">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C9EFA55" w14:textId="77777777" w:rsidR="00336ED6" w:rsidRDefault="00336ED6" w:rsidP="00336ED6">
            <w:pPr>
              <w:pStyle w:val="TAC"/>
              <w:rPr>
                <w:lang w:eastAsia="zh-CN"/>
              </w:rPr>
            </w:pPr>
            <w:r>
              <w:rPr>
                <w:rFonts w:hint="eastAsia"/>
                <w:lang w:val="en-US" w:eastAsia="zh-CN"/>
              </w:rPr>
              <w:t>0</w:t>
            </w:r>
          </w:p>
        </w:tc>
      </w:tr>
      <w:tr w:rsidR="00336ED6" w14:paraId="5B894A6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6BB75FA"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A9AB72" w14:textId="77777777" w:rsidR="00336ED6" w:rsidRDefault="00336ED6" w:rsidP="00336ED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231405" w14:textId="77777777" w:rsidR="00336ED6" w:rsidRDefault="00336ED6" w:rsidP="00336ED6">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74C3FB53" w14:textId="77777777" w:rsidR="00336ED6" w:rsidRDefault="00336ED6" w:rsidP="00336ED6">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1D8D9491" w14:textId="77777777" w:rsidR="00336ED6" w:rsidRDefault="00336ED6" w:rsidP="00336ED6">
            <w:pPr>
              <w:pStyle w:val="TAC"/>
              <w:rPr>
                <w:lang w:eastAsia="zh-CN"/>
              </w:rPr>
            </w:pPr>
          </w:p>
        </w:tc>
      </w:tr>
      <w:tr w:rsidR="00336ED6" w14:paraId="6E32D2F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929F0" w14:textId="77777777" w:rsidR="00336ED6" w:rsidRDefault="00336ED6" w:rsidP="00336ED6">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3DCABD12" w14:textId="77777777" w:rsidR="00336ED6" w:rsidRDefault="00336ED6" w:rsidP="00336ED6">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5C4300F" w14:textId="77777777" w:rsidR="00336ED6" w:rsidRDefault="00336ED6" w:rsidP="00336ED6">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2748517"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22B4C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7ED03F"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7EE8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5C12D"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0ADE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7CF0A7"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29202A"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C3E1DE"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BCF01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539885"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0EEAF4"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5854CE"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BA2539" w14:textId="77777777" w:rsidR="00336ED6" w:rsidRDefault="00336ED6" w:rsidP="00336ED6">
            <w:pPr>
              <w:pStyle w:val="TAC"/>
              <w:rPr>
                <w:szCs w:val="18"/>
                <w:lang w:eastAsia="zh-CN"/>
              </w:rPr>
            </w:pPr>
            <w:r>
              <w:rPr>
                <w:rFonts w:hint="eastAsia"/>
                <w:szCs w:val="18"/>
                <w:lang w:eastAsia="zh-CN"/>
              </w:rPr>
              <w:t>0</w:t>
            </w:r>
          </w:p>
        </w:tc>
      </w:tr>
      <w:tr w:rsidR="00336ED6" w14:paraId="5318EE8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D571EE"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808383"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22070" w14:textId="77777777" w:rsidR="00336ED6" w:rsidRDefault="00336ED6" w:rsidP="00336ED6">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1E35F73"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D194C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461DAA"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ECEE81"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6AC5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E91D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7EF30C"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F07CC"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B0170"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307E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3A13C"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ED2CA0"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D5C7F2"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64763E" w14:textId="77777777" w:rsidR="00336ED6" w:rsidRDefault="00336ED6" w:rsidP="00336ED6">
            <w:pPr>
              <w:pStyle w:val="TAC"/>
              <w:rPr>
                <w:rFonts w:eastAsia="Yu Mincho"/>
                <w:szCs w:val="18"/>
              </w:rPr>
            </w:pPr>
          </w:p>
        </w:tc>
      </w:tr>
      <w:tr w:rsidR="00336ED6" w14:paraId="699B078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E82BDB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8B573DD"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AE9AE" w14:textId="77777777" w:rsidR="00336ED6" w:rsidRDefault="00336ED6" w:rsidP="00336ED6">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5D53B6EA"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9D0EC3"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4C5449"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4A61B1"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928FC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396C5" w14:textId="77777777" w:rsidR="00336ED6" w:rsidRDefault="00336ED6" w:rsidP="00336ED6">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9DBE199"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6AA936" w14:textId="77777777" w:rsidR="00336ED6" w:rsidRDefault="00336ED6" w:rsidP="00336ED6">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DEA5569" w14:textId="77777777" w:rsidR="00336ED6" w:rsidRDefault="00336ED6" w:rsidP="00336ED6">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1DB59F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80545" w14:textId="77777777" w:rsidR="00336ED6" w:rsidRDefault="00336ED6" w:rsidP="00336ED6">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F8EF10D" w14:textId="77777777" w:rsidR="00336ED6" w:rsidRDefault="00336ED6" w:rsidP="00336ED6">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9C2300C" w14:textId="77777777" w:rsidR="00336ED6" w:rsidRDefault="00336ED6" w:rsidP="00336ED6">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29BA42A2" w14:textId="77777777" w:rsidR="00336ED6" w:rsidRDefault="00336ED6" w:rsidP="00336ED6">
            <w:pPr>
              <w:pStyle w:val="TAC"/>
              <w:rPr>
                <w:rFonts w:eastAsia="Yu Mincho"/>
                <w:szCs w:val="18"/>
              </w:rPr>
            </w:pPr>
            <w:r>
              <w:rPr>
                <w:rFonts w:eastAsia="Yu Mincho"/>
                <w:szCs w:val="18"/>
              </w:rPr>
              <w:t>1</w:t>
            </w:r>
          </w:p>
        </w:tc>
      </w:tr>
      <w:tr w:rsidR="00336ED6" w14:paraId="6A891DD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7BEB14"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64AD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A1D53A" w14:textId="77777777" w:rsidR="00336ED6" w:rsidRDefault="00336ED6" w:rsidP="00336ED6">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657DD19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DF28B6"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A299C31"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59E7FC"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255C67" w14:textId="77777777" w:rsidR="00336ED6" w:rsidRDefault="00336ED6" w:rsidP="00336ED6">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56BB8E" w14:textId="77777777" w:rsidR="00336ED6" w:rsidRDefault="00336ED6" w:rsidP="00336ED6">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F65EBC9"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135682" w14:textId="77777777" w:rsidR="00336ED6" w:rsidRDefault="00336ED6" w:rsidP="00336ED6">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4EAA6EC" w14:textId="77777777" w:rsidR="00336ED6" w:rsidRDefault="00336ED6" w:rsidP="00336ED6">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9128293" w14:textId="77777777" w:rsidR="00336ED6" w:rsidRDefault="00336ED6" w:rsidP="00336ED6">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6282F3F" w14:textId="77777777" w:rsidR="00336ED6" w:rsidRDefault="00336ED6" w:rsidP="00336ED6">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A968AB" w14:textId="77777777" w:rsidR="00336ED6" w:rsidRDefault="00336ED6" w:rsidP="00336ED6">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421275D" w14:textId="77777777" w:rsidR="00336ED6" w:rsidRDefault="00336ED6" w:rsidP="00336ED6">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6EFD9F2" w14:textId="77777777" w:rsidR="00336ED6" w:rsidRDefault="00336ED6" w:rsidP="00336ED6">
            <w:pPr>
              <w:pStyle w:val="TAC"/>
              <w:rPr>
                <w:rFonts w:eastAsia="Yu Mincho"/>
                <w:szCs w:val="18"/>
              </w:rPr>
            </w:pPr>
          </w:p>
        </w:tc>
      </w:tr>
      <w:tr w:rsidR="00336ED6" w14:paraId="4F5C633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4A7D93" w14:textId="77777777" w:rsidR="00336ED6" w:rsidRDefault="00336ED6" w:rsidP="00336ED6">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29C03A49" w14:textId="77777777" w:rsidR="00336ED6" w:rsidRDefault="00336ED6" w:rsidP="00336ED6">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88B9BE" w14:textId="77777777" w:rsidR="00336ED6" w:rsidRDefault="00336ED6" w:rsidP="00336ED6">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E4A82D7"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8A639F"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1CABCB"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76D34"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5314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0D613"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8169DA" w14:textId="77777777" w:rsidR="00336ED6" w:rsidRDefault="00336ED6" w:rsidP="00336ED6">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C68698" w14:textId="77777777" w:rsidR="00336ED6" w:rsidRDefault="00336ED6" w:rsidP="00336ED6">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264A1D" w14:textId="77777777" w:rsidR="00336ED6" w:rsidRDefault="00336ED6" w:rsidP="00336ED6">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F6181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83214" w14:textId="77777777" w:rsidR="00336ED6" w:rsidRDefault="00336ED6" w:rsidP="00336ED6">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761AC9" w14:textId="77777777" w:rsidR="00336ED6" w:rsidRDefault="00336ED6" w:rsidP="00336ED6">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EE4B9D" w14:textId="77777777" w:rsidR="00336ED6" w:rsidRDefault="00336ED6" w:rsidP="00336ED6">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34D7A186" w14:textId="77777777" w:rsidR="00336ED6" w:rsidRDefault="00336ED6" w:rsidP="00336ED6">
            <w:pPr>
              <w:pStyle w:val="TAC"/>
              <w:rPr>
                <w:rFonts w:eastAsia="Yu Mincho"/>
                <w:szCs w:val="18"/>
              </w:rPr>
            </w:pPr>
            <w:r>
              <w:rPr>
                <w:rFonts w:hint="eastAsia"/>
                <w:szCs w:val="18"/>
                <w:lang w:val="en-US" w:eastAsia="zh-CN"/>
              </w:rPr>
              <w:t>0</w:t>
            </w:r>
          </w:p>
        </w:tc>
      </w:tr>
      <w:tr w:rsidR="00336ED6" w14:paraId="7D4F471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6568D58"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93F6F"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8376B2" w14:textId="77777777" w:rsidR="00336ED6" w:rsidRDefault="00336ED6" w:rsidP="00336ED6">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56D3752" w14:textId="77777777" w:rsidR="00336ED6" w:rsidRDefault="00336ED6" w:rsidP="00336ED6">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9F02885" w14:textId="77777777" w:rsidR="00336ED6" w:rsidRDefault="00336ED6" w:rsidP="00336ED6">
            <w:pPr>
              <w:pStyle w:val="TAC"/>
              <w:rPr>
                <w:rFonts w:eastAsia="Yu Mincho"/>
                <w:szCs w:val="18"/>
              </w:rPr>
            </w:pPr>
          </w:p>
        </w:tc>
      </w:tr>
      <w:tr w:rsidR="00336ED6" w14:paraId="54A210E8" w14:textId="77777777" w:rsidTr="00C97A1B">
        <w:trPr>
          <w:trHeight w:val="187"/>
        </w:trPr>
        <w:tc>
          <w:tcPr>
            <w:tcW w:w="1642" w:type="dxa"/>
            <w:tcBorders>
              <w:left w:val="single" w:sz="4" w:space="0" w:color="auto"/>
              <w:bottom w:val="nil"/>
              <w:right w:val="single" w:sz="4" w:space="0" w:color="auto"/>
            </w:tcBorders>
            <w:shd w:val="clear" w:color="auto" w:fill="auto"/>
          </w:tcPr>
          <w:p w14:paraId="65670FD9" w14:textId="77777777" w:rsidR="00336ED6" w:rsidRDefault="00336ED6" w:rsidP="00336ED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DD7F796" w14:textId="77777777" w:rsidR="00336ED6" w:rsidRDefault="00336ED6" w:rsidP="00336ED6">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14203B8"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C957598"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CD3A90"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4C60F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315FA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EE3FB"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CE00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5AA609"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A08409"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F5FBCC"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C9B99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1D90F"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50CA06"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631D26"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36213E5" w14:textId="77777777" w:rsidR="00336ED6" w:rsidRDefault="00336ED6" w:rsidP="00336ED6">
            <w:pPr>
              <w:pStyle w:val="TAC"/>
              <w:rPr>
                <w:szCs w:val="18"/>
                <w:lang w:eastAsia="zh-CN"/>
              </w:rPr>
            </w:pPr>
            <w:r>
              <w:rPr>
                <w:rFonts w:hint="eastAsia"/>
                <w:szCs w:val="18"/>
                <w:lang w:eastAsia="zh-CN"/>
              </w:rPr>
              <w:t>0</w:t>
            </w:r>
          </w:p>
        </w:tc>
      </w:tr>
      <w:tr w:rsidR="00336ED6" w14:paraId="4B8FE4E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6F7084"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63C68CC"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8D22B7"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F79A0B3"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169AD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3E08B6"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E0FE3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5647D"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CE774"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81107"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B202BF"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2044FB"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034B1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649F93"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4AABA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A84365"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2E3ABB" w14:textId="77777777" w:rsidR="00336ED6" w:rsidRDefault="00336ED6" w:rsidP="00336ED6">
            <w:pPr>
              <w:pStyle w:val="TAC"/>
              <w:rPr>
                <w:rFonts w:eastAsia="Yu Mincho"/>
                <w:szCs w:val="18"/>
              </w:rPr>
            </w:pPr>
          </w:p>
        </w:tc>
      </w:tr>
      <w:tr w:rsidR="00336ED6" w14:paraId="267A811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A4CA0D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C36A25"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CBC198" w14:textId="77777777" w:rsidR="00336ED6" w:rsidRDefault="00336ED6" w:rsidP="00336ED6">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2CEA7E0"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0B3D6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3F6A2A"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D8ADB1"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C305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289AE2"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A9902"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CB173"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06CCE"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B077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AE235"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54F40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1A1CF"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F4934C7" w14:textId="77777777" w:rsidR="00336ED6" w:rsidRDefault="00336ED6" w:rsidP="00336ED6">
            <w:pPr>
              <w:pStyle w:val="TAC"/>
              <w:rPr>
                <w:szCs w:val="18"/>
                <w:lang w:eastAsia="zh-CN"/>
              </w:rPr>
            </w:pPr>
            <w:r>
              <w:rPr>
                <w:rFonts w:hint="eastAsia"/>
                <w:szCs w:val="18"/>
                <w:lang w:eastAsia="zh-CN"/>
              </w:rPr>
              <w:t>1</w:t>
            </w:r>
          </w:p>
        </w:tc>
      </w:tr>
      <w:tr w:rsidR="00336ED6" w14:paraId="50AC750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4B67405"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8DAD8C"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47A383"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B588F49"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7DD44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5DC98"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2C988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4165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9A9EB"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38A3EB"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F5387A"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846C72"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41403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A0A25"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74312A"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EFEAF"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D651A" w14:textId="77777777" w:rsidR="00336ED6" w:rsidRDefault="00336ED6" w:rsidP="00336ED6">
            <w:pPr>
              <w:pStyle w:val="TAC"/>
              <w:rPr>
                <w:rFonts w:eastAsia="Yu Mincho"/>
                <w:szCs w:val="18"/>
              </w:rPr>
            </w:pPr>
          </w:p>
        </w:tc>
      </w:tr>
      <w:tr w:rsidR="00336ED6" w14:paraId="719BA6CC" w14:textId="77777777" w:rsidTr="00C97A1B">
        <w:trPr>
          <w:trHeight w:val="187"/>
        </w:trPr>
        <w:tc>
          <w:tcPr>
            <w:tcW w:w="1642" w:type="dxa"/>
            <w:tcBorders>
              <w:left w:val="single" w:sz="4" w:space="0" w:color="auto"/>
              <w:bottom w:val="nil"/>
              <w:right w:val="single" w:sz="4" w:space="0" w:color="auto"/>
            </w:tcBorders>
            <w:shd w:val="clear" w:color="auto" w:fill="auto"/>
          </w:tcPr>
          <w:p w14:paraId="03118A0C" w14:textId="77777777" w:rsidR="00336ED6" w:rsidRDefault="00336ED6" w:rsidP="00336ED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52E9AA4D" w14:textId="77777777" w:rsidR="00336ED6" w:rsidRDefault="00336ED6" w:rsidP="00336ED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693731CD" w14:textId="77777777" w:rsidR="00336ED6" w:rsidRDefault="00336ED6" w:rsidP="00336ED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57E708D" w14:textId="77777777" w:rsidR="00336ED6" w:rsidRDefault="00336ED6" w:rsidP="00336ED6">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EB073FD"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325E958A" w14:textId="77777777" w:rsidR="00336ED6" w:rsidRDefault="00336ED6" w:rsidP="00336ED6">
            <w:pPr>
              <w:pStyle w:val="TAC"/>
              <w:rPr>
                <w:szCs w:val="18"/>
                <w:lang w:eastAsia="zh-CN"/>
              </w:rPr>
            </w:pPr>
            <w:r>
              <w:rPr>
                <w:rFonts w:hint="eastAsia"/>
                <w:szCs w:val="18"/>
                <w:lang w:eastAsia="zh-CN"/>
              </w:rPr>
              <w:t>0</w:t>
            </w:r>
          </w:p>
        </w:tc>
      </w:tr>
      <w:tr w:rsidR="00336ED6" w14:paraId="2CCB657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B5ACDE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90E9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BD2DA88" w14:textId="77777777" w:rsidR="00336ED6" w:rsidRDefault="00336ED6" w:rsidP="00336ED6">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316550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C9655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13BA8"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09A6456"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81BF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24F18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537181"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36666A"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03B06C"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93F6C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E0395"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8C512F"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133AAF"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BF37C5" w14:textId="77777777" w:rsidR="00336ED6" w:rsidRDefault="00336ED6" w:rsidP="00336ED6">
            <w:pPr>
              <w:pStyle w:val="TAC"/>
              <w:rPr>
                <w:rFonts w:eastAsia="Yu Mincho"/>
                <w:szCs w:val="18"/>
              </w:rPr>
            </w:pPr>
          </w:p>
        </w:tc>
      </w:tr>
      <w:tr w:rsidR="00336ED6" w14:paraId="68247D42" w14:textId="77777777" w:rsidTr="00C97A1B">
        <w:trPr>
          <w:trHeight w:val="187"/>
        </w:trPr>
        <w:tc>
          <w:tcPr>
            <w:tcW w:w="1642" w:type="dxa"/>
            <w:tcBorders>
              <w:left w:val="single" w:sz="4" w:space="0" w:color="auto"/>
              <w:bottom w:val="nil"/>
              <w:right w:val="single" w:sz="4" w:space="0" w:color="auto"/>
            </w:tcBorders>
            <w:shd w:val="clear" w:color="auto" w:fill="auto"/>
          </w:tcPr>
          <w:p w14:paraId="12018664" w14:textId="77777777" w:rsidR="00336ED6" w:rsidRDefault="00336ED6" w:rsidP="00336ED6">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5F8D6838"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E40788" w14:textId="77777777" w:rsidR="00336ED6" w:rsidRDefault="00336ED6" w:rsidP="00336ED6">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D01C86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728CC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0B62C"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3A968B7"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22E6D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E559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2758E1"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9787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E061EC"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19872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2DD14"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C8100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C76A7"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300936D" w14:textId="77777777" w:rsidR="00336ED6" w:rsidRDefault="00336ED6" w:rsidP="00336ED6">
            <w:pPr>
              <w:pStyle w:val="TAC"/>
              <w:rPr>
                <w:szCs w:val="18"/>
                <w:lang w:eastAsia="zh-CN"/>
              </w:rPr>
            </w:pPr>
            <w:r>
              <w:rPr>
                <w:rFonts w:hint="eastAsia"/>
                <w:szCs w:val="18"/>
                <w:lang w:eastAsia="zh-CN"/>
              </w:rPr>
              <w:t>0</w:t>
            </w:r>
          </w:p>
        </w:tc>
      </w:tr>
      <w:tr w:rsidR="00336ED6" w14:paraId="10B479B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AE643D0"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EC45F8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E9267A8" w14:textId="77777777" w:rsidR="00336ED6" w:rsidRDefault="00336ED6" w:rsidP="00336ED6">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19F8427"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DAA2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948548"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2CA1E6E"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E44CB"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1E9A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8C7CB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99270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A703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2FA47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4D213"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BC1E3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0BD09"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1C0E8EB" w14:textId="77777777" w:rsidR="00336ED6" w:rsidRDefault="00336ED6" w:rsidP="00336ED6">
            <w:pPr>
              <w:pStyle w:val="TAC"/>
              <w:rPr>
                <w:rFonts w:eastAsia="Yu Mincho"/>
                <w:szCs w:val="18"/>
              </w:rPr>
            </w:pPr>
          </w:p>
        </w:tc>
      </w:tr>
      <w:tr w:rsidR="00336ED6" w14:paraId="00D47F9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6AEC63C"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F7DAB1"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48D8B8C" w14:textId="77777777" w:rsidR="00336ED6" w:rsidRDefault="00336ED6" w:rsidP="00336ED6">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52F4C21"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8878C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DA476"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CEB119E" w14:textId="77777777" w:rsidR="00336ED6" w:rsidRDefault="00336ED6" w:rsidP="00336ED6">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10FB09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5802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2D521" w14:textId="77777777" w:rsidR="00336ED6" w:rsidRDefault="00336ED6" w:rsidP="00336ED6">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8F70ED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01C66B" w14:textId="77777777" w:rsidR="00336ED6" w:rsidRDefault="00336ED6" w:rsidP="00336ED6">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425CF1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56AA2" w14:textId="77777777" w:rsidR="00336ED6" w:rsidRDefault="00336ED6" w:rsidP="00336ED6">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E58B02E"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B9AC4"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A1D4B09" w14:textId="77777777" w:rsidR="00336ED6" w:rsidRDefault="00336ED6" w:rsidP="00336ED6">
            <w:pPr>
              <w:pStyle w:val="TAC"/>
              <w:rPr>
                <w:rFonts w:eastAsia="Yu Mincho"/>
                <w:szCs w:val="18"/>
              </w:rPr>
            </w:pPr>
            <w:r>
              <w:rPr>
                <w:rFonts w:eastAsia="Yu Mincho"/>
              </w:rPr>
              <w:t>1</w:t>
            </w:r>
          </w:p>
        </w:tc>
      </w:tr>
      <w:tr w:rsidR="00336ED6" w14:paraId="60A371F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32FD69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47452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235C643" w14:textId="77777777" w:rsidR="00336ED6" w:rsidRDefault="00336ED6" w:rsidP="00336ED6">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403B5EE" w14:textId="77777777" w:rsidR="00336ED6" w:rsidRDefault="00336ED6" w:rsidP="00336ED6">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75123" w14:textId="77777777" w:rsidR="00336ED6" w:rsidRDefault="00336ED6" w:rsidP="00336ED6">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FA0AF36" w14:textId="77777777" w:rsidR="00336ED6" w:rsidRDefault="00336ED6" w:rsidP="00336ED6">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26EA26D" w14:textId="77777777" w:rsidR="00336ED6" w:rsidRDefault="00336ED6" w:rsidP="00336ED6">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95A1A8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841E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C3F509" w14:textId="77777777" w:rsidR="00336ED6" w:rsidRDefault="00336ED6" w:rsidP="00336ED6">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39C18C4" w14:textId="77777777" w:rsidR="00336ED6" w:rsidRDefault="00336ED6" w:rsidP="00336ED6">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66EB70D" w14:textId="77777777" w:rsidR="00336ED6" w:rsidRDefault="00336ED6" w:rsidP="00336ED6">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07128C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5C624" w14:textId="77777777" w:rsidR="00336ED6" w:rsidRDefault="00336ED6" w:rsidP="00336ED6">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9FF0BE0" w14:textId="77777777" w:rsidR="00336ED6" w:rsidRDefault="00336ED6" w:rsidP="00336ED6">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8775E14" w14:textId="77777777" w:rsidR="00336ED6" w:rsidRDefault="00336ED6" w:rsidP="00336ED6">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660F4FD" w14:textId="77777777" w:rsidR="00336ED6" w:rsidRDefault="00336ED6" w:rsidP="00336ED6">
            <w:pPr>
              <w:pStyle w:val="TAC"/>
              <w:rPr>
                <w:rFonts w:eastAsia="Yu Mincho"/>
                <w:szCs w:val="18"/>
              </w:rPr>
            </w:pPr>
          </w:p>
        </w:tc>
      </w:tr>
      <w:tr w:rsidR="00336ED6" w14:paraId="2D268F35" w14:textId="77777777" w:rsidTr="00C97A1B">
        <w:trPr>
          <w:trHeight w:val="187"/>
        </w:trPr>
        <w:tc>
          <w:tcPr>
            <w:tcW w:w="1642" w:type="dxa"/>
            <w:tcBorders>
              <w:left w:val="single" w:sz="4" w:space="0" w:color="auto"/>
              <w:bottom w:val="nil"/>
              <w:right w:val="single" w:sz="4" w:space="0" w:color="auto"/>
            </w:tcBorders>
            <w:shd w:val="clear" w:color="auto" w:fill="auto"/>
          </w:tcPr>
          <w:p w14:paraId="7956F0D5" w14:textId="77777777" w:rsidR="00336ED6" w:rsidRDefault="00336ED6" w:rsidP="00336ED6">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176203C2"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636DE01" w14:textId="77777777" w:rsidR="00336ED6" w:rsidRDefault="00336ED6" w:rsidP="00336ED6">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1EF8C81" w14:textId="77777777" w:rsidR="00336ED6" w:rsidRDefault="00336ED6" w:rsidP="00336ED6">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7DEDF6EB" w14:textId="77777777" w:rsidR="00336ED6" w:rsidRDefault="00336ED6" w:rsidP="00336ED6">
            <w:pPr>
              <w:pStyle w:val="TAC"/>
              <w:rPr>
                <w:szCs w:val="18"/>
                <w:lang w:eastAsia="zh-CN"/>
              </w:rPr>
            </w:pPr>
            <w:r>
              <w:rPr>
                <w:rFonts w:hint="eastAsia"/>
                <w:szCs w:val="18"/>
                <w:lang w:eastAsia="zh-CN"/>
              </w:rPr>
              <w:t>0</w:t>
            </w:r>
          </w:p>
        </w:tc>
      </w:tr>
      <w:tr w:rsidR="00336ED6" w14:paraId="297311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B50A53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FDF1B5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4D283204" w14:textId="77777777" w:rsidR="00336ED6" w:rsidRDefault="00336ED6" w:rsidP="00336ED6">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A13AEC1"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3D9C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6CC48"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4B7E54F"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E4F95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F53A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7A0D7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6313C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A7DB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B5360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5EB4E"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80DD7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BDC932"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2DC5344" w14:textId="77777777" w:rsidR="00336ED6" w:rsidRDefault="00336ED6" w:rsidP="00336ED6">
            <w:pPr>
              <w:pStyle w:val="TAC"/>
              <w:rPr>
                <w:rFonts w:eastAsia="Yu Mincho"/>
                <w:szCs w:val="18"/>
              </w:rPr>
            </w:pPr>
          </w:p>
        </w:tc>
      </w:tr>
      <w:tr w:rsidR="00336ED6" w14:paraId="72414D7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E8089E0"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361A4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A9A458C" w14:textId="77777777" w:rsidR="00336ED6" w:rsidRDefault="00336ED6" w:rsidP="00336ED6">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6AD117" w14:textId="77777777" w:rsidR="00336ED6" w:rsidRDefault="00336ED6" w:rsidP="00336ED6">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2BE45944" w14:textId="77777777" w:rsidR="00336ED6" w:rsidRDefault="00336ED6" w:rsidP="00336ED6">
            <w:pPr>
              <w:pStyle w:val="TAC"/>
              <w:rPr>
                <w:rFonts w:eastAsia="Yu Mincho"/>
                <w:szCs w:val="18"/>
              </w:rPr>
            </w:pPr>
            <w:r>
              <w:rPr>
                <w:rFonts w:eastAsia="Yu Mincho"/>
              </w:rPr>
              <w:t>1</w:t>
            </w:r>
          </w:p>
        </w:tc>
      </w:tr>
      <w:tr w:rsidR="00336ED6" w14:paraId="7B88D3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E466856"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D806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4CD51052" w14:textId="77777777" w:rsidR="00336ED6" w:rsidRDefault="00336ED6" w:rsidP="00336ED6">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4DFE625" w14:textId="77777777" w:rsidR="00336ED6" w:rsidRDefault="00336ED6" w:rsidP="00336ED6">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C8CD070" w14:textId="77777777" w:rsidR="00336ED6" w:rsidRDefault="00336ED6" w:rsidP="00336ED6">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1253EF8" w14:textId="77777777" w:rsidR="00336ED6" w:rsidRDefault="00336ED6" w:rsidP="00336ED6">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CED6140" w14:textId="77777777" w:rsidR="00336ED6" w:rsidRDefault="00336ED6" w:rsidP="00336ED6">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9B88DBA"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1BD6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6BC351" w14:textId="77777777" w:rsidR="00336ED6" w:rsidRDefault="00336ED6" w:rsidP="00336ED6">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E30C0AB" w14:textId="77777777" w:rsidR="00336ED6" w:rsidRDefault="00336ED6" w:rsidP="00336ED6">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5F5C5831" w14:textId="77777777" w:rsidR="00336ED6" w:rsidRDefault="00336ED6" w:rsidP="00336ED6">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4B03FF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92E3B6" w14:textId="77777777" w:rsidR="00336ED6" w:rsidRDefault="00336ED6" w:rsidP="00336ED6">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636960F" w14:textId="77777777" w:rsidR="00336ED6" w:rsidRDefault="00336ED6" w:rsidP="00336ED6">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727883B" w14:textId="77777777" w:rsidR="00336ED6" w:rsidRDefault="00336ED6" w:rsidP="00336ED6">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2A1FD8C" w14:textId="77777777" w:rsidR="00336ED6" w:rsidRDefault="00336ED6" w:rsidP="00336ED6">
            <w:pPr>
              <w:pStyle w:val="TAC"/>
              <w:rPr>
                <w:rFonts w:eastAsia="Yu Mincho"/>
                <w:szCs w:val="18"/>
              </w:rPr>
            </w:pPr>
          </w:p>
        </w:tc>
      </w:tr>
      <w:tr w:rsidR="00336ED6" w14:paraId="5A01C3F8" w14:textId="77777777" w:rsidTr="00C97A1B">
        <w:trPr>
          <w:trHeight w:val="187"/>
        </w:trPr>
        <w:tc>
          <w:tcPr>
            <w:tcW w:w="1642" w:type="dxa"/>
            <w:tcBorders>
              <w:left w:val="single" w:sz="4" w:space="0" w:color="auto"/>
              <w:bottom w:val="nil"/>
              <w:right w:val="single" w:sz="4" w:space="0" w:color="auto"/>
            </w:tcBorders>
            <w:shd w:val="clear" w:color="auto" w:fill="auto"/>
          </w:tcPr>
          <w:p w14:paraId="4B38074A" w14:textId="77777777" w:rsidR="00336ED6" w:rsidRDefault="00336ED6" w:rsidP="00336ED6">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3F7C7F05"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621B431" w14:textId="77777777" w:rsidR="00336ED6" w:rsidRDefault="00336ED6" w:rsidP="00336ED6">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60A7950" w14:textId="77777777" w:rsidR="00336ED6" w:rsidRDefault="00336ED6" w:rsidP="00336ED6">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0ADCF724" w14:textId="77777777" w:rsidR="00336ED6" w:rsidRDefault="00336ED6" w:rsidP="00336ED6">
            <w:pPr>
              <w:pStyle w:val="TAC"/>
              <w:rPr>
                <w:szCs w:val="18"/>
                <w:lang w:eastAsia="zh-CN"/>
              </w:rPr>
            </w:pPr>
            <w:r>
              <w:rPr>
                <w:rFonts w:hint="eastAsia"/>
                <w:szCs w:val="18"/>
                <w:lang w:eastAsia="zh-CN"/>
              </w:rPr>
              <w:t>0</w:t>
            </w:r>
          </w:p>
        </w:tc>
      </w:tr>
      <w:tr w:rsidR="00336ED6" w14:paraId="09609B9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0C7DB29"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2F741B"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D862332" w14:textId="77777777" w:rsidR="00336ED6" w:rsidRDefault="00336ED6" w:rsidP="00336ED6">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E012ADF"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D6BAE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DF124"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4A899CA"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20BE90"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B8588"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FD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C814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68672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9D4E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A63D0"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53E2A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9F994"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587A82" w14:textId="77777777" w:rsidR="00336ED6" w:rsidRDefault="00336ED6" w:rsidP="00336ED6">
            <w:pPr>
              <w:pStyle w:val="TAC"/>
              <w:rPr>
                <w:rFonts w:eastAsia="Yu Mincho"/>
                <w:szCs w:val="18"/>
              </w:rPr>
            </w:pPr>
          </w:p>
        </w:tc>
      </w:tr>
      <w:tr w:rsidR="00336ED6" w14:paraId="666F514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A3E3CA2"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A8FCF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DFCD7EA" w14:textId="77777777" w:rsidR="00336ED6" w:rsidRDefault="00336ED6" w:rsidP="00336ED6">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7F3D31F" w14:textId="77777777" w:rsidR="00336ED6" w:rsidRDefault="00336ED6" w:rsidP="00336ED6">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FF71F0F" w14:textId="77777777" w:rsidR="00336ED6" w:rsidRDefault="00336ED6" w:rsidP="00336ED6">
            <w:pPr>
              <w:pStyle w:val="TAC"/>
              <w:rPr>
                <w:rFonts w:eastAsia="Yu Mincho"/>
                <w:szCs w:val="18"/>
              </w:rPr>
            </w:pPr>
            <w:r>
              <w:rPr>
                <w:rFonts w:eastAsia="Yu Mincho"/>
              </w:rPr>
              <w:t>1</w:t>
            </w:r>
          </w:p>
        </w:tc>
      </w:tr>
      <w:tr w:rsidR="00336ED6" w14:paraId="19C2730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78DC79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2DD70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A9FCB3C" w14:textId="77777777" w:rsidR="00336ED6" w:rsidRDefault="00336ED6" w:rsidP="00336ED6">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5F44C1F1" w14:textId="77777777" w:rsidR="00336ED6" w:rsidRDefault="00336ED6" w:rsidP="00336ED6">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BD13235" w14:textId="77777777" w:rsidR="00336ED6" w:rsidRDefault="00336ED6" w:rsidP="00336ED6">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3801E87" w14:textId="77777777" w:rsidR="00336ED6" w:rsidRDefault="00336ED6" w:rsidP="00336ED6">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52003DF" w14:textId="77777777" w:rsidR="00336ED6" w:rsidRDefault="00336ED6" w:rsidP="00336ED6">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841724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9055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DF0A17" w14:textId="77777777" w:rsidR="00336ED6" w:rsidRDefault="00336ED6" w:rsidP="00336ED6">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292D745" w14:textId="77777777" w:rsidR="00336ED6" w:rsidRDefault="00336ED6" w:rsidP="00336ED6">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6592D69" w14:textId="77777777" w:rsidR="00336ED6" w:rsidRDefault="00336ED6" w:rsidP="00336ED6">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62FE99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1488" w14:textId="77777777" w:rsidR="00336ED6" w:rsidRDefault="00336ED6" w:rsidP="00336ED6">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B1D749C" w14:textId="77777777" w:rsidR="00336ED6" w:rsidRDefault="00336ED6" w:rsidP="00336ED6">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40F37ED" w14:textId="77777777" w:rsidR="00336ED6" w:rsidRDefault="00336ED6" w:rsidP="00336ED6">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6E13BDD" w14:textId="77777777" w:rsidR="00336ED6" w:rsidRDefault="00336ED6" w:rsidP="00336ED6">
            <w:pPr>
              <w:pStyle w:val="TAC"/>
              <w:rPr>
                <w:rFonts w:eastAsia="Yu Mincho"/>
                <w:szCs w:val="18"/>
              </w:rPr>
            </w:pPr>
          </w:p>
        </w:tc>
      </w:tr>
      <w:tr w:rsidR="00336ED6" w14:paraId="291C7302" w14:textId="77777777" w:rsidTr="00C97A1B">
        <w:trPr>
          <w:trHeight w:val="187"/>
        </w:trPr>
        <w:tc>
          <w:tcPr>
            <w:tcW w:w="1642" w:type="dxa"/>
            <w:tcBorders>
              <w:left w:val="single" w:sz="4" w:space="0" w:color="auto"/>
              <w:bottom w:val="nil"/>
              <w:right w:val="single" w:sz="4" w:space="0" w:color="auto"/>
            </w:tcBorders>
            <w:shd w:val="clear" w:color="auto" w:fill="auto"/>
          </w:tcPr>
          <w:p w14:paraId="53C413BC" w14:textId="77777777" w:rsidR="00336ED6" w:rsidRDefault="00336ED6" w:rsidP="00336ED6">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2435E99E"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500F77" w14:textId="77777777" w:rsidR="00336ED6" w:rsidRDefault="00336ED6" w:rsidP="00336ED6">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16E237E" w14:textId="77777777" w:rsidR="00336ED6" w:rsidRDefault="00336ED6" w:rsidP="00336ED6">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9547BC1" w14:textId="77777777" w:rsidR="00336ED6" w:rsidRDefault="00336ED6" w:rsidP="00336ED6">
            <w:pPr>
              <w:pStyle w:val="TAC"/>
              <w:rPr>
                <w:rFonts w:eastAsia="Yu Mincho"/>
                <w:szCs w:val="18"/>
              </w:rPr>
            </w:pPr>
            <w:r>
              <w:rPr>
                <w:rFonts w:eastAsia="Yu Mincho"/>
                <w:szCs w:val="18"/>
              </w:rPr>
              <w:t>0</w:t>
            </w:r>
          </w:p>
        </w:tc>
      </w:tr>
      <w:tr w:rsidR="00336ED6" w14:paraId="56A1B80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374C9AD"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69C34B"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E75FF18" w14:textId="77777777" w:rsidR="00336ED6" w:rsidRDefault="00336ED6" w:rsidP="00336ED6">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FC81674"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125F1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603FD"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663E191" w14:textId="77777777" w:rsidR="00336ED6" w:rsidRDefault="00336ED6" w:rsidP="00336ED6">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D15DA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2B1C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9E3C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52FDC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EFB5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CDAB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ED14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073BA"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4910C"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F8D311B" w14:textId="77777777" w:rsidR="00336ED6" w:rsidRDefault="00336ED6" w:rsidP="00336ED6">
            <w:pPr>
              <w:pStyle w:val="TAC"/>
              <w:rPr>
                <w:rFonts w:eastAsia="Yu Mincho"/>
                <w:szCs w:val="18"/>
              </w:rPr>
            </w:pPr>
          </w:p>
        </w:tc>
      </w:tr>
      <w:tr w:rsidR="00336ED6" w14:paraId="38D865B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51E52AB"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7562756"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4F2FF771" w14:textId="77777777" w:rsidR="00336ED6" w:rsidRDefault="00336ED6" w:rsidP="00336ED6">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E3484C9" w14:textId="77777777" w:rsidR="00336ED6" w:rsidRDefault="00336ED6" w:rsidP="00336ED6">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3FD711F3" w14:textId="77777777" w:rsidR="00336ED6" w:rsidRDefault="00336ED6" w:rsidP="00336ED6">
            <w:pPr>
              <w:pStyle w:val="TAC"/>
              <w:rPr>
                <w:rFonts w:eastAsia="Yu Mincho"/>
                <w:szCs w:val="18"/>
              </w:rPr>
            </w:pPr>
            <w:r>
              <w:rPr>
                <w:rFonts w:eastAsia="Yu Mincho"/>
              </w:rPr>
              <w:t>1</w:t>
            </w:r>
          </w:p>
        </w:tc>
      </w:tr>
      <w:tr w:rsidR="00336ED6" w14:paraId="10BE452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C3713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DBA40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931425E" w14:textId="77777777" w:rsidR="00336ED6" w:rsidRDefault="00336ED6" w:rsidP="00336ED6">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31CBDA1B" w14:textId="77777777" w:rsidR="00336ED6" w:rsidRDefault="00336ED6" w:rsidP="00336ED6">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47AFBFF" w14:textId="77777777" w:rsidR="00336ED6" w:rsidRDefault="00336ED6" w:rsidP="00336ED6">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D225CB3" w14:textId="77777777" w:rsidR="00336ED6" w:rsidRDefault="00336ED6" w:rsidP="00336ED6">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A4B0AA2" w14:textId="77777777" w:rsidR="00336ED6" w:rsidRDefault="00336ED6" w:rsidP="00336ED6">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BE3A6E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661F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68A168" w14:textId="77777777" w:rsidR="00336ED6" w:rsidRDefault="00336ED6" w:rsidP="00336ED6">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E0515FB" w14:textId="77777777" w:rsidR="00336ED6" w:rsidRDefault="00336ED6" w:rsidP="00336ED6">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4291A1E" w14:textId="77777777" w:rsidR="00336ED6" w:rsidRDefault="00336ED6" w:rsidP="00336ED6">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7DBEC3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026C85" w14:textId="77777777" w:rsidR="00336ED6" w:rsidRDefault="00336ED6" w:rsidP="00336ED6">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70A2965" w14:textId="77777777" w:rsidR="00336ED6" w:rsidRDefault="00336ED6" w:rsidP="00336ED6">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BE2E3EE" w14:textId="77777777" w:rsidR="00336ED6" w:rsidRDefault="00336ED6" w:rsidP="00336ED6">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A4EEBF1" w14:textId="77777777" w:rsidR="00336ED6" w:rsidRDefault="00336ED6" w:rsidP="00336ED6">
            <w:pPr>
              <w:pStyle w:val="TAC"/>
              <w:rPr>
                <w:rFonts w:eastAsia="Yu Mincho"/>
                <w:szCs w:val="18"/>
              </w:rPr>
            </w:pPr>
          </w:p>
        </w:tc>
      </w:tr>
      <w:tr w:rsidR="00336ED6" w14:paraId="753664B0" w14:textId="77777777" w:rsidTr="00C97A1B">
        <w:trPr>
          <w:trHeight w:val="187"/>
        </w:trPr>
        <w:tc>
          <w:tcPr>
            <w:tcW w:w="1642" w:type="dxa"/>
            <w:tcBorders>
              <w:left w:val="single" w:sz="4" w:space="0" w:color="auto"/>
              <w:bottom w:val="nil"/>
              <w:right w:val="single" w:sz="4" w:space="0" w:color="auto"/>
            </w:tcBorders>
            <w:shd w:val="clear" w:color="auto" w:fill="auto"/>
          </w:tcPr>
          <w:p w14:paraId="6E6FE9BE" w14:textId="77777777" w:rsidR="00336ED6" w:rsidRDefault="00336ED6" w:rsidP="00336ED6">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56671289"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B3EFCFE" w14:textId="77777777" w:rsidR="00336ED6" w:rsidRDefault="00336ED6" w:rsidP="00336ED6">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A7C7357" w14:textId="77777777" w:rsidR="00336ED6" w:rsidRDefault="00336ED6" w:rsidP="00336ED6">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2361ACFE" w14:textId="77777777" w:rsidR="00336ED6" w:rsidRDefault="00336ED6" w:rsidP="00336ED6">
            <w:pPr>
              <w:pStyle w:val="TAC"/>
              <w:rPr>
                <w:szCs w:val="18"/>
                <w:lang w:eastAsia="zh-CN"/>
              </w:rPr>
            </w:pPr>
            <w:r>
              <w:rPr>
                <w:rFonts w:hint="eastAsia"/>
                <w:szCs w:val="18"/>
                <w:lang w:eastAsia="zh-CN"/>
              </w:rPr>
              <w:t>0</w:t>
            </w:r>
          </w:p>
        </w:tc>
      </w:tr>
      <w:tr w:rsidR="00336ED6" w14:paraId="2BA2376B"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2C19AA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5746C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743CE2F" w14:textId="77777777" w:rsidR="00336ED6" w:rsidRDefault="00336ED6" w:rsidP="00336ED6">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F49C541"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2122D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422583"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A5EE27"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AE26A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DE8B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A5FE6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DEFF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CA1B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23C28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EB0DA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77EAF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D7552"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30AAD2B" w14:textId="77777777" w:rsidR="00336ED6" w:rsidRDefault="00336ED6" w:rsidP="00336ED6">
            <w:pPr>
              <w:pStyle w:val="TAC"/>
              <w:rPr>
                <w:rFonts w:eastAsia="Yu Mincho"/>
                <w:szCs w:val="18"/>
              </w:rPr>
            </w:pPr>
          </w:p>
        </w:tc>
      </w:tr>
      <w:tr w:rsidR="00336ED6" w14:paraId="49185ED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34D3D3"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AEF1DC"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4816535" w14:textId="77777777" w:rsidR="00336ED6" w:rsidRDefault="00336ED6" w:rsidP="00336ED6">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3146563" w14:textId="77777777" w:rsidR="00336ED6" w:rsidRDefault="00336ED6" w:rsidP="00336ED6">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20827D94" w14:textId="77777777" w:rsidR="00336ED6" w:rsidRDefault="00336ED6" w:rsidP="00336ED6">
            <w:pPr>
              <w:pStyle w:val="TAC"/>
              <w:rPr>
                <w:rFonts w:eastAsia="Yu Mincho"/>
                <w:szCs w:val="18"/>
              </w:rPr>
            </w:pPr>
            <w:r>
              <w:rPr>
                <w:rFonts w:eastAsia="Yu Mincho"/>
              </w:rPr>
              <w:t>1</w:t>
            </w:r>
          </w:p>
        </w:tc>
      </w:tr>
      <w:tr w:rsidR="00336ED6" w14:paraId="027B1FB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6FB7AA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9C5D7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1BB4692" w14:textId="77777777" w:rsidR="00336ED6" w:rsidRDefault="00336ED6" w:rsidP="00336ED6">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88F37C9" w14:textId="77777777" w:rsidR="00336ED6" w:rsidRDefault="00336ED6" w:rsidP="00336ED6">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95C17AC" w14:textId="77777777" w:rsidR="00336ED6" w:rsidRDefault="00336ED6" w:rsidP="00336ED6">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0512C7" w14:textId="77777777" w:rsidR="00336ED6" w:rsidRDefault="00336ED6" w:rsidP="00336ED6">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6AE2859" w14:textId="77777777" w:rsidR="00336ED6" w:rsidRDefault="00336ED6" w:rsidP="00336ED6">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24E9FD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60BAF"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B34F4" w14:textId="77777777" w:rsidR="00336ED6" w:rsidRDefault="00336ED6" w:rsidP="00336ED6">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DFB628F" w14:textId="77777777" w:rsidR="00336ED6" w:rsidRDefault="00336ED6" w:rsidP="00336ED6">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000F3B2" w14:textId="77777777" w:rsidR="00336ED6" w:rsidRDefault="00336ED6" w:rsidP="00336ED6">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F91D54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09216" w14:textId="77777777" w:rsidR="00336ED6" w:rsidRDefault="00336ED6" w:rsidP="00336ED6">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68E128C9" w14:textId="77777777" w:rsidR="00336ED6" w:rsidRDefault="00336ED6" w:rsidP="00336ED6">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E69C36" w14:textId="77777777" w:rsidR="00336ED6" w:rsidRDefault="00336ED6" w:rsidP="00336ED6">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A037A64" w14:textId="77777777" w:rsidR="00336ED6" w:rsidRDefault="00336ED6" w:rsidP="00336ED6">
            <w:pPr>
              <w:pStyle w:val="TAC"/>
              <w:rPr>
                <w:rFonts w:eastAsia="Yu Mincho"/>
                <w:szCs w:val="18"/>
              </w:rPr>
            </w:pPr>
          </w:p>
        </w:tc>
      </w:tr>
      <w:tr w:rsidR="00336ED6" w14:paraId="3D2F413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7BF9E8" w14:textId="77777777" w:rsidR="00336ED6" w:rsidRDefault="00336ED6" w:rsidP="00336ED6">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572F17FE" w14:textId="77777777" w:rsidR="00336ED6" w:rsidRDefault="00336ED6" w:rsidP="00336ED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4B84C88" w14:textId="77777777" w:rsidR="00336ED6" w:rsidRDefault="00336ED6" w:rsidP="00336ED6">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D5CCE67" w14:textId="77777777" w:rsidR="00336ED6" w:rsidRDefault="00336ED6" w:rsidP="00336ED6">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1C672CD2" w14:textId="77777777" w:rsidR="00336ED6" w:rsidRDefault="00336ED6" w:rsidP="00336ED6">
            <w:pPr>
              <w:pStyle w:val="TAC"/>
              <w:rPr>
                <w:rFonts w:eastAsia="Yu Mincho"/>
                <w:szCs w:val="18"/>
              </w:rPr>
            </w:pPr>
            <w:r>
              <w:rPr>
                <w:rFonts w:eastAsia="Yu Mincho"/>
              </w:rPr>
              <w:t>0</w:t>
            </w:r>
          </w:p>
        </w:tc>
      </w:tr>
      <w:tr w:rsidR="00336ED6" w14:paraId="23D124E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8E6AFE7"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F71C98"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10A75F" w14:textId="77777777" w:rsidR="00336ED6" w:rsidRDefault="00336ED6" w:rsidP="00336ED6">
            <w:pPr>
              <w:pStyle w:val="TAC"/>
              <w:rPr>
                <w:szCs w:val="18"/>
                <w:lang w:val="en-US" w:eastAsia="zh-CN"/>
              </w:rPr>
            </w:pPr>
            <w:proofErr w:type="gramStart"/>
            <w:r>
              <w:rPr>
                <w:rFonts w:eastAsia="SimSun"/>
                <w:lang w:val="fr-FR"/>
              </w:rPr>
              <w:t>n</w:t>
            </w:r>
            <w:proofErr w:type="gramEnd"/>
            <w:r>
              <w:rPr>
                <w:rFonts w:eastAsia="SimSun"/>
                <w:lang w:val="fr-FR"/>
              </w:rPr>
              <w:t>48</w:t>
            </w:r>
          </w:p>
        </w:tc>
        <w:tc>
          <w:tcPr>
            <w:tcW w:w="670" w:type="dxa"/>
            <w:tcBorders>
              <w:top w:val="single" w:sz="4" w:space="0" w:color="auto"/>
              <w:left w:val="single" w:sz="4" w:space="0" w:color="auto"/>
              <w:bottom w:val="single" w:sz="4" w:space="0" w:color="auto"/>
              <w:right w:val="single" w:sz="4" w:space="0" w:color="auto"/>
            </w:tcBorders>
          </w:tcPr>
          <w:p w14:paraId="14F1AB2D" w14:textId="77777777" w:rsidR="00336ED6" w:rsidRDefault="00336ED6" w:rsidP="00336ED6">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164091A7" w14:textId="77777777" w:rsidR="00336ED6" w:rsidRDefault="00336ED6" w:rsidP="00336ED6">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46205EE7" w14:textId="77777777" w:rsidR="00336ED6" w:rsidRDefault="00336ED6" w:rsidP="00336ED6">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62E59656" w14:textId="77777777" w:rsidR="00336ED6" w:rsidRDefault="00336ED6" w:rsidP="00336ED6">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1CC559F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8B104"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4BDC52" w14:textId="77777777" w:rsidR="00336ED6" w:rsidRDefault="00336ED6" w:rsidP="00336ED6">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794FDE8C" w14:textId="77777777" w:rsidR="00336ED6" w:rsidRDefault="00336ED6" w:rsidP="00336ED6">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81999E0" w14:textId="77777777" w:rsidR="00336ED6" w:rsidRDefault="00336ED6" w:rsidP="00336ED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5930CF5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8FE3F9" w14:textId="77777777" w:rsidR="00336ED6" w:rsidRDefault="00336ED6" w:rsidP="00336ED6">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6B29A258" w14:textId="77777777" w:rsidR="00336ED6" w:rsidRDefault="00336ED6" w:rsidP="00336ED6">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3745F079" w14:textId="77777777" w:rsidR="00336ED6" w:rsidRDefault="00336ED6" w:rsidP="00336ED6">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11271805" w14:textId="77777777" w:rsidR="00336ED6" w:rsidRDefault="00336ED6" w:rsidP="00336ED6">
            <w:pPr>
              <w:pStyle w:val="TAC"/>
              <w:rPr>
                <w:rFonts w:eastAsia="Yu Mincho"/>
                <w:szCs w:val="18"/>
              </w:rPr>
            </w:pPr>
          </w:p>
        </w:tc>
      </w:tr>
      <w:tr w:rsidR="00336ED6" w14:paraId="61F4A84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8258EA" w14:textId="77777777" w:rsidR="00336ED6" w:rsidRDefault="00336ED6" w:rsidP="00336ED6">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0899C10F" w14:textId="77777777" w:rsidR="00336ED6" w:rsidRDefault="00336ED6" w:rsidP="00336ED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D900AD5" w14:textId="77777777" w:rsidR="00336ED6" w:rsidRDefault="00336ED6" w:rsidP="00336ED6">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FC5190"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D1E66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06572"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C07519" w14:textId="77777777" w:rsidR="00336ED6" w:rsidRDefault="00336ED6" w:rsidP="00336ED6">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58F9C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332E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4285F" w14:textId="77777777" w:rsidR="00336ED6" w:rsidRDefault="00336ED6" w:rsidP="00336ED6">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53DB2B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FE9131" w14:textId="77777777" w:rsidR="00336ED6" w:rsidRDefault="00336ED6" w:rsidP="00336ED6">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14D5C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ADA82" w14:textId="77777777" w:rsidR="00336ED6" w:rsidRDefault="00336ED6" w:rsidP="00336ED6">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57DA08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4D3E1"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5C14159" w14:textId="77777777" w:rsidR="00336ED6" w:rsidRDefault="00336ED6" w:rsidP="00336ED6">
            <w:pPr>
              <w:pStyle w:val="TAC"/>
              <w:rPr>
                <w:rFonts w:eastAsia="Yu Mincho"/>
                <w:szCs w:val="18"/>
              </w:rPr>
            </w:pPr>
            <w:r>
              <w:rPr>
                <w:rFonts w:eastAsia="Yu Mincho"/>
                <w:szCs w:val="18"/>
              </w:rPr>
              <w:t>0</w:t>
            </w:r>
          </w:p>
        </w:tc>
      </w:tr>
      <w:tr w:rsidR="00336ED6" w14:paraId="6C20EBD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1E9A24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039E3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D979B3"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EB127" w14:textId="77777777" w:rsidR="00336ED6" w:rsidRDefault="00336ED6" w:rsidP="00336ED6">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7EF8F0" w14:textId="77777777" w:rsidR="00336ED6" w:rsidRDefault="00336ED6" w:rsidP="00336ED6">
            <w:pPr>
              <w:pStyle w:val="TAC"/>
              <w:rPr>
                <w:rFonts w:eastAsia="Yu Mincho"/>
                <w:szCs w:val="18"/>
              </w:rPr>
            </w:pPr>
          </w:p>
        </w:tc>
      </w:tr>
      <w:tr w:rsidR="00336ED6" w14:paraId="0594E0B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605BE4D" w14:textId="77777777" w:rsidR="00336ED6" w:rsidRDefault="00336ED6" w:rsidP="00336ED6">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5626637"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F82872" w14:textId="77777777" w:rsidR="00336ED6" w:rsidRDefault="00336ED6" w:rsidP="00336ED6">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D34566F"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E4C2E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6FFCC"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601F0F" w14:textId="77777777" w:rsidR="00336ED6" w:rsidRDefault="00336ED6" w:rsidP="00336ED6">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945625"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99F2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1BB9F1" w14:textId="77777777" w:rsidR="00336ED6" w:rsidRDefault="00336ED6" w:rsidP="00336ED6">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CB9286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70DC" w14:textId="77777777" w:rsidR="00336ED6" w:rsidRDefault="00336ED6" w:rsidP="00336ED6">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064F2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89ECF" w14:textId="77777777" w:rsidR="00336ED6" w:rsidRDefault="00336ED6" w:rsidP="00336ED6">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31C8"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FA38C"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2A1D5D3" w14:textId="77777777" w:rsidR="00336ED6" w:rsidRDefault="00336ED6" w:rsidP="00336ED6">
            <w:pPr>
              <w:pStyle w:val="TAC"/>
              <w:rPr>
                <w:rFonts w:eastAsia="Yu Mincho"/>
                <w:szCs w:val="18"/>
              </w:rPr>
            </w:pPr>
            <w:r>
              <w:rPr>
                <w:rFonts w:eastAsia="Yu Mincho"/>
                <w:szCs w:val="18"/>
              </w:rPr>
              <w:t>0</w:t>
            </w:r>
          </w:p>
        </w:tc>
      </w:tr>
      <w:tr w:rsidR="00336ED6" w14:paraId="3650B46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B7C7C08"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AF0C4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377FE87"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D6C53FD" w14:textId="77777777" w:rsidR="00336ED6" w:rsidRDefault="00336ED6" w:rsidP="00336ED6">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DEEDAC" w14:textId="77777777" w:rsidR="00336ED6" w:rsidRDefault="00336ED6" w:rsidP="00336ED6">
            <w:pPr>
              <w:pStyle w:val="TAC"/>
              <w:rPr>
                <w:rFonts w:eastAsia="Yu Mincho"/>
                <w:szCs w:val="18"/>
              </w:rPr>
            </w:pPr>
          </w:p>
        </w:tc>
      </w:tr>
      <w:tr w:rsidR="00336ED6" w14:paraId="410E072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124BF5C" w14:textId="77777777" w:rsidR="00336ED6" w:rsidRDefault="00336ED6" w:rsidP="00336ED6">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09CE0943"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04604D7"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9347A1B" w14:textId="77777777" w:rsidR="00336ED6" w:rsidRDefault="00336ED6" w:rsidP="00336ED6">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D3D3B05" w14:textId="77777777" w:rsidR="00336ED6" w:rsidRDefault="00336ED6" w:rsidP="00336ED6">
            <w:pPr>
              <w:pStyle w:val="TAC"/>
              <w:rPr>
                <w:rFonts w:eastAsia="Yu Mincho"/>
                <w:szCs w:val="18"/>
              </w:rPr>
            </w:pPr>
            <w:r>
              <w:rPr>
                <w:rFonts w:eastAsia="Yu Mincho"/>
                <w:szCs w:val="18"/>
              </w:rPr>
              <w:t>0</w:t>
            </w:r>
          </w:p>
        </w:tc>
      </w:tr>
      <w:tr w:rsidR="00336ED6" w14:paraId="2EE35D9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235694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51AF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2B862D3"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6B4247A" w14:textId="77777777" w:rsidR="00336ED6" w:rsidRDefault="00336ED6" w:rsidP="00336ED6">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E81E68" w14:textId="77777777" w:rsidR="00336ED6" w:rsidRDefault="00336ED6" w:rsidP="00336ED6">
            <w:pPr>
              <w:pStyle w:val="TAC"/>
              <w:rPr>
                <w:rFonts w:eastAsia="Yu Mincho"/>
                <w:szCs w:val="18"/>
              </w:rPr>
            </w:pPr>
          </w:p>
        </w:tc>
      </w:tr>
      <w:tr w:rsidR="00336ED6" w14:paraId="1BCA252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38938B9" w14:textId="77777777" w:rsidR="00336ED6" w:rsidRDefault="00336ED6" w:rsidP="00336ED6">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22520220"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F285533"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9595BA0" w14:textId="77777777" w:rsidR="00336ED6" w:rsidRDefault="00336ED6" w:rsidP="00336ED6">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41CB149" w14:textId="77777777" w:rsidR="00336ED6" w:rsidRDefault="00336ED6" w:rsidP="00336ED6">
            <w:pPr>
              <w:pStyle w:val="TAC"/>
              <w:rPr>
                <w:rFonts w:eastAsia="Yu Mincho"/>
                <w:szCs w:val="18"/>
              </w:rPr>
            </w:pPr>
            <w:r>
              <w:rPr>
                <w:rFonts w:eastAsia="Yu Mincho"/>
                <w:szCs w:val="18"/>
              </w:rPr>
              <w:t>0</w:t>
            </w:r>
          </w:p>
        </w:tc>
      </w:tr>
      <w:tr w:rsidR="00336ED6" w14:paraId="7F402CA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4FFDE4C"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FEBF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30D35B5"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CD230B4" w14:textId="77777777" w:rsidR="00336ED6" w:rsidRDefault="00336ED6" w:rsidP="00336ED6">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6A33BF6" w14:textId="77777777" w:rsidR="00336ED6" w:rsidRDefault="00336ED6" w:rsidP="00336ED6">
            <w:pPr>
              <w:pStyle w:val="TAC"/>
              <w:rPr>
                <w:rFonts w:eastAsia="Yu Mincho"/>
                <w:szCs w:val="18"/>
              </w:rPr>
            </w:pPr>
          </w:p>
        </w:tc>
      </w:tr>
      <w:tr w:rsidR="00336ED6" w14:paraId="26A360B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BFDC5CD" w14:textId="77777777" w:rsidR="00336ED6" w:rsidRDefault="00336ED6" w:rsidP="00336ED6">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319A4016"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5995414"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63B2CB3" w14:textId="77777777" w:rsidR="00336ED6" w:rsidRDefault="00336ED6" w:rsidP="00336ED6">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072EBA07" w14:textId="77777777" w:rsidR="00336ED6" w:rsidRDefault="00336ED6" w:rsidP="00336ED6">
            <w:pPr>
              <w:pStyle w:val="TAC"/>
              <w:rPr>
                <w:rFonts w:eastAsia="Yu Mincho"/>
                <w:szCs w:val="18"/>
              </w:rPr>
            </w:pPr>
            <w:r>
              <w:rPr>
                <w:rFonts w:eastAsia="Yu Mincho"/>
                <w:szCs w:val="18"/>
              </w:rPr>
              <w:t>0</w:t>
            </w:r>
          </w:p>
        </w:tc>
      </w:tr>
      <w:tr w:rsidR="00336ED6" w14:paraId="78E6390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4C1C22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41B65E"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BFE2572"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FEF2C1B" w14:textId="77777777" w:rsidR="00336ED6" w:rsidRDefault="00336ED6" w:rsidP="00336ED6">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7BC94D" w14:textId="77777777" w:rsidR="00336ED6" w:rsidRDefault="00336ED6" w:rsidP="00336ED6">
            <w:pPr>
              <w:pStyle w:val="TAC"/>
              <w:rPr>
                <w:rFonts w:eastAsia="Yu Mincho"/>
                <w:szCs w:val="18"/>
              </w:rPr>
            </w:pPr>
          </w:p>
        </w:tc>
      </w:tr>
      <w:tr w:rsidR="00336ED6" w14:paraId="25D5620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325D7BF" w14:textId="77777777" w:rsidR="00336ED6" w:rsidRDefault="00336ED6" w:rsidP="00336ED6">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4DD281F1"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CFE64D"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C2D318" w14:textId="77777777" w:rsidR="00336ED6" w:rsidRDefault="00336ED6" w:rsidP="00336ED6">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E28FF43" w14:textId="77777777" w:rsidR="00336ED6" w:rsidRDefault="00336ED6" w:rsidP="00336ED6">
            <w:pPr>
              <w:pStyle w:val="TAC"/>
              <w:rPr>
                <w:rFonts w:eastAsia="Yu Mincho"/>
                <w:szCs w:val="18"/>
              </w:rPr>
            </w:pPr>
            <w:r>
              <w:rPr>
                <w:rFonts w:eastAsia="Yu Mincho"/>
                <w:szCs w:val="18"/>
              </w:rPr>
              <w:t>0</w:t>
            </w:r>
          </w:p>
        </w:tc>
      </w:tr>
      <w:tr w:rsidR="00336ED6" w14:paraId="46344F2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61E0188"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2D7C39"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14036AEE"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6229E63B" w14:textId="77777777" w:rsidR="00336ED6" w:rsidRDefault="00336ED6" w:rsidP="00336ED6">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C7240FE" w14:textId="77777777" w:rsidR="00336ED6" w:rsidRDefault="00336ED6" w:rsidP="00336ED6">
            <w:pPr>
              <w:pStyle w:val="TAC"/>
              <w:rPr>
                <w:rFonts w:eastAsia="Yu Mincho"/>
                <w:szCs w:val="18"/>
              </w:rPr>
            </w:pPr>
          </w:p>
        </w:tc>
      </w:tr>
      <w:tr w:rsidR="00336ED6" w14:paraId="30A4C44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FCC6C65" w14:textId="77777777" w:rsidR="00336ED6" w:rsidRDefault="00336ED6" w:rsidP="00336ED6">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40673C80" w14:textId="77777777" w:rsidR="00336ED6" w:rsidRDefault="00336ED6" w:rsidP="00336ED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88E439"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5A843DC" w14:textId="77777777" w:rsidR="00336ED6" w:rsidRDefault="00336ED6" w:rsidP="00336ED6">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3403100" w14:textId="77777777" w:rsidR="00336ED6" w:rsidRDefault="00336ED6" w:rsidP="00336ED6">
            <w:pPr>
              <w:pStyle w:val="TAC"/>
              <w:rPr>
                <w:rFonts w:eastAsia="Yu Mincho"/>
                <w:szCs w:val="18"/>
              </w:rPr>
            </w:pPr>
            <w:r>
              <w:rPr>
                <w:rFonts w:eastAsia="Yu Mincho"/>
                <w:szCs w:val="18"/>
              </w:rPr>
              <w:t>0</w:t>
            </w:r>
          </w:p>
        </w:tc>
      </w:tr>
      <w:tr w:rsidR="00336ED6" w14:paraId="2803FFF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C0B04F4"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C9D5B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1318957D"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12BA53E" w14:textId="77777777" w:rsidR="00336ED6" w:rsidRDefault="00336ED6" w:rsidP="00336ED6">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26F0447" w14:textId="77777777" w:rsidR="00336ED6" w:rsidRDefault="00336ED6" w:rsidP="00336ED6">
            <w:pPr>
              <w:pStyle w:val="TAC"/>
              <w:rPr>
                <w:rFonts w:eastAsia="Yu Mincho"/>
                <w:szCs w:val="18"/>
              </w:rPr>
            </w:pPr>
          </w:p>
        </w:tc>
      </w:tr>
      <w:tr w:rsidR="00336ED6" w14:paraId="4EFB2461" w14:textId="77777777" w:rsidTr="00C97A1B">
        <w:trPr>
          <w:trHeight w:val="187"/>
        </w:trPr>
        <w:tc>
          <w:tcPr>
            <w:tcW w:w="1642" w:type="dxa"/>
            <w:tcBorders>
              <w:left w:val="single" w:sz="4" w:space="0" w:color="auto"/>
              <w:bottom w:val="nil"/>
              <w:right w:val="single" w:sz="4" w:space="0" w:color="auto"/>
            </w:tcBorders>
            <w:shd w:val="clear" w:color="auto" w:fill="auto"/>
          </w:tcPr>
          <w:p w14:paraId="3C7EACF9" w14:textId="77777777" w:rsidR="00336ED6" w:rsidRDefault="00336ED6" w:rsidP="00336ED6">
            <w:pPr>
              <w:pStyle w:val="TAC"/>
              <w:rPr>
                <w:szCs w:val="18"/>
                <w:lang w:val="en-US" w:eastAsia="zh-CN"/>
              </w:rPr>
            </w:pPr>
            <w:r>
              <w:rPr>
                <w:rFonts w:cs="Arial"/>
                <w:color w:val="000000"/>
                <w:lang w:val="en-US"/>
              </w:rPr>
              <w:lastRenderedPageBreak/>
              <w:t>CA_n46D-n48C</w:t>
            </w:r>
          </w:p>
        </w:tc>
        <w:tc>
          <w:tcPr>
            <w:tcW w:w="1381" w:type="dxa"/>
            <w:tcBorders>
              <w:left w:val="single" w:sz="4" w:space="0" w:color="auto"/>
              <w:bottom w:val="nil"/>
              <w:right w:val="single" w:sz="4" w:space="0" w:color="auto"/>
            </w:tcBorders>
            <w:shd w:val="clear" w:color="auto" w:fill="auto"/>
          </w:tcPr>
          <w:p w14:paraId="62BE9FED" w14:textId="77777777" w:rsidR="00336ED6" w:rsidRDefault="00336ED6" w:rsidP="00336ED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0A2E46"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F9E11D8" w14:textId="77777777" w:rsidR="00336ED6" w:rsidRDefault="00336ED6" w:rsidP="00336ED6">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3E1F39DA" w14:textId="77777777" w:rsidR="00336ED6" w:rsidRDefault="00336ED6" w:rsidP="00336ED6">
            <w:pPr>
              <w:pStyle w:val="TAC"/>
              <w:rPr>
                <w:szCs w:val="18"/>
                <w:lang w:eastAsia="zh-CN"/>
              </w:rPr>
            </w:pPr>
            <w:r>
              <w:rPr>
                <w:szCs w:val="18"/>
                <w:lang w:eastAsia="zh-CN"/>
              </w:rPr>
              <w:t>0</w:t>
            </w:r>
          </w:p>
        </w:tc>
      </w:tr>
      <w:tr w:rsidR="00336ED6" w14:paraId="61C3167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3AF8252"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27388A" w14:textId="77777777" w:rsidR="00336ED6" w:rsidRDefault="00336ED6" w:rsidP="00336ED6">
            <w:pPr>
              <w:pStyle w:val="TAC"/>
              <w:rPr>
                <w:szCs w:val="18"/>
                <w:lang w:eastAsia="zh-CN"/>
              </w:rPr>
            </w:pPr>
          </w:p>
        </w:tc>
        <w:tc>
          <w:tcPr>
            <w:tcW w:w="670" w:type="dxa"/>
            <w:tcBorders>
              <w:left w:val="single" w:sz="4" w:space="0" w:color="auto"/>
              <w:bottom w:val="single" w:sz="4" w:space="0" w:color="auto"/>
              <w:right w:val="single" w:sz="4" w:space="0" w:color="auto"/>
            </w:tcBorders>
          </w:tcPr>
          <w:p w14:paraId="2EB0DB2E"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1D52D68" w14:textId="77777777" w:rsidR="00336ED6" w:rsidRDefault="00336ED6" w:rsidP="00336ED6">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A3BC35F" w14:textId="77777777" w:rsidR="00336ED6" w:rsidRDefault="00336ED6" w:rsidP="00336ED6">
            <w:pPr>
              <w:pStyle w:val="TAC"/>
              <w:rPr>
                <w:szCs w:val="18"/>
                <w:lang w:eastAsia="zh-CN"/>
              </w:rPr>
            </w:pPr>
          </w:p>
        </w:tc>
      </w:tr>
      <w:tr w:rsidR="00336ED6" w14:paraId="13F76AD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42805F" w14:textId="77777777" w:rsidR="00336ED6" w:rsidRDefault="00336ED6" w:rsidP="00336ED6">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56437083" w14:textId="77777777" w:rsidR="00336ED6" w:rsidRDefault="00336ED6" w:rsidP="00336ED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4402DAD"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D2528C0" w14:textId="77777777" w:rsidR="00336ED6" w:rsidRDefault="00336ED6" w:rsidP="00336ED6">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9944F5" w14:textId="77777777" w:rsidR="00336ED6" w:rsidRDefault="00336ED6" w:rsidP="00336ED6">
            <w:pPr>
              <w:pStyle w:val="TAC"/>
              <w:rPr>
                <w:szCs w:val="18"/>
                <w:lang w:eastAsia="zh-CN"/>
              </w:rPr>
            </w:pPr>
            <w:r>
              <w:rPr>
                <w:szCs w:val="18"/>
                <w:lang w:eastAsia="zh-CN"/>
              </w:rPr>
              <w:t>0</w:t>
            </w:r>
          </w:p>
        </w:tc>
      </w:tr>
      <w:tr w:rsidR="00336ED6" w14:paraId="3E05557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CA42BA"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E88C7" w14:textId="77777777" w:rsidR="00336ED6" w:rsidRDefault="00336ED6" w:rsidP="00336ED6">
            <w:pPr>
              <w:pStyle w:val="TAC"/>
              <w:rPr>
                <w:szCs w:val="18"/>
                <w:lang w:eastAsia="zh-CN"/>
              </w:rPr>
            </w:pPr>
          </w:p>
        </w:tc>
        <w:tc>
          <w:tcPr>
            <w:tcW w:w="670" w:type="dxa"/>
            <w:tcBorders>
              <w:left w:val="single" w:sz="4" w:space="0" w:color="auto"/>
              <w:bottom w:val="single" w:sz="4" w:space="0" w:color="auto"/>
              <w:right w:val="single" w:sz="4" w:space="0" w:color="auto"/>
            </w:tcBorders>
          </w:tcPr>
          <w:p w14:paraId="2A81FE68"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8099387" w14:textId="77777777" w:rsidR="00336ED6" w:rsidRDefault="00336ED6" w:rsidP="00336ED6">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6D8148" w14:textId="77777777" w:rsidR="00336ED6" w:rsidRDefault="00336ED6" w:rsidP="00336ED6">
            <w:pPr>
              <w:pStyle w:val="TAC"/>
              <w:rPr>
                <w:szCs w:val="18"/>
                <w:lang w:eastAsia="zh-CN"/>
              </w:rPr>
            </w:pPr>
          </w:p>
        </w:tc>
      </w:tr>
      <w:tr w:rsidR="00336ED6" w14:paraId="0BBD4DE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DAC7372" w14:textId="77777777" w:rsidR="00336ED6" w:rsidRDefault="00336ED6" w:rsidP="00336ED6">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BD5DC9F" w14:textId="77777777" w:rsidR="00336ED6" w:rsidRDefault="00336ED6" w:rsidP="00336ED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67D6B26" w14:textId="77777777" w:rsidR="00336ED6" w:rsidRDefault="00336ED6" w:rsidP="00336ED6">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tcPr>
          <w:p w14:paraId="34844ACD" w14:textId="77777777" w:rsidR="00336ED6" w:rsidRDefault="00336ED6" w:rsidP="00336ED6">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2366493" w14:textId="77777777" w:rsidR="00336ED6" w:rsidRDefault="00336ED6" w:rsidP="00336ED6">
            <w:pPr>
              <w:pStyle w:val="TAC"/>
              <w:rPr>
                <w:szCs w:val="18"/>
                <w:lang w:eastAsia="zh-CN"/>
              </w:rPr>
            </w:pPr>
            <w:r>
              <w:t>0</w:t>
            </w:r>
          </w:p>
        </w:tc>
      </w:tr>
      <w:tr w:rsidR="00336ED6" w14:paraId="52092E9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86212A5" w14:textId="77777777" w:rsidR="00336ED6" w:rsidRDefault="00336ED6" w:rsidP="00336ED6">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723694" w14:textId="77777777" w:rsidR="00336ED6" w:rsidRDefault="00336ED6" w:rsidP="00336ED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A4C8AB" w14:textId="77777777" w:rsidR="00336ED6" w:rsidRDefault="00336ED6" w:rsidP="00336ED6">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tcPr>
          <w:p w14:paraId="71B34074" w14:textId="77777777" w:rsidR="00336ED6" w:rsidRDefault="00336ED6" w:rsidP="00336ED6">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4BC9768" w14:textId="77777777" w:rsidR="00336ED6" w:rsidRDefault="00336ED6" w:rsidP="00336ED6">
            <w:pPr>
              <w:pStyle w:val="TAC"/>
              <w:rPr>
                <w:szCs w:val="18"/>
                <w:lang w:eastAsia="zh-CN"/>
              </w:rPr>
            </w:pPr>
          </w:p>
        </w:tc>
      </w:tr>
      <w:tr w:rsidR="00336ED6" w14:paraId="63A6C8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54D77CD" w14:textId="77777777" w:rsidR="00336ED6" w:rsidRDefault="00336ED6" w:rsidP="00336ED6">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47F9D39B" w14:textId="77777777" w:rsidR="00336ED6" w:rsidRDefault="00336ED6" w:rsidP="00336ED6">
            <w:pPr>
              <w:pStyle w:val="TAC"/>
              <w:rPr>
                <w:szCs w:val="18"/>
                <w:lang w:eastAsia="zh-CN"/>
              </w:rPr>
            </w:pPr>
          </w:p>
        </w:tc>
        <w:tc>
          <w:tcPr>
            <w:tcW w:w="670" w:type="dxa"/>
            <w:tcBorders>
              <w:left w:val="single" w:sz="4" w:space="0" w:color="auto"/>
              <w:bottom w:val="single" w:sz="4" w:space="0" w:color="auto"/>
              <w:right w:val="single" w:sz="4" w:space="0" w:color="auto"/>
            </w:tcBorders>
          </w:tcPr>
          <w:p w14:paraId="5637BCDF" w14:textId="77777777" w:rsidR="00336ED6" w:rsidRDefault="00336ED6" w:rsidP="00336ED6">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3558F81" w14:textId="77777777" w:rsidR="00336ED6" w:rsidRDefault="00336ED6" w:rsidP="00336ED6">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46F0F31" w14:textId="77777777" w:rsidR="00336ED6" w:rsidRDefault="00336ED6" w:rsidP="00336ED6">
            <w:pPr>
              <w:pStyle w:val="TAC"/>
              <w:rPr>
                <w:szCs w:val="18"/>
                <w:lang w:eastAsia="zh-CN"/>
              </w:rPr>
            </w:pPr>
            <w:r>
              <w:rPr>
                <w:szCs w:val="18"/>
                <w:lang w:eastAsia="zh-CN"/>
              </w:rPr>
              <w:t>0</w:t>
            </w:r>
          </w:p>
        </w:tc>
      </w:tr>
      <w:tr w:rsidR="00336ED6" w14:paraId="2B0151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053BC49"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6B01E6" w14:textId="77777777" w:rsidR="00336ED6" w:rsidRDefault="00336ED6" w:rsidP="00336ED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F34DC66"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9F81B09" w14:textId="77777777" w:rsidR="00336ED6" w:rsidRDefault="00336ED6" w:rsidP="00336ED6">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E31E3EA" w14:textId="77777777" w:rsidR="00336ED6" w:rsidRDefault="00336ED6" w:rsidP="00336ED6">
            <w:pPr>
              <w:pStyle w:val="TAC"/>
              <w:rPr>
                <w:szCs w:val="18"/>
                <w:lang w:eastAsia="zh-CN"/>
              </w:rPr>
            </w:pPr>
          </w:p>
        </w:tc>
      </w:tr>
      <w:tr w:rsidR="00336ED6" w14:paraId="565015E5"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CB22EEB" w14:textId="77777777" w:rsidR="00336ED6" w:rsidRDefault="00336ED6" w:rsidP="00336ED6">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0ABEE470" w14:textId="77777777" w:rsidR="00336ED6" w:rsidRDefault="00336ED6" w:rsidP="00336ED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84E41ED" w14:textId="77777777" w:rsidR="00336ED6" w:rsidRDefault="00336ED6" w:rsidP="00336ED6">
            <w:pPr>
              <w:pStyle w:val="TAC"/>
            </w:pPr>
            <w:proofErr w:type="gramStart"/>
            <w:r>
              <w:rPr>
                <w:lang w:val="fr-FR"/>
              </w:rPr>
              <w:t>n</w:t>
            </w:r>
            <w:proofErr w:type="gramEnd"/>
            <w:r>
              <w:rPr>
                <w:lang w:val="fr-FR"/>
              </w:rPr>
              <w:t>46</w:t>
            </w:r>
          </w:p>
        </w:tc>
        <w:tc>
          <w:tcPr>
            <w:tcW w:w="8740" w:type="dxa"/>
            <w:gridSpan w:val="23"/>
            <w:tcBorders>
              <w:top w:val="single" w:sz="4" w:space="0" w:color="auto"/>
              <w:left w:val="single" w:sz="4" w:space="0" w:color="auto"/>
              <w:bottom w:val="single" w:sz="4" w:space="0" w:color="auto"/>
              <w:right w:val="single" w:sz="4" w:space="0" w:color="auto"/>
            </w:tcBorders>
          </w:tcPr>
          <w:p w14:paraId="4D440580" w14:textId="77777777" w:rsidR="00336ED6" w:rsidRDefault="00336ED6" w:rsidP="00336ED6">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left w:val="single" w:sz="4" w:space="0" w:color="auto"/>
              <w:bottom w:val="nil"/>
              <w:right w:val="single" w:sz="4" w:space="0" w:color="auto"/>
            </w:tcBorders>
            <w:shd w:val="clear" w:color="auto" w:fill="auto"/>
          </w:tcPr>
          <w:p w14:paraId="4593E8A0" w14:textId="77777777" w:rsidR="00336ED6" w:rsidRDefault="00336ED6" w:rsidP="00336ED6">
            <w:pPr>
              <w:pStyle w:val="TAC"/>
              <w:rPr>
                <w:szCs w:val="18"/>
                <w:lang w:eastAsia="zh-CN"/>
              </w:rPr>
            </w:pPr>
            <w:r>
              <w:t>0</w:t>
            </w:r>
          </w:p>
        </w:tc>
      </w:tr>
      <w:tr w:rsidR="00336ED6" w14:paraId="1A20A6D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964CEE0" w14:textId="77777777" w:rsidR="00336ED6" w:rsidRDefault="00336ED6" w:rsidP="00336ED6">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15BAB" w14:textId="77777777" w:rsidR="00336ED6" w:rsidRDefault="00336ED6" w:rsidP="00336ED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065F00" w14:textId="77777777" w:rsidR="00336ED6" w:rsidRDefault="00336ED6" w:rsidP="00336ED6">
            <w:pPr>
              <w:pStyle w:val="TAC"/>
            </w:pPr>
            <w:proofErr w:type="gramStart"/>
            <w:r>
              <w:rPr>
                <w:lang w:val="fr-FR"/>
              </w:rPr>
              <w:t>n</w:t>
            </w:r>
            <w:proofErr w:type="gramEnd"/>
            <w:r>
              <w:rPr>
                <w:lang w:val="fr-FR"/>
              </w:rPr>
              <w:t>48</w:t>
            </w:r>
          </w:p>
        </w:tc>
        <w:tc>
          <w:tcPr>
            <w:tcW w:w="8740" w:type="dxa"/>
            <w:gridSpan w:val="23"/>
            <w:tcBorders>
              <w:top w:val="single" w:sz="4" w:space="0" w:color="auto"/>
              <w:left w:val="single" w:sz="4" w:space="0" w:color="auto"/>
              <w:bottom w:val="single" w:sz="4" w:space="0" w:color="auto"/>
              <w:right w:val="single" w:sz="4" w:space="0" w:color="auto"/>
            </w:tcBorders>
          </w:tcPr>
          <w:p w14:paraId="5C775F76" w14:textId="77777777" w:rsidR="00336ED6" w:rsidRDefault="00336ED6" w:rsidP="00336ED6">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A961140" w14:textId="77777777" w:rsidR="00336ED6" w:rsidRDefault="00336ED6" w:rsidP="00336ED6">
            <w:pPr>
              <w:pStyle w:val="TAC"/>
              <w:rPr>
                <w:szCs w:val="18"/>
                <w:lang w:eastAsia="zh-CN"/>
              </w:rPr>
            </w:pPr>
          </w:p>
        </w:tc>
      </w:tr>
      <w:tr w:rsidR="00336ED6" w14:paraId="6133B51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71ADFAE5" w14:textId="77777777" w:rsidR="00336ED6" w:rsidRDefault="00336ED6" w:rsidP="00336ED6">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A7F0D24" w14:textId="77777777" w:rsidR="00336ED6" w:rsidRDefault="00336ED6" w:rsidP="00336ED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727F1EC" w14:textId="77777777" w:rsidR="00336ED6" w:rsidRDefault="00336ED6" w:rsidP="00336ED6">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278CE64"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929C22"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C9AF7" w14:textId="77777777" w:rsidR="00336ED6" w:rsidRDefault="00336ED6" w:rsidP="00336ED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51F509"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32251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701B6"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968BA" w14:textId="77777777" w:rsidR="00336ED6" w:rsidRDefault="00336ED6" w:rsidP="00336ED6">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53779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FDBC3"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3E7DA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6C016"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E3FF1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BDA278"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40EA745" w14:textId="77777777" w:rsidR="00336ED6" w:rsidRDefault="00336ED6" w:rsidP="00336ED6">
            <w:pPr>
              <w:pStyle w:val="TAC"/>
              <w:rPr>
                <w:szCs w:val="18"/>
                <w:lang w:eastAsia="zh-CN"/>
              </w:rPr>
            </w:pPr>
            <w:r>
              <w:rPr>
                <w:rFonts w:hint="eastAsia"/>
                <w:szCs w:val="18"/>
                <w:lang w:eastAsia="zh-CN"/>
              </w:rPr>
              <w:t>0</w:t>
            </w:r>
          </w:p>
        </w:tc>
      </w:tr>
      <w:tr w:rsidR="00336ED6" w14:paraId="463100F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7B727F2"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843AAA"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3CB7E19" w14:textId="77777777" w:rsidR="00336ED6" w:rsidRDefault="00336ED6" w:rsidP="00336ED6">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0B165F7"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18940" w14:textId="77777777" w:rsidR="00336ED6" w:rsidRDefault="00336ED6" w:rsidP="00336ED6">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B31E4" w14:textId="77777777" w:rsidR="00336ED6" w:rsidRDefault="00336ED6" w:rsidP="00336ED6">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5E946" w14:textId="77777777" w:rsidR="00336ED6" w:rsidRDefault="00336ED6" w:rsidP="00336ED6">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E2D60F" w14:textId="77777777" w:rsidR="00336ED6" w:rsidRDefault="00336ED6" w:rsidP="00336ED6">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3AB6B1" w14:textId="77777777" w:rsidR="00336ED6" w:rsidRDefault="00336ED6" w:rsidP="00336ED6">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7F9BD1" w14:textId="77777777" w:rsidR="00336ED6" w:rsidRDefault="00336ED6" w:rsidP="00336ED6">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89498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6F7D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EE29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7EC37"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ADAB5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3B6CD"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8D889F3" w14:textId="77777777" w:rsidR="00336ED6" w:rsidRDefault="00336ED6" w:rsidP="00336ED6">
            <w:pPr>
              <w:pStyle w:val="TAC"/>
              <w:rPr>
                <w:rFonts w:eastAsia="Yu Mincho"/>
                <w:szCs w:val="18"/>
              </w:rPr>
            </w:pPr>
          </w:p>
        </w:tc>
      </w:tr>
      <w:tr w:rsidR="00336ED6" w14:paraId="287D0FE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FE43AA" w14:textId="77777777" w:rsidR="00336ED6" w:rsidRDefault="00336ED6" w:rsidP="00336ED6">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76C559" w14:textId="77777777" w:rsidR="00336ED6" w:rsidRDefault="00336ED6" w:rsidP="00336ED6">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87DB317" w14:textId="77777777" w:rsidR="00336ED6" w:rsidRDefault="00336ED6" w:rsidP="00336ED6">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94C1EF8"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CF0FA"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C57B58" w14:textId="77777777" w:rsidR="00336ED6" w:rsidRDefault="00336ED6" w:rsidP="00336ED6">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98E40" w14:textId="77777777" w:rsidR="00336ED6" w:rsidRDefault="00336ED6" w:rsidP="00336ED6">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2F85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D8881"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5A9C78" w14:textId="77777777" w:rsidR="00336ED6" w:rsidRDefault="00336ED6" w:rsidP="00336ED6">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319F1A" w14:textId="77777777" w:rsidR="00336ED6" w:rsidRDefault="00336ED6" w:rsidP="00336ED6">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B19DC9" w14:textId="77777777" w:rsidR="00336ED6" w:rsidRDefault="00336ED6" w:rsidP="00336ED6">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FEECE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24ACE" w14:textId="77777777" w:rsidR="00336ED6" w:rsidRDefault="00336ED6" w:rsidP="00336ED6">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C9D3A" w14:textId="77777777" w:rsidR="00336ED6" w:rsidRDefault="00336ED6" w:rsidP="00336ED6">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B786C20" w14:textId="77777777" w:rsidR="00336ED6" w:rsidRDefault="00336ED6" w:rsidP="00336ED6">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5D8C7FD" w14:textId="77777777" w:rsidR="00336ED6" w:rsidRDefault="00336ED6" w:rsidP="00336ED6">
            <w:pPr>
              <w:pStyle w:val="TAC"/>
              <w:rPr>
                <w:szCs w:val="18"/>
                <w:lang w:val="en-US" w:eastAsia="zh-CN"/>
              </w:rPr>
            </w:pPr>
            <w:r>
              <w:rPr>
                <w:rFonts w:hint="eastAsia"/>
                <w:szCs w:val="18"/>
                <w:lang w:val="en-US" w:eastAsia="zh-CN"/>
              </w:rPr>
              <w:t>0</w:t>
            </w:r>
          </w:p>
        </w:tc>
      </w:tr>
      <w:tr w:rsidR="00336ED6" w14:paraId="4BF3DA56"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6CB7B" w14:textId="77777777" w:rsidR="00336ED6" w:rsidRDefault="00336ED6" w:rsidP="00336ED6">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4915FC" w14:textId="77777777" w:rsidR="00336ED6" w:rsidRDefault="00336ED6" w:rsidP="00336ED6">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DD3865" w14:textId="77777777" w:rsidR="00336ED6" w:rsidRDefault="00336ED6" w:rsidP="00336ED6">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AC937FC"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75885A" w14:textId="77777777" w:rsidR="00336ED6" w:rsidRDefault="00336ED6" w:rsidP="00336ED6">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FCBB51" w14:textId="77777777" w:rsidR="00336ED6" w:rsidRDefault="00336ED6" w:rsidP="00336ED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AAC501"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54822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1838F"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F0CEAD"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5B8DD"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1AD0F"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8E9D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F182B"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1F25A2"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35CA3" w14:textId="77777777" w:rsidR="00336ED6" w:rsidRDefault="00336ED6" w:rsidP="00336ED6">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635E08A" w14:textId="77777777" w:rsidR="00336ED6" w:rsidRDefault="00336ED6" w:rsidP="00336ED6">
            <w:pPr>
              <w:pStyle w:val="TAC"/>
              <w:rPr>
                <w:szCs w:val="18"/>
                <w:lang w:eastAsia="zh-CN"/>
              </w:rPr>
            </w:pPr>
          </w:p>
        </w:tc>
      </w:tr>
      <w:tr w:rsidR="00336ED6" w14:paraId="32BB637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0BE4AA" w14:textId="77777777" w:rsidR="00336ED6" w:rsidRDefault="00336ED6" w:rsidP="00336ED6">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4503C48" w14:textId="77777777" w:rsidR="00336ED6" w:rsidRDefault="00336ED6" w:rsidP="00336ED6">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525468F" w14:textId="77777777" w:rsidR="00336ED6" w:rsidRDefault="00336ED6" w:rsidP="00336ED6">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210C2D3" w14:textId="77777777" w:rsidR="00336ED6" w:rsidRDefault="00336ED6" w:rsidP="00336ED6">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80F018E" w14:textId="77777777" w:rsidR="00336ED6" w:rsidRDefault="00336ED6" w:rsidP="00336ED6">
            <w:pPr>
              <w:pStyle w:val="TAC"/>
              <w:rPr>
                <w:szCs w:val="18"/>
                <w:lang w:val="en-US" w:eastAsia="zh-CN"/>
              </w:rPr>
            </w:pPr>
            <w:r>
              <w:rPr>
                <w:rFonts w:hint="eastAsia"/>
                <w:szCs w:val="18"/>
                <w:lang w:val="en-US" w:eastAsia="zh-CN"/>
              </w:rPr>
              <w:t>0</w:t>
            </w:r>
          </w:p>
        </w:tc>
      </w:tr>
      <w:tr w:rsidR="00336ED6" w14:paraId="49B7B2A9"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E31BD3" w14:textId="77777777" w:rsidR="00336ED6" w:rsidRDefault="00336ED6" w:rsidP="00336ED6">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AF60D0" w14:textId="77777777" w:rsidR="00336ED6" w:rsidRDefault="00336ED6" w:rsidP="00336ED6">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2212BB" w14:textId="77777777" w:rsidR="00336ED6" w:rsidRDefault="00336ED6" w:rsidP="00336ED6">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653583D9" w14:textId="77777777" w:rsidR="00336ED6" w:rsidRDefault="00336ED6" w:rsidP="00336ED6">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0FF5AC" w14:textId="77777777" w:rsidR="00336ED6" w:rsidRDefault="00336ED6" w:rsidP="00336ED6">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509927" w14:textId="77777777" w:rsidR="00336ED6" w:rsidRDefault="00336ED6" w:rsidP="00336ED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106CEB"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2F680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6F41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BDFF13"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F6002"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2F9FA"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CD01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74418" w14:textId="77777777" w:rsidR="00336ED6" w:rsidRDefault="00336ED6" w:rsidP="00336ED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0C0272"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68BF5" w14:textId="77777777" w:rsidR="00336ED6" w:rsidRDefault="00336ED6" w:rsidP="00336ED6">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F406DA" w14:textId="77777777" w:rsidR="00336ED6" w:rsidRDefault="00336ED6" w:rsidP="00336ED6">
            <w:pPr>
              <w:pStyle w:val="TAC"/>
              <w:rPr>
                <w:szCs w:val="18"/>
                <w:lang w:eastAsia="zh-CN"/>
              </w:rPr>
            </w:pPr>
          </w:p>
        </w:tc>
      </w:tr>
      <w:tr w:rsidR="00336ED6" w14:paraId="5B1078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4DD297" w14:textId="77777777" w:rsidR="00336ED6" w:rsidRDefault="00336ED6" w:rsidP="00336ED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F94B27C" w14:textId="77777777" w:rsidR="00336ED6" w:rsidRDefault="00336ED6" w:rsidP="00336ED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69031C3" w14:textId="77777777" w:rsidR="00336ED6" w:rsidRDefault="00336ED6" w:rsidP="00336ED6">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4D1E346"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08E1AE"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67D3E"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BF93BC"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934F77"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C5C9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5947A6"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1EA4FD" w14:textId="77777777" w:rsidR="00336ED6" w:rsidRDefault="00336ED6" w:rsidP="00336ED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1AC5726" w14:textId="77777777" w:rsidR="00336ED6" w:rsidRDefault="00336ED6" w:rsidP="00336ED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B98337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AE37F" w14:textId="77777777" w:rsidR="00336ED6" w:rsidRDefault="00336ED6" w:rsidP="00336ED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BF670BA" w14:textId="77777777" w:rsidR="00336ED6" w:rsidRDefault="00336ED6" w:rsidP="00336ED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4F777F" w14:textId="77777777" w:rsidR="00336ED6" w:rsidRDefault="00336ED6" w:rsidP="00336ED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BA81A94" w14:textId="77777777" w:rsidR="00336ED6" w:rsidRDefault="00336ED6" w:rsidP="00336ED6">
            <w:pPr>
              <w:pStyle w:val="TAC"/>
              <w:rPr>
                <w:szCs w:val="18"/>
                <w:lang w:eastAsia="zh-CN"/>
              </w:rPr>
            </w:pPr>
            <w:r>
              <w:rPr>
                <w:rFonts w:hint="eastAsia"/>
                <w:szCs w:val="18"/>
                <w:lang w:eastAsia="zh-CN"/>
              </w:rPr>
              <w:t>0</w:t>
            </w:r>
          </w:p>
        </w:tc>
      </w:tr>
      <w:tr w:rsidR="00336ED6" w14:paraId="112EF0D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1F0A2A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9D15FF"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61A0FE"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C6A0372"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12F7B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6165F"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85341F"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D5B8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D5B2F"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FC754"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CED6A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0CB4A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B66A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EC5EC"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9BEF3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35BE6A"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FD6DED2" w14:textId="77777777" w:rsidR="00336ED6" w:rsidRDefault="00336ED6" w:rsidP="00336ED6">
            <w:pPr>
              <w:pStyle w:val="TAC"/>
              <w:rPr>
                <w:rFonts w:eastAsia="Yu Mincho"/>
                <w:szCs w:val="18"/>
              </w:rPr>
            </w:pPr>
          </w:p>
        </w:tc>
      </w:tr>
      <w:tr w:rsidR="00336ED6" w14:paraId="79EA712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0DB0834"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DD69C63"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3A7894" w14:textId="77777777" w:rsidR="00336ED6" w:rsidRDefault="00336ED6" w:rsidP="00336ED6">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7308DEC"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C16D80"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2AE61"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881C7"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D76E2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9DD95"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A66A15"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407002" w14:textId="77777777" w:rsidR="00336ED6" w:rsidRDefault="00336ED6" w:rsidP="00336ED6">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315E866" w14:textId="77777777" w:rsidR="00336ED6" w:rsidRDefault="00336ED6" w:rsidP="00336ED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A816B9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0883B4" w14:textId="77777777" w:rsidR="00336ED6" w:rsidRDefault="00336ED6" w:rsidP="00336ED6">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BB144B1" w14:textId="77777777" w:rsidR="00336ED6" w:rsidRDefault="00336ED6" w:rsidP="00336ED6">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A50BE6" w14:textId="77777777" w:rsidR="00336ED6" w:rsidRDefault="00336ED6" w:rsidP="00336ED6">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8C648FA" w14:textId="77777777" w:rsidR="00336ED6" w:rsidRDefault="00336ED6" w:rsidP="00336ED6">
            <w:pPr>
              <w:pStyle w:val="TAC"/>
              <w:rPr>
                <w:szCs w:val="18"/>
                <w:lang w:val="en-US" w:eastAsia="zh-CN"/>
              </w:rPr>
            </w:pPr>
            <w:r>
              <w:rPr>
                <w:rFonts w:hint="eastAsia"/>
                <w:szCs w:val="18"/>
                <w:lang w:val="en-US" w:eastAsia="zh-CN"/>
              </w:rPr>
              <w:t>1</w:t>
            </w:r>
          </w:p>
        </w:tc>
      </w:tr>
      <w:tr w:rsidR="00336ED6" w14:paraId="7133E22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044A0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97B1A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870A5D" w14:textId="77777777" w:rsidR="00336ED6" w:rsidRDefault="00336ED6" w:rsidP="00336ED6">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A5828E"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8E434D"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B89FE9"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DB9DAA"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3C4B70"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26E8DE"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07D0B"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89D42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9CCF1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C2311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17FD1"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F14D9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988F2"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477A84" w14:textId="77777777" w:rsidR="00336ED6" w:rsidRDefault="00336ED6" w:rsidP="00336ED6">
            <w:pPr>
              <w:pStyle w:val="TAC"/>
              <w:rPr>
                <w:rFonts w:eastAsia="Yu Mincho"/>
                <w:szCs w:val="18"/>
              </w:rPr>
            </w:pPr>
          </w:p>
        </w:tc>
      </w:tr>
      <w:tr w:rsidR="00336ED6" w14:paraId="7B922F6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E7902CF" w14:textId="77777777" w:rsidR="00336ED6" w:rsidRDefault="00336ED6" w:rsidP="00336ED6">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336DA208" w14:textId="77777777" w:rsidR="00336ED6" w:rsidRDefault="00336ED6" w:rsidP="00336ED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FEDD6DD"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589A7A" w14:textId="77777777" w:rsidR="00336ED6" w:rsidRDefault="00336ED6" w:rsidP="00336ED6">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C2B0B06" w14:textId="77777777" w:rsidR="00336ED6" w:rsidRDefault="00336ED6" w:rsidP="00336ED6">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A528A58" w14:textId="77777777" w:rsidR="00336ED6" w:rsidRDefault="00336ED6" w:rsidP="00336ED6">
            <w:pPr>
              <w:pStyle w:val="TAC"/>
              <w:rPr>
                <w:rFonts w:eastAsia="Yu Mincho"/>
                <w:szCs w:val="18"/>
              </w:rPr>
            </w:pPr>
            <w:r>
              <w:rPr>
                <w:rFonts w:eastAsia="Yu Mincho"/>
                <w:szCs w:val="18"/>
              </w:rPr>
              <w:t>0</w:t>
            </w:r>
          </w:p>
        </w:tc>
      </w:tr>
      <w:tr w:rsidR="00336ED6" w14:paraId="1A629111"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2316FA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95A04E"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33981E" w14:textId="77777777" w:rsidR="00336ED6" w:rsidRDefault="00336ED6" w:rsidP="00336ED6">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65F9130" w14:textId="77777777" w:rsidR="00336ED6" w:rsidRDefault="00336ED6" w:rsidP="00336ED6">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B51B38F"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62359C"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AAF9882"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7A903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FB516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F3BA1" w14:textId="77777777" w:rsidR="00336ED6" w:rsidRDefault="00336ED6" w:rsidP="00336ED6">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4F6D8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985F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046DB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17598"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3934F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B0CA8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9569A19" w14:textId="77777777" w:rsidR="00336ED6" w:rsidRDefault="00336ED6" w:rsidP="00336ED6">
            <w:pPr>
              <w:pStyle w:val="TAC"/>
              <w:rPr>
                <w:rFonts w:eastAsia="Yu Mincho"/>
                <w:szCs w:val="18"/>
              </w:rPr>
            </w:pPr>
          </w:p>
        </w:tc>
      </w:tr>
      <w:tr w:rsidR="00336ED6" w14:paraId="7996C5D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26406CD"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265C734"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9802D5" w14:textId="77777777" w:rsidR="00336ED6" w:rsidRDefault="00336ED6" w:rsidP="00336ED6">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3B1A9A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C54FE5" w14:textId="77777777" w:rsidR="00336ED6" w:rsidRDefault="00336ED6" w:rsidP="00336ED6">
            <w:pPr>
              <w:pStyle w:val="TAC"/>
              <w:rPr>
                <w:szCs w:val="18"/>
                <w:lang w:val="en-US" w:eastAsia="zh-CN"/>
              </w:rPr>
            </w:pPr>
            <w:r>
              <w:rPr>
                <w:rFonts w:hint="eastAsia"/>
                <w:szCs w:val="18"/>
                <w:lang w:val="en-US" w:eastAsia="zh-CN"/>
              </w:rPr>
              <w:t>1</w:t>
            </w:r>
          </w:p>
        </w:tc>
      </w:tr>
      <w:tr w:rsidR="00336ED6" w14:paraId="1D43FFF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830345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552E8B"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E78022" w14:textId="77777777" w:rsidR="00336ED6" w:rsidRDefault="00336ED6" w:rsidP="00336ED6">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E2B78EF" w14:textId="77777777" w:rsidR="00336ED6" w:rsidRDefault="00336ED6" w:rsidP="00336ED6">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CB47D5" w14:textId="77777777" w:rsidR="00336ED6" w:rsidRDefault="00336ED6" w:rsidP="00336ED6">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8F9C82" w14:textId="77777777" w:rsidR="00336ED6" w:rsidRDefault="00336ED6" w:rsidP="00336ED6">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4173F0CE" w14:textId="77777777" w:rsidR="00336ED6" w:rsidRDefault="00336ED6" w:rsidP="00336ED6">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17E9F6EA"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B22DF4"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998CEF" w14:textId="77777777" w:rsidR="00336ED6" w:rsidRDefault="00336ED6" w:rsidP="00336ED6">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C0758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8B70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3116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EEE7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0FFDF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F9ED0"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CC6B7A" w14:textId="77777777" w:rsidR="00336ED6" w:rsidRDefault="00336ED6" w:rsidP="00336ED6">
            <w:pPr>
              <w:pStyle w:val="TAC"/>
              <w:rPr>
                <w:rFonts w:eastAsia="Yu Mincho"/>
                <w:szCs w:val="18"/>
              </w:rPr>
            </w:pPr>
          </w:p>
        </w:tc>
      </w:tr>
      <w:tr w:rsidR="00336ED6" w14:paraId="31651E00" w14:textId="77777777" w:rsidTr="00C97A1B">
        <w:trPr>
          <w:trHeight w:val="187"/>
        </w:trPr>
        <w:tc>
          <w:tcPr>
            <w:tcW w:w="1642" w:type="dxa"/>
            <w:tcBorders>
              <w:left w:val="single" w:sz="4" w:space="0" w:color="auto"/>
              <w:bottom w:val="nil"/>
              <w:right w:val="single" w:sz="4" w:space="0" w:color="auto"/>
            </w:tcBorders>
            <w:shd w:val="clear" w:color="auto" w:fill="auto"/>
          </w:tcPr>
          <w:p w14:paraId="54BF55A2" w14:textId="77777777" w:rsidR="00336ED6" w:rsidRDefault="00336ED6" w:rsidP="00336ED6">
            <w:pPr>
              <w:pStyle w:val="TAC"/>
              <w:rPr>
                <w:szCs w:val="18"/>
                <w:lang w:eastAsia="zh-CN"/>
              </w:rPr>
            </w:pPr>
            <w:r>
              <w:rPr>
                <w:szCs w:val="18"/>
                <w:lang w:eastAsia="zh-CN"/>
              </w:rPr>
              <w:lastRenderedPageBreak/>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B451CD0" w14:textId="77777777" w:rsidR="00336ED6" w:rsidRDefault="00336ED6" w:rsidP="00336ED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56F4628"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8E34A45" w14:textId="77777777" w:rsidR="00336ED6" w:rsidRDefault="00336ED6" w:rsidP="00336ED6">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A4F576"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D6972C7" w14:textId="77777777" w:rsidR="00336ED6" w:rsidRDefault="00336ED6" w:rsidP="00336ED6">
            <w:pPr>
              <w:pStyle w:val="TAC"/>
              <w:rPr>
                <w:szCs w:val="18"/>
                <w:lang w:eastAsia="zh-CN"/>
              </w:rPr>
            </w:pPr>
            <w:r>
              <w:rPr>
                <w:rFonts w:hint="eastAsia"/>
                <w:szCs w:val="18"/>
                <w:lang w:eastAsia="zh-CN"/>
              </w:rPr>
              <w:t>0</w:t>
            </w:r>
          </w:p>
        </w:tc>
      </w:tr>
      <w:tr w:rsidR="00336ED6" w14:paraId="12D3F03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F3CBA73"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C97617"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6C41F8D"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FB6433"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3FDBA9"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DAA1C9"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7D691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6A095"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B313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5B266E"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DE069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F339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5AB07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0E787"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2EEA28"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9B84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7F5B07" w14:textId="77777777" w:rsidR="00336ED6" w:rsidRDefault="00336ED6" w:rsidP="00336ED6">
            <w:pPr>
              <w:pStyle w:val="TAC"/>
              <w:rPr>
                <w:rFonts w:eastAsia="Yu Mincho"/>
                <w:szCs w:val="18"/>
              </w:rPr>
            </w:pPr>
          </w:p>
        </w:tc>
      </w:tr>
      <w:tr w:rsidR="00336ED6" w14:paraId="2137D42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7B32B32"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8D065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4039F886" w14:textId="77777777" w:rsidR="00336ED6" w:rsidRDefault="00336ED6" w:rsidP="00336ED6">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B00054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AD61030" w14:textId="77777777" w:rsidR="00336ED6" w:rsidRDefault="00336ED6" w:rsidP="00336ED6">
            <w:pPr>
              <w:pStyle w:val="TAC"/>
              <w:rPr>
                <w:szCs w:val="18"/>
                <w:lang w:val="en-US" w:eastAsia="zh-CN"/>
              </w:rPr>
            </w:pPr>
            <w:r>
              <w:rPr>
                <w:rFonts w:hint="eastAsia"/>
                <w:szCs w:val="18"/>
                <w:lang w:val="en-US" w:eastAsia="zh-CN"/>
              </w:rPr>
              <w:t>1</w:t>
            </w:r>
          </w:p>
        </w:tc>
      </w:tr>
      <w:tr w:rsidR="00336ED6" w14:paraId="2AB221B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5D2F0B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6AD70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5C738DF" w14:textId="77777777" w:rsidR="00336ED6" w:rsidRDefault="00336ED6" w:rsidP="00336ED6">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DDB859"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6198E"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3F33BB" w14:textId="77777777" w:rsidR="00336ED6" w:rsidRDefault="00336ED6" w:rsidP="00336ED6">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1B049EC" w14:textId="77777777" w:rsidR="00336ED6" w:rsidRDefault="00336ED6" w:rsidP="00336ED6">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4310DD64"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A2C6D"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574F68"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8DFB5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F0C33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D600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8F67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73B62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FD33B"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F748D6" w14:textId="77777777" w:rsidR="00336ED6" w:rsidRDefault="00336ED6" w:rsidP="00336ED6">
            <w:pPr>
              <w:pStyle w:val="TAC"/>
              <w:rPr>
                <w:rFonts w:eastAsia="Yu Mincho"/>
                <w:szCs w:val="18"/>
              </w:rPr>
            </w:pPr>
          </w:p>
        </w:tc>
      </w:tr>
      <w:tr w:rsidR="00336ED6" w14:paraId="4DDADEFD" w14:textId="77777777" w:rsidTr="00C97A1B">
        <w:trPr>
          <w:trHeight w:val="187"/>
        </w:trPr>
        <w:tc>
          <w:tcPr>
            <w:tcW w:w="1642" w:type="dxa"/>
            <w:tcBorders>
              <w:left w:val="single" w:sz="4" w:space="0" w:color="auto"/>
              <w:bottom w:val="nil"/>
              <w:right w:val="single" w:sz="4" w:space="0" w:color="auto"/>
            </w:tcBorders>
            <w:shd w:val="clear" w:color="auto" w:fill="auto"/>
          </w:tcPr>
          <w:p w14:paraId="0EC5545D" w14:textId="77777777" w:rsidR="00336ED6" w:rsidRDefault="00336ED6" w:rsidP="00336ED6">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3421B33" w14:textId="77777777" w:rsidR="00336ED6" w:rsidRDefault="00336ED6" w:rsidP="00336ED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5A1A3BD5" w14:textId="77777777" w:rsidR="00336ED6" w:rsidRDefault="00336ED6" w:rsidP="00336ED6">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B763F15"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5EE743" w14:textId="77777777" w:rsidR="00336ED6" w:rsidRDefault="00336ED6" w:rsidP="00336ED6">
            <w:pPr>
              <w:pStyle w:val="TAC"/>
              <w:rPr>
                <w:szCs w:val="18"/>
                <w:lang w:eastAsia="zh-CN"/>
              </w:rPr>
            </w:pPr>
            <w:r>
              <w:rPr>
                <w:rFonts w:hint="eastAsia"/>
                <w:szCs w:val="18"/>
                <w:lang w:eastAsia="zh-CN"/>
              </w:rPr>
              <w:t>0</w:t>
            </w:r>
          </w:p>
        </w:tc>
      </w:tr>
      <w:tr w:rsidR="00336ED6" w14:paraId="7FE8CD2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0A96E1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F174EB"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701F5248"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CA4781B"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A0B000"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CC425"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D989A"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E451F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A557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1D880D"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F9420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7B2B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3F964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426E8"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0596A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72698E"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948260F" w14:textId="77777777" w:rsidR="00336ED6" w:rsidRDefault="00336ED6" w:rsidP="00336ED6">
            <w:pPr>
              <w:pStyle w:val="TAC"/>
              <w:rPr>
                <w:rFonts w:eastAsia="Yu Mincho"/>
                <w:szCs w:val="18"/>
              </w:rPr>
            </w:pPr>
          </w:p>
        </w:tc>
      </w:tr>
      <w:tr w:rsidR="00336ED6" w14:paraId="42469FF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112A0B1"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2AB6C35"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5631926" w14:textId="77777777" w:rsidR="00336ED6" w:rsidRDefault="00336ED6" w:rsidP="00336ED6">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5C8B63A"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003865F" w14:textId="77777777" w:rsidR="00336ED6" w:rsidRDefault="00336ED6" w:rsidP="00336ED6">
            <w:pPr>
              <w:pStyle w:val="TAC"/>
              <w:rPr>
                <w:szCs w:val="18"/>
                <w:lang w:val="en-US" w:eastAsia="zh-CN"/>
              </w:rPr>
            </w:pPr>
            <w:r>
              <w:rPr>
                <w:rFonts w:hint="eastAsia"/>
                <w:szCs w:val="18"/>
                <w:lang w:val="en-US" w:eastAsia="zh-CN"/>
              </w:rPr>
              <w:t>1</w:t>
            </w:r>
          </w:p>
        </w:tc>
      </w:tr>
      <w:tr w:rsidR="00336ED6" w14:paraId="0FBFED2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A728139"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D422AE"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36431ED0" w14:textId="77777777" w:rsidR="00336ED6" w:rsidRDefault="00336ED6" w:rsidP="00336ED6">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01F4D8"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1ACFCC"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289F8" w14:textId="77777777" w:rsidR="00336ED6" w:rsidRDefault="00336ED6" w:rsidP="00336ED6">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3793C629" w14:textId="77777777" w:rsidR="00336ED6" w:rsidRDefault="00336ED6" w:rsidP="00336ED6">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B25EF48" w14:textId="77777777" w:rsidR="00336ED6" w:rsidRDefault="00336ED6" w:rsidP="00336ED6">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597593"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0048C4"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4622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6D2B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F11F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04BB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75FE1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A21BFC"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188C01" w14:textId="77777777" w:rsidR="00336ED6" w:rsidRDefault="00336ED6" w:rsidP="00336ED6">
            <w:pPr>
              <w:pStyle w:val="TAC"/>
              <w:rPr>
                <w:rFonts w:eastAsia="Yu Mincho"/>
                <w:szCs w:val="18"/>
              </w:rPr>
            </w:pPr>
          </w:p>
        </w:tc>
      </w:tr>
      <w:tr w:rsidR="00336ED6" w14:paraId="63A8276F"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0F92B69" w14:textId="77777777" w:rsidR="00336ED6" w:rsidRDefault="00336ED6" w:rsidP="00336ED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20330DE" w14:textId="77777777" w:rsidR="00336ED6" w:rsidRDefault="00336ED6" w:rsidP="00336ED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F766055" w14:textId="77777777" w:rsidR="00336ED6" w:rsidRDefault="00336ED6" w:rsidP="00336ED6">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B5A72C1" w14:textId="77777777" w:rsidR="00336ED6" w:rsidRDefault="00336ED6" w:rsidP="00336ED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27F10060" w14:textId="77777777" w:rsidR="00336ED6" w:rsidRDefault="00336ED6" w:rsidP="00336ED6">
            <w:pPr>
              <w:pStyle w:val="TAC"/>
              <w:rPr>
                <w:rFonts w:eastAsia="Yu Mincho"/>
              </w:rPr>
            </w:pPr>
            <w:r>
              <w:rPr>
                <w:rFonts w:hint="eastAsia"/>
                <w:lang w:val="en-US" w:eastAsia="zh-CN"/>
              </w:rPr>
              <w:t>0</w:t>
            </w:r>
          </w:p>
        </w:tc>
      </w:tr>
      <w:tr w:rsidR="00336ED6" w14:paraId="30B7066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4FDAEE2"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32ADA9C"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2E116997" w14:textId="77777777" w:rsidR="00336ED6" w:rsidRDefault="00336ED6" w:rsidP="00336ED6">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6D0C944E" w14:textId="77777777" w:rsidR="00336ED6" w:rsidRDefault="00336ED6" w:rsidP="00336ED6">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A254FF" w14:textId="77777777" w:rsidR="00336ED6" w:rsidRDefault="00336ED6" w:rsidP="00336ED6">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A37A66" w14:textId="77777777" w:rsidR="00336ED6" w:rsidRDefault="00336ED6" w:rsidP="00336ED6">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B8AFF" w14:textId="77777777" w:rsidR="00336ED6" w:rsidRDefault="00336ED6" w:rsidP="00336ED6">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040DD"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52B29"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C5ABAC" w14:textId="77777777" w:rsidR="00336ED6" w:rsidRDefault="00336ED6" w:rsidP="00336ED6">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7AEEB"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DE2125"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A75FD"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D33D2"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39A8A7"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07CC55" w14:textId="77777777" w:rsidR="00336ED6" w:rsidRDefault="00336ED6" w:rsidP="00336ED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136DC88" w14:textId="77777777" w:rsidR="00336ED6" w:rsidRDefault="00336ED6" w:rsidP="00336ED6">
            <w:pPr>
              <w:pStyle w:val="TAC"/>
              <w:rPr>
                <w:rFonts w:eastAsia="Yu Mincho"/>
              </w:rPr>
            </w:pPr>
          </w:p>
        </w:tc>
      </w:tr>
      <w:tr w:rsidR="00336ED6" w14:paraId="7E36E53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87E6634"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423BFBB"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0A7F3B49" w14:textId="77777777" w:rsidR="00336ED6" w:rsidRDefault="00336ED6" w:rsidP="00336ED6">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120489" w14:textId="77777777" w:rsidR="00336ED6" w:rsidRDefault="00336ED6" w:rsidP="00336ED6">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44CB45" w14:textId="77777777" w:rsidR="00336ED6" w:rsidRDefault="00336ED6" w:rsidP="00336ED6">
            <w:pPr>
              <w:pStyle w:val="TAC"/>
              <w:rPr>
                <w:lang w:val="en-US" w:eastAsia="zh-CN"/>
              </w:rPr>
            </w:pPr>
            <w:r>
              <w:rPr>
                <w:rFonts w:hint="eastAsia"/>
                <w:lang w:val="en-US" w:eastAsia="zh-CN"/>
              </w:rPr>
              <w:t>1</w:t>
            </w:r>
          </w:p>
        </w:tc>
      </w:tr>
      <w:tr w:rsidR="00336ED6" w14:paraId="1743312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B035B73"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D80BBD" w14:textId="77777777" w:rsidR="00336ED6" w:rsidRDefault="00336ED6" w:rsidP="00336ED6">
            <w:pPr>
              <w:pStyle w:val="TAC"/>
              <w:rPr>
                <w:lang w:val="en-US"/>
              </w:rPr>
            </w:pPr>
          </w:p>
        </w:tc>
        <w:tc>
          <w:tcPr>
            <w:tcW w:w="670" w:type="dxa"/>
            <w:tcBorders>
              <w:left w:val="single" w:sz="4" w:space="0" w:color="auto"/>
              <w:bottom w:val="single" w:sz="4" w:space="0" w:color="auto"/>
              <w:right w:val="single" w:sz="4" w:space="0" w:color="auto"/>
            </w:tcBorders>
          </w:tcPr>
          <w:p w14:paraId="7D473E01" w14:textId="77777777" w:rsidR="00336ED6" w:rsidRDefault="00336ED6" w:rsidP="00336ED6">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1229F61" w14:textId="77777777" w:rsidR="00336ED6" w:rsidRDefault="00336ED6" w:rsidP="00336ED6">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491F30" w14:textId="77777777" w:rsidR="00336ED6" w:rsidRDefault="00336ED6" w:rsidP="00336ED6">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3E2AD6" w14:textId="77777777" w:rsidR="00336ED6" w:rsidRDefault="00336ED6" w:rsidP="00336ED6">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3FE28A4" w14:textId="77777777" w:rsidR="00336ED6" w:rsidRDefault="00336ED6" w:rsidP="00336ED6">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1869C757" w14:textId="77777777" w:rsidR="00336ED6" w:rsidRDefault="00336ED6" w:rsidP="00336ED6">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110B14" w14:textId="77777777" w:rsidR="00336ED6" w:rsidRDefault="00336ED6" w:rsidP="00336ED6">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2DA22" w14:textId="77777777" w:rsidR="00336ED6" w:rsidRDefault="00336ED6" w:rsidP="00336ED6">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D6F1FC"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0E5420"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BE18AE"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5A8DF"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EC4ECD"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97D581" w14:textId="77777777" w:rsidR="00336ED6" w:rsidRDefault="00336ED6" w:rsidP="00336ED6">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E69732" w14:textId="77777777" w:rsidR="00336ED6" w:rsidRDefault="00336ED6" w:rsidP="00336ED6">
            <w:pPr>
              <w:pStyle w:val="TAC"/>
              <w:rPr>
                <w:rFonts w:eastAsia="Yu Mincho"/>
              </w:rPr>
            </w:pPr>
          </w:p>
        </w:tc>
      </w:tr>
      <w:tr w:rsidR="00336ED6" w14:paraId="6FA9FB2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7C0A246"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41DFE65" w14:textId="77777777" w:rsidR="00336ED6" w:rsidRDefault="00336ED6" w:rsidP="00336ED6">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DB52D8E" w14:textId="77777777" w:rsidR="00336ED6" w:rsidRDefault="00336ED6" w:rsidP="00336ED6">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7AA15149"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B8604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520F8E"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2BA848"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E3A900"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72C7C" w14:textId="77777777" w:rsidR="00336ED6" w:rsidRDefault="00336ED6" w:rsidP="00336ED6">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D24F76"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3F4778"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A5AC1F"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C8FFD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AFDF9" w14:textId="77777777" w:rsidR="00336ED6" w:rsidRDefault="00336ED6" w:rsidP="00336ED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7BDF56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C2FE2"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045C52B" w14:textId="77777777" w:rsidR="00336ED6" w:rsidRDefault="00336ED6" w:rsidP="00336ED6">
            <w:pPr>
              <w:pStyle w:val="TAC"/>
              <w:rPr>
                <w:szCs w:val="18"/>
                <w:lang w:eastAsia="zh-CN"/>
              </w:rPr>
            </w:pPr>
            <w:r>
              <w:rPr>
                <w:rFonts w:hint="eastAsia"/>
                <w:szCs w:val="18"/>
                <w:lang w:eastAsia="zh-CN"/>
              </w:rPr>
              <w:t>0</w:t>
            </w:r>
          </w:p>
        </w:tc>
      </w:tr>
      <w:tr w:rsidR="00336ED6" w14:paraId="5354476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715F78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C55AB2"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52D0A" w14:textId="77777777" w:rsidR="00336ED6" w:rsidRDefault="00336ED6" w:rsidP="00336ED6">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90DB253"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7EDDE3"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132F19"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29F8F"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003B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C853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DF45C0"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83CE7D"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954F14"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07788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87B3C"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8C879C"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3B4B35"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C0FA6F" w14:textId="77777777" w:rsidR="00336ED6" w:rsidRDefault="00336ED6" w:rsidP="00336ED6">
            <w:pPr>
              <w:pStyle w:val="TAC"/>
              <w:rPr>
                <w:rFonts w:eastAsia="Yu Mincho"/>
                <w:szCs w:val="18"/>
              </w:rPr>
            </w:pPr>
          </w:p>
        </w:tc>
      </w:tr>
      <w:tr w:rsidR="00336ED6" w14:paraId="60BA4C4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344BE91"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F4FB3B0" w14:textId="77777777" w:rsidR="00336ED6" w:rsidRDefault="00336ED6" w:rsidP="00336ED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FAD602D"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94F4DC8"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7A44F"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173C73"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76C1C6"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F49309" w14:textId="77777777" w:rsidR="00336ED6" w:rsidRDefault="00336ED6" w:rsidP="00336ED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98C66"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4BED83" w14:textId="77777777" w:rsidR="00336ED6" w:rsidRDefault="00336ED6" w:rsidP="00336ED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6E386D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9C90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26F1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D3CEC"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26E29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028FB"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6C0E266" w14:textId="77777777" w:rsidR="00336ED6" w:rsidRDefault="00336ED6" w:rsidP="00336ED6">
            <w:pPr>
              <w:pStyle w:val="TAC"/>
              <w:rPr>
                <w:szCs w:val="18"/>
                <w:lang w:eastAsia="zh-CN"/>
              </w:rPr>
            </w:pPr>
            <w:r>
              <w:rPr>
                <w:rFonts w:hint="eastAsia"/>
                <w:szCs w:val="18"/>
                <w:lang w:eastAsia="zh-CN"/>
              </w:rPr>
              <w:t>0</w:t>
            </w:r>
          </w:p>
        </w:tc>
      </w:tr>
      <w:tr w:rsidR="00336ED6" w14:paraId="70F6C3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60C3459"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13942"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3E8DA4" w14:textId="77777777" w:rsidR="00336ED6" w:rsidRDefault="00336ED6" w:rsidP="00336ED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CC9F5F"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0AF4B3"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5A542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5BA0A2" w14:textId="77777777" w:rsidR="00336ED6" w:rsidRDefault="00336ED6" w:rsidP="00336ED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2E245E" w14:textId="77777777" w:rsidR="00336ED6" w:rsidRDefault="00336ED6" w:rsidP="00336ED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33608D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EB89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B419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0FBFB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B312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F5FF"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BEF40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499D1"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7ADC8A2" w14:textId="77777777" w:rsidR="00336ED6" w:rsidRDefault="00336ED6" w:rsidP="00336ED6">
            <w:pPr>
              <w:pStyle w:val="TAC"/>
              <w:rPr>
                <w:rFonts w:eastAsia="Yu Mincho"/>
                <w:szCs w:val="18"/>
              </w:rPr>
            </w:pPr>
          </w:p>
        </w:tc>
      </w:tr>
      <w:tr w:rsidR="00336ED6" w14:paraId="765D1525" w14:textId="77777777" w:rsidTr="00C97A1B">
        <w:trPr>
          <w:trHeight w:val="187"/>
        </w:trPr>
        <w:tc>
          <w:tcPr>
            <w:tcW w:w="1642" w:type="dxa"/>
            <w:tcBorders>
              <w:left w:val="single" w:sz="4" w:space="0" w:color="auto"/>
              <w:bottom w:val="nil"/>
              <w:right w:val="single" w:sz="4" w:space="0" w:color="auto"/>
            </w:tcBorders>
            <w:shd w:val="clear" w:color="auto" w:fill="auto"/>
          </w:tcPr>
          <w:p w14:paraId="45AF0949"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670404DE" w14:textId="77777777" w:rsidR="00336ED6" w:rsidRDefault="00336ED6" w:rsidP="00336ED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03BA034" w14:textId="77777777" w:rsidR="00336ED6" w:rsidRDefault="00336ED6" w:rsidP="00336ED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7D9F6B"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0598C03" w14:textId="77777777" w:rsidR="00336ED6" w:rsidRDefault="00336ED6" w:rsidP="00336ED6">
            <w:pPr>
              <w:pStyle w:val="TAC"/>
              <w:rPr>
                <w:szCs w:val="18"/>
                <w:lang w:eastAsia="zh-CN"/>
              </w:rPr>
            </w:pPr>
            <w:r>
              <w:rPr>
                <w:rFonts w:hint="eastAsia"/>
                <w:szCs w:val="18"/>
                <w:lang w:eastAsia="zh-CN"/>
              </w:rPr>
              <w:t>0</w:t>
            </w:r>
          </w:p>
        </w:tc>
      </w:tr>
      <w:tr w:rsidR="00336ED6" w14:paraId="110A9F9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C012646"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2632C3"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B760288" w14:textId="77777777" w:rsidR="00336ED6" w:rsidRDefault="00336ED6" w:rsidP="00336ED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294C153E"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D7C36A"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7095D1"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06ABD" w14:textId="77777777" w:rsidR="00336ED6" w:rsidRDefault="00336ED6" w:rsidP="00336ED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C7B9939" w14:textId="77777777" w:rsidR="00336ED6" w:rsidRDefault="00336ED6" w:rsidP="00336ED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CB1DAE6"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7966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2AA8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4586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0481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9E6E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8B27BE"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0945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C7B229" w14:textId="77777777" w:rsidR="00336ED6" w:rsidRDefault="00336ED6" w:rsidP="00336ED6">
            <w:pPr>
              <w:pStyle w:val="TAC"/>
              <w:rPr>
                <w:rFonts w:eastAsia="Yu Mincho"/>
                <w:szCs w:val="18"/>
              </w:rPr>
            </w:pPr>
          </w:p>
        </w:tc>
      </w:tr>
      <w:tr w:rsidR="00336ED6" w14:paraId="50BEAFC3" w14:textId="77777777" w:rsidTr="00C97A1B">
        <w:trPr>
          <w:trHeight w:val="187"/>
        </w:trPr>
        <w:tc>
          <w:tcPr>
            <w:tcW w:w="1642" w:type="dxa"/>
            <w:tcBorders>
              <w:left w:val="single" w:sz="4" w:space="0" w:color="auto"/>
              <w:bottom w:val="nil"/>
              <w:right w:val="single" w:sz="4" w:space="0" w:color="auto"/>
            </w:tcBorders>
            <w:shd w:val="clear" w:color="auto" w:fill="auto"/>
          </w:tcPr>
          <w:p w14:paraId="5F9955BF"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87B5DD3" w14:textId="77777777" w:rsidR="00336ED6" w:rsidRDefault="00336ED6" w:rsidP="00336ED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FCB2E89" w14:textId="77777777" w:rsidR="00336ED6" w:rsidRDefault="00336ED6" w:rsidP="00336ED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C5112A"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3305877" w14:textId="77777777" w:rsidR="00336ED6" w:rsidRDefault="00336ED6" w:rsidP="00336ED6">
            <w:pPr>
              <w:pStyle w:val="TAC"/>
              <w:rPr>
                <w:szCs w:val="18"/>
                <w:lang w:eastAsia="zh-CN"/>
              </w:rPr>
            </w:pPr>
            <w:r>
              <w:rPr>
                <w:rFonts w:hint="eastAsia"/>
                <w:szCs w:val="18"/>
                <w:lang w:eastAsia="zh-CN"/>
              </w:rPr>
              <w:t>0</w:t>
            </w:r>
          </w:p>
        </w:tc>
      </w:tr>
      <w:tr w:rsidR="00336ED6" w14:paraId="2D434DB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69A036"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33FF5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6D6E678" w14:textId="77777777" w:rsidR="00336ED6" w:rsidRDefault="00336ED6" w:rsidP="00336ED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D548932"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2029D2"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10AE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CCAF6" w14:textId="77777777" w:rsidR="00336ED6" w:rsidRDefault="00336ED6" w:rsidP="00336ED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43274B" w14:textId="77777777" w:rsidR="00336ED6" w:rsidRDefault="00336ED6" w:rsidP="00336ED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B473F9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603BE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807C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7E5F5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1C597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1AB75"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B974C"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2818C0"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54A44EF" w14:textId="77777777" w:rsidR="00336ED6" w:rsidRDefault="00336ED6" w:rsidP="00336ED6">
            <w:pPr>
              <w:pStyle w:val="TAC"/>
              <w:rPr>
                <w:rFonts w:eastAsia="Yu Mincho"/>
                <w:szCs w:val="18"/>
              </w:rPr>
            </w:pPr>
          </w:p>
        </w:tc>
      </w:tr>
      <w:tr w:rsidR="00336ED6" w14:paraId="31DB6F1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A09CEA9"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549E710" w14:textId="77777777" w:rsidR="00336ED6" w:rsidRDefault="00336ED6" w:rsidP="00336ED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F321718" w14:textId="77777777" w:rsidR="00336ED6" w:rsidRDefault="00336ED6" w:rsidP="00336ED6">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ACDC17"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845F9B"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54A3E2"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20087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F29920"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921D1"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C30373"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68394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6A453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E227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C7D1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AC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44A40"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A13E2F" w14:textId="77777777" w:rsidR="00336ED6" w:rsidRDefault="00336ED6" w:rsidP="00336ED6">
            <w:pPr>
              <w:pStyle w:val="TAC"/>
              <w:rPr>
                <w:szCs w:val="18"/>
                <w:lang w:eastAsia="zh-CN"/>
              </w:rPr>
            </w:pPr>
            <w:r>
              <w:rPr>
                <w:rFonts w:hint="eastAsia"/>
                <w:szCs w:val="18"/>
                <w:lang w:eastAsia="zh-CN"/>
              </w:rPr>
              <w:t>0</w:t>
            </w:r>
          </w:p>
        </w:tc>
      </w:tr>
      <w:tr w:rsidR="00336ED6" w14:paraId="75E5B34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A425D70"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F076A7A"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8CAD87"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1E9DA66"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6C6A67"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3AA1BF"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5BFC4D"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AB64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339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49C69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559B2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2DF56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BEF7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B463"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4E413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28893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24B94E" w14:textId="77777777" w:rsidR="00336ED6" w:rsidRDefault="00336ED6" w:rsidP="00336ED6">
            <w:pPr>
              <w:pStyle w:val="TAC"/>
              <w:rPr>
                <w:rFonts w:eastAsia="Yu Mincho"/>
                <w:szCs w:val="18"/>
              </w:rPr>
            </w:pPr>
          </w:p>
        </w:tc>
      </w:tr>
      <w:tr w:rsidR="00336ED6" w14:paraId="6462BB9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81AE796"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31BAB"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B92F1C" w14:textId="77777777" w:rsidR="00336ED6" w:rsidRDefault="00336ED6" w:rsidP="00336ED6">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55123A8" w14:textId="77777777" w:rsidR="00336ED6" w:rsidRDefault="00336ED6" w:rsidP="00336ED6">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D1BFBF"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B5C274"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F19B3B"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DCFE07" w14:textId="77777777" w:rsidR="00336ED6" w:rsidRDefault="00336ED6" w:rsidP="00336ED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A12FB"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87091E" w14:textId="77777777" w:rsidR="00336ED6" w:rsidRDefault="00336ED6" w:rsidP="00336ED6">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7586E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474C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0C69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06A72"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508989"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8F262"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D377A7C" w14:textId="77777777" w:rsidR="00336ED6" w:rsidRDefault="00336ED6" w:rsidP="00336ED6">
            <w:pPr>
              <w:pStyle w:val="TAC"/>
              <w:rPr>
                <w:rFonts w:eastAsia="Yu Mincho"/>
                <w:szCs w:val="18"/>
              </w:rPr>
            </w:pPr>
            <w:r>
              <w:rPr>
                <w:rFonts w:hint="eastAsia"/>
                <w:szCs w:val="18"/>
                <w:lang w:val="en-US" w:eastAsia="zh-CN"/>
              </w:rPr>
              <w:t>1</w:t>
            </w:r>
          </w:p>
        </w:tc>
      </w:tr>
      <w:tr w:rsidR="00336ED6" w14:paraId="18FF2F5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AC27F52"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9B37DE"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BB19A4" w14:textId="77777777" w:rsidR="00336ED6" w:rsidRDefault="00336ED6" w:rsidP="00336ED6">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FD361D3" w14:textId="77777777" w:rsidR="00336ED6" w:rsidRDefault="00336ED6" w:rsidP="00336ED6">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5CACCC"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5E0373"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B717A4"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129F48"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5698B"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5ED1E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7BE6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F1D7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5A986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675E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35CC66"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F48B7"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0C537EC" w14:textId="77777777" w:rsidR="00336ED6" w:rsidRDefault="00336ED6" w:rsidP="00336ED6">
            <w:pPr>
              <w:pStyle w:val="TAC"/>
              <w:rPr>
                <w:rFonts w:eastAsia="Yu Mincho"/>
                <w:szCs w:val="18"/>
              </w:rPr>
            </w:pPr>
          </w:p>
        </w:tc>
      </w:tr>
      <w:tr w:rsidR="00336ED6" w14:paraId="477A901B" w14:textId="77777777" w:rsidTr="00320F4C">
        <w:trPr>
          <w:trHeight w:val="187"/>
          <w:ins w:id="77" w:author="Ericsson" w:date="2021-07-28T23:52:00Z"/>
        </w:trPr>
        <w:tc>
          <w:tcPr>
            <w:tcW w:w="1642" w:type="dxa"/>
            <w:vMerge w:val="restart"/>
            <w:tcBorders>
              <w:top w:val="single" w:sz="4" w:space="0" w:color="auto"/>
              <w:left w:val="single" w:sz="4" w:space="0" w:color="auto"/>
              <w:right w:val="single" w:sz="4" w:space="0" w:color="auto"/>
            </w:tcBorders>
            <w:shd w:val="clear" w:color="auto" w:fill="auto"/>
          </w:tcPr>
          <w:p w14:paraId="3D1C3D52" w14:textId="62EB4ED2" w:rsidR="00336ED6" w:rsidRDefault="00336ED6" w:rsidP="00336ED6">
            <w:pPr>
              <w:pStyle w:val="TAC"/>
              <w:rPr>
                <w:ins w:id="78" w:author="Ericsson" w:date="2021-07-28T23:52:00Z"/>
                <w:lang w:eastAsia="zh-CN"/>
              </w:rPr>
            </w:pPr>
            <w:proofErr w:type="spellStart"/>
            <w:ins w:id="79" w:author="Ericsson" w:date="2021-07-28T23:54:00Z">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ins>
          </w:p>
        </w:tc>
        <w:tc>
          <w:tcPr>
            <w:tcW w:w="1381" w:type="dxa"/>
            <w:vMerge w:val="restart"/>
            <w:tcBorders>
              <w:top w:val="nil"/>
              <w:left w:val="single" w:sz="4" w:space="0" w:color="auto"/>
              <w:right w:val="single" w:sz="4" w:space="0" w:color="auto"/>
            </w:tcBorders>
            <w:shd w:val="clear" w:color="auto" w:fill="auto"/>
          </w:tcPr>
          <w:p w14:paraId="7F693A31" w14:textId="5128769F" w:rsidR="00336ED6" w:rsidRDefault="00336ED6" w:rsidP="00336ED6">
            <w:pPr>
              <w:pStyle w:val="TAC"/>
              <w:rPr>
                <w:ins w:id="80" w:author="Ericsson" w:date="2021-07-28T23:52:00Z"/>
                <w:lang w:val="en-US" w:eastAsia="zh-CN"/>
              </w:rPr>
            </w:pPr>
            <w:ins w:id="81" w:author="Ericsson" w:date="2021-07-28T23:54:00Z">
              <w:r>
                <w:rPr>
                  <w:szCs w:val="18"/>
                  <w:lang w:val="en-US" w:eastAsia="zh-CN"/>
                </w:rPr>
                <w:t>CA_n66A-n71A</w:t>
              </w:r>
            </w:ins>
          </w:p>
        </w:tc>
        <w:tc>
          <w:tcPr>
            <w:tcW w:w="670" w:type="dxa"/>
            <w:tcBorders>
              <w:top w:val="single" w:sz="4" w:space="0" w:color="auto"/>
              <w:left w:val="single" w:sz="4" w:space="0" w:color="auto"/>
              <w:bottom w:val="single" w:sz="4" w:space="0" w:color="auto"/>
              <w:right w:val="single" w:sz="4" w:space="0" w:color="auto"/>
            </w:tcBorders>
          </w:tcPr>
          <w:p w14:paraId="02EA6DFA" w14:textId="190AE7B1" w:rsidR="00336ED6" w:rsidRDefault="00336ED6" w:rsidP="00336ED6">
            <w:pPr>
              <w:pStyle w:val="TAC"/>
              <w:rPr>
                <w:ins w:id="82" w:author="Ericsson" w:date="2021-07-28T23:52:00Z"/>
                <w:lang w:val="en-US" w:eastAsia="zh-CN"/>
              </w:rPr>
            </w:pPr>
            <w:ins w:id="83" w:author="Ericsson" w:date="2021-07-28T23:54:00Z">
              <w:r>
                <w:rPr>
                  <w:rFonts w:hint="eastAsia"/>
                  <w:szCs w:val="18"/>
                  <w:lang w:val="en-US" w:eastAsia="zh-CN"/>
                </w:rPr>
                <w:t>n66</w:t>
              </w:r>
            </w:ins>
          </w:p>
        </w:tc>
        <w:tc>
          <w:tcPr>
            <w:tcW w:w="670" w:type="dxa"/>
            <w:tcBorders>
              <w:top w:val="single" w:sz="4" w:space="0" w:color="auto"/>
              <w:left w:val="single" w:sz="4" w:space="0" w:color="auto"/>
              <w:bottom w:val="single" w:sz="4" w:space="0" w:color="auto"/>
              <w:right w:val="single" w:sz="4" w:space="0" w:color="auto"/>
            </w:tcBorders>
          </w:tcPr>
          <w:p w14:paraId="7689D32E" w14:textId="52673868" w:rsidR="00336ED6" w:rsidRDefault="00336ED6" w:rsidP="00336ED6">
            <w:pPr>
              <w:pStyle w:val="TAC"/>
              <w:rPr>
                <w:ins w:id="84" w:author="Ericsson" w:date="2021-07-28T23:52:00Z"/>
                <w:szCs w:val="18"/>
                <w:lang w:eastAsia="zh-CN"/>
              </w:rPr>
            </w:pPr>
            <w:ins w:id="85" w:author="Ericsson" w:date="2021-07-28T23:5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07770DE" w14:textId="5CEBD614" w:rsidR="00336ED6" w:rsidRDefault="00336ED6" w:rsidP="00336ED6">
            <w:pPr>
              <w:pStyle w:val="TAC"/>
              <w:rPr>
                <w:ins w:id="86" w:author="Ericsson" w:date="2021-07-28T23:52:00Z"/>
                <w:szCs w:val="18"/>
                <w:lang w:eastAsia="zh-CN"/>
              </w:rPr>
            </w:pPr>
            <w:ins w:id="87" w:author="Ericsson" w:date="2021-07-28T23:54:00Z">
              <w:r>
                <w:rPr>
                  <w:rFonts w:hint="eastAsia"/>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2131C772" w14:textId="5E80B779" w:rsidR="00336ED6" w:rsidRDefault="00336ED6" w:rsidP="00336ED6">
            <w:pPr>
              <w:pStyle w:val="TAC"/>
              <w:rPr>
                <w:ins w:id="88" w:author="Ericsson" w:date="2021-07-28T23:52:00Z"/>
                <w:szCs w:val="18"/>
                <w:lang w:eastAsia="zh-CN"/>
              </w:rPr>
            </w:pPr>
            <w:ins w:id="89" w:author="Ericsson" w:date="2021-07-28T23:54:00Z">
              <w:r>
                <w:rPr>
                  <w:rFonts w:hint="eastAsia"/>
                  <w:szCs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0DBD2F3E" w14:textId="0B0B809D" w:rsidR="00336ED6" w:rsidRDefault="00336ED6" w:rsidP="00336ED6">
            <w:pPr>
              <w:pStyle w:val="TAC"/>
              <w:rPr>
                <w:ins w:id="90" w:author="Ericsson" w:date="2021-07-28T23:52:00Z"/>
                <w:szCs w:val="18"/>
                <w:lang w:eastAsia="zh-CN"/>
              </w:rPr>
            </w:pPr>
            <w:ins w:id="91" w:author="Ericsson" w:date="2021-07-28T23:54: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2DCA144C" w14:textId="0138C7E5" w:rsidR="00336ED6" w:rsidRDefault="00336ED6" w:rsidP="00336ED6">
            <w:pPr>
              <w:pStyle w:val="TAC"/>
              <w:rPr>
                <w:ins w:id="92" w:author="Ericsson" w:date="2021-07-28T23:52:00Z"/>
                <w:lang w:val="en-US" w:eastAsia="zh-CN"/>
              </w:rPr>
            </w:pPr>
            <w:ins w:id="93" w:author="Ericsson" w:date="2021-08-06T08:53:00Z">
              <w:r>
                <w:rPr>
                  <w:szCs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3C7978FB" w14:textId="7A5942B4" w:rsidR="00336ED6" w:rsidRDefault="00336ED6" w:rsidP="00336ED6">
            <w:pPr>
              <w:pStyle w:val="TAC"/>
              <w:rPr>
                <w:ins w:id="94" w:author="Ericsson" w:date="2021-07-28T23:52:00Z"/>
                <w:lang w:val="en-US" w:eastAsia="zh-CN"/>
              </w:rPr>
            </w:pPr>
            <w:ins w:id="95" w:author="Ericsson" w:date="2021-08-06T08:53:00Z">
              <w:r>
                <w:rPr>
                  <w:szCs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1B231911" w14:textId="5351D0D7" w:rsidR="00336ED6" w:rsidRDefault="00336ED6" w:rsidP="00336ED6">
            <w:pPr>
              <w:pStyle w:val="TAC"/>
              <w:rPr>
                <w:ins w:id="96" w:author="Ericsson" w:date="2021-07-28T23:52:00Z"/>
                <w:rFonts w:eastAsia="Yu Mincho"/>
              </w:rPr>
            </w:pPr>
            <w:ins w:id="97" w:author="Ericsson" w:date="2021-07-28T23:54:00Z">
              <w:r>
                <w:rPr>
                  <w:rFonts w:hint="eastAsia"/>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2C855986" w14:textId="77777777" w:rsidR="00336ED6" w:rsidRDefault="00336ED6" w:rsidP="00336ED6">
            <w:pPr>
              <w:pStyle w:val="TAC"/>
              <w:rPr>
                <w:ins w:id="98" w:author="Ericsson" w:date="2021-07-28T23:52: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C833F0" w14:textId="77777777" w:rsidR="00336ED6" w:rsidRDefault="00336ED6" w:rsidP="00336ED6">
            <w:pPr>
              <w:pStyle w:val="TAC"/>
              <w:rPr>
                <w:ins w:id="99" w:author="Ericsson" w:date="2021-07-28T23:52: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7D31E4" w14:textId="77777777" w:rsidR="00336ED6" w:rsidRDefault="00336ED6" w:rsidP="00336ED6">
            <w:pPr>
              <w:pStyle w:val="TAC"/>
              <w:rPr>
                <w:ins w:id="100" w:author="Ericsson" w:date="2021-07-28T23:52: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EFB80B" w14:textId="77777777" w:rsidR="00336ED6" w:rsidRDefault="00336ED6" w:rsidP="00336ED6">
            <w:pPr>
              <w:pStyle w:val="TAC"/>
              <w:rPr>
                <w:ins w:id="101" w:author="Ericsson" w:date="2021-07-28T23:52: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D744B05" w14:textId="77777777" w:rsidR="00336ED6" w:rsidRDefault="00336ED6" w:rsidP="00336ED6">
            <w:pPr>
              <w:pStyle w:val="TAC"/>
              <w:rPr>
                <w:ins w:id="102" w:author="Ericsson" w:date="2021-07-28T23:52: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6EF487" w14:textId="77777777" w:rsidR="00336ED6" w:rsidRDefault="00336ED6" w:rsidP="00336ED6">
            <w:pPr>
              <w:pStyle w:val="TAC"/>
              <w:rPr>
                <w:ins w:id="103" w:author="Ericsson" w:date="2021-07-28T23:52:00Z"/>
                <w:rFonts w:eastAsia="Yu Mincho"/>
              </w:rPr>
            </w:pPr>
          </w:p>
        </w:tc>
        <w:tc>
          <w:tcPr>
            <w:tcW w:w="1485" w:type="dxa"/>
            <w:vMerge w:val="restart"/>
            <w:tcBorders>
              <w:top w:val="nil"/>
              <w:left w:val="single" w:sz="4" w:space="0" w:color="auto"/>
              <w:right w:val="single" w:sz="4" w:space="0" w:color="auto"/>
            </w:tcBorders>
            <w:shd w:val="clear" w:color="auto" w:fill="auto"/>
          </w:tcPr>
          <w:p w14:paraId="28A7C698" w14:textId="7DD72854" w:rsidR="00336ED6" w:rsidRDefault="00336ED6" w:rsidP="00336ED6">
            <w:pPr>
              <w:pStyle w:val="TAC"/>
              <w:rPr>
                <w:ins w:id="104" w:author="Ericsson" w:date="2021-07-28T23:52:00Z"/>
                <w:lang w:val="en-US" w:eastAsia="zh-CN"/>
              </w:rPr>
            </w:pPr>
            <w:ins w:id="105" w:author="Ericsson" w:date="2021-07-28T23:52:00Z">
              <w:r>
                <w:rPr>
                  <w:lang w:val="en-US" w:eastAsia="zh-CN"/>
                </w:rPr>
                <w:t>0</w:t>
              </w:r>
            </w:ins>
          </w:p>
        </w:tc>
      </w:tr>
      <w:tr w:rsidR="00336ED6" w14:paraId="3F367307" w14:textId="77777777" w:rsidTr="00A04467">
        <w:trPr>
          <w:trHeight w:val="187"/>
          <w:ins w:id="106" w:author="Ericsson" w:date="2021-07-28T23:52:00Z"/>
        </w:trPr>
        <w:tc>
          <w:tcPr>
            <w:tcW w:w="1642" w:type="dxa"/>
            <w:vMerge/>
            <w:tcBorders>
              <w:left w:val="single" w:sz="4" w:space="0" w:color="auto"/>
              <w:bottom w:val="nil"/>
              <w:right w:val="single" w:sz="4" w:space="0" w:color="auto"/>
            </w:tcBorders>
            <w:shd w:val="clear" w:color="auto" w:fill="auto"/>
          </w:tcPr>
          <w:p w14:paraId="43F74250" w14:textId="77777777" w:rsidR="00336ED6" w:rsidRDefault="00336ED6" w:rsidP="00336ED6">
            <w:pPr>
              <w:pStyle w:val="TAC"/>
              <w:rPr>
                <w:ins w:id="107" w:author="Ericsson" w:date="2021-07-28T23:52:00Z"/>
                <w:lang w:eastAsia="zh-CN"/>
              </w:rPr>
            </w:pPr>
          </w:p>
        </w:tc>
        <w:tc>
          <w:tcPr>
            <w:tcW w:w="1381" w:type="dxa"/>
            <w:vMerge/>
            <w:tcBorders>
              <w:left w:val="single" w:sz="4" w:space="0" w:color="auto"/>
              <w:bottom w:val="single" w:sz="4" w:space="0" w:color="auto"/>
              <w:right w:val="single" w:sz="4" w:space="0" w:color="auto"/>
            </w:tcBorders>
            <w:shd w:val="clear" w:color="auto" w:fill="auto"/>
          </w:tcPr>
          <w:p w14:paraId="7FB7BD1E" w14:textId="77777777" w:rsidR="00336ED6" w:rsidRDefault="00336ED6" w:rsidP="00336ED6">
            <w:pPr>
              <w:pStyle w:val="TAC"/>
              <w:rPr>
                <w:ins w:id="108" w:author="Ericsson" w:date="2021-07-28T23:52:00Z"/>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F21BB" w14:textId="3CC7DA76" w:rsidR="00336ED6" w:rsidRDefault="00336ED6" w:rsidP="00336ED6">
            <w:pPr>
              <w:pStyle w:val="TAC"/>
              <w:rPr>
                <w:ins w:id="109" w:author="Ericsson" w:date="2021-07-28T23:52:00Z"/>
                <w:lang w:val="en-US" w:eastAsia="zh-CN"/>
              </w:rPr>
            </w:pPr>
            <w:ins w:id="110" w:author="Ericsson" w:date="2021-07-28T23:56:00Z">
              <w:r>
                <w:rPr>
                  <w:rFonts w:eastAsia="Yu Mincho"/>
                  <w:szCs w:val="18"/>
                  <w:lang w:eastAsia="ko-KR"/>
                </w:rPr>
                <w:t>n71</w:t>
              </w:r>
            </w:ins>
          </w:p>
        </w:tc>
        <w:tc>
          <w:tcPr>
            <w:tcW w:w="8740" w:type="dxa"/>
            <w:gridSpan w:val="23"/>
            <w:tcBorders>
              <w:top w:val="single" w:sz="4" w:space="0" w:color="auto"/>
              <w:left w:val="single" w:sz="4" w:space="0" w:color="auto"/>
              <w:bottom w:val="single" w:sz="4" w:space="0" w:color="auto"/>
              <w:right w:val="single" w:sz="4" w:space="0" w:color="auto"/>
            </w:tcBorders>
          </w:tcPr>
          <w:p w14:paraId="5312429A" w14:textId="5A14BB87" w:rsidR="00336ED6" w:rsidRDefault="00336ED6" w:rsidP="00336ED6">
            <w:pPr>
              <w:pStyle w:val="TAC"/>
              <w:rPr>
                <w:ins w:id="111" w:author="Ericsson" w:date="2021-07-28T23:52:00Z"/>
                <w:rFonts w:eastAsia="Yu Mincho"/>
              </w:rPr>
            </w:pPr>
            <w:ins w:id="112" w:author="Ericsson" w:date="2021-07-28T23:56:00Z">
              <w:r>
                <w:rPr>
                  <w:rFonts w:eastAsia="Yu Mincho"/>
                  <w:szCs w:val="18"/>
                  <w:lang w:eastAsia="ko-KR"/>
                </w:rPr>
                <w:t>See CA_n71B Bandwidth Combination Set 0 in  Table 5.5A.1-1</w:t>
              </w:r>
            </w:ins>
          </w:p>
        </w:tc>
        <w:tc>
          <w:tcPr>
            <w:tcW w:w="1485" w:type="dxa"/>
            <w:vMerge/>
            <w:tcBorders>
              <w:left w:val="single" w:sz="4" w:space="0" w:color="auto"/>
              <w:bottom w:val="single" w:sz="4" w:space="0" w:color="auto"/>
              <w:right w:val="single" w:sz="4" w:space="0" w:color="auto"/>
            </w:tcBorders>
            <w:shd w:val="clear" w:color="auto" w:fill="auto"/>
          </w:tcPr>
          <w:p w14:paraId="7E91ECCD" w14:textId="77777777" w:rsidR="00336ED6" w:rsidRDefault="00336ED6" w:rsidP="00336ED6">
            <w:pPr>
              <w:pStyle w:val="TAC"/>
              <w:rPr>
                <w:ins w:id="113" w:author="Ericsson" w:date="2021-07-28T23:52:00Z"/>
                <w:lang w:val="en-US" w:eastAsia="zh-CN"/>
              </w:rPr>
            </w:pPr>
          </w:p>
        </w:tc>
      </w:tr>
      <w:tr w:rsidR="00336ED6" w14:paraId="682B83DC" w14:textId="77777777" w:rsidTr="00BB5965">
        <w:trPr>
          <w:trHeight w:val="187"/>
        </w:trPr>
        <w:tc>
          <w:tcPr>
            <w:tcW w:w="1642" w:type="dxa"/>
            <w:tcBorders>
              <w:top w:val="single" w:sz="4" w:space="0" w:color="auto"/>
              <w:left w:val="single" w:sz="4" w:space="0" w:color="auto"/>
              <w:bottom w:val="nil"/>
              <w:right w:val="single" w:sz="4" w:space="0" w:color="auto"/>
            </w:tcBorders>
            <w:shd w:val="clear" w:color="auto" w:fill="auto"/>
          </w:tcPr>
          <w:p w14:paraId="10C87FA4" w14:textId="77777777" w:rsidR="00336ED6" w:rsidRDefault="00336ED6" w:rsidP="00336ED6">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6D5784A" w14:textId="77777777" w:rsidR="00336ED6" w:rsidRDefault="00336ED6" w:rsidP="00336ED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674942F" w14:textId="77777777" w:rsidR="00336ED6" w:rsidRDefault="00336ED6" w:rsidP="00336ED6">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165BF17" w14:textId="77777777" w:rsidR="00336ED6" w:rsidRDefault="00336ED6" w:rsidP="00336ED6">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0C479" w14:textId="77777777" w:rsidR="00336ED6" w:rsidRDefault="00336ED6" w:rsidP="00336ED6">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5E3E30" w14:textId="77777777" w:rsidR="00336ED6" w:rsidRDefault="00336ED6" w:rsidP="00336ED6">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845DF3" w14:textId="77777777" w:rsidR="00336ED6" w:rsidRDefault="00336ED6" w:rsidP="00336ED6">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151B0E"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BB183"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95EF18" w14:textId="77777777" w:rsidR="00336ED6" w:rsidRDefault="00336ED6" w:rsidP="00336ED6">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30232FB"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A70B3"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722845"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FB41B" w14:textId="77777777" w:rsidR="00336ED6" w:rsidRDefault="00336ED6" w:rsidP="00336ED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2D1A37"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53A8D7" w14:textId="77777777" w:rsidR="00336ED6" w:rsidRDefault="00336ED6" w:rsidP="00336ED6">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581306D" w14:textId="77777777" w:rsidR="00336ED6" w:rsidRDefault="00336ED6" w:rsidP="00336ED6">
            <w:pPr>
              <w:pStyle w:val="TAC"/>
              <w:rPr>
                <w:rFonts w:eastAsia="Yu Mincho"/>
              </w:rPr>
            </w:pPr>
            <w:r>
              <w:rPr>
                <w:rFonts w:hint="eastAsia"/>
                <w:lang w:val="en-US" w:eastAsia="zh-CN"/>
              </w:rPr>
              <w:t>0</w:t>
            </w:r>
          </w:p>
        </w:tc>
      </w:tr>
      <w:tr w:rsidR="00336ED6" w14:paraId="70FC615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86E8CF3"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2340B" w14:textId="77777777" w:rsidR="00336ED6" w:rsidRDefault="00336ED6" w:rsidP="00336ED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338E2B" w14:textId="77777777" w:rsidR="00336ED6" w:rsidRDefault="00336ED6" w:rsidP="00336ED6">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7E1F158" w14:textId="77777777" w:rsidR="00336ED6" w:rsidRDefault="00336ED6" w:rsidP="00336ED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F4A220" w14:textId="77777777" w:rsidR="00336ED6" w:rsidRDefault="00336ED6" w:rsidP="00336ED6">
            <w:pPr>
              <w:pStyle w:val="TAC"/>
              <w:rPr>
                <w:rFonts w:eastAsia="Yu Mincho"/>
              </w:rPr>
            </w:pPr>
          </w:p>
        </w:tc>
      </w:tr>
      <w:tr w:rsidR="00336ED6" w14:paraId="2F4CFCE6"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D2F3DE5" w14:textId="77777777" w:rsidR="00336ED6" w:rsidRDefault="00336ED6" w:rsidP="00336ED6">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38663443" w14:textId="77777777" w:rsidR="00336ED6" w:rsidRDefault="00336ED6" w:rsidP="00336ED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EFBF6A" w14:textId="77777777" w:rsidR="00336ED6" w:rsidRDefault="00336ED6" w:rsidP="00336ED6">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F0D83" w14:textId="77777777" w:rsidR="00336ED6" w:rsidRDefault="00336ED6" w:rsidP="00336ED6">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0649C9" w14:textId="77777777" w:rsidR="00336ED6" w:rsidRDefault="00336ED6" w:rsidP="00336ED6">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496CC7" w14:textId="77777777" w:rsidR="00336ED6" w:rsidRDefault="00336ED6" w:rsidP="00336ED6">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DED014" w14:textId="77777777" w:rsidR="00336ED6" w:rsidRDefault="00336ED6" w:rsidP="00336ED6">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E17B89" w14:textId="77777777" w:rsidR="00336ED6" w:rsidRDefault="00336ED6" w:rsidP="00336ED6">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4D22BF" w14:textId="77777777" w:rsidR="00336ED6" w:rsidRDefault="00336ED6" w:rsidP="00336ED6">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3AA320" w14:textId="77777777" w:rsidR="00336ED6" w:rsidRDefault="00336ED6" w:rsidP="00336ED6">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90BCC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6A99B"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589A2"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DDC0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2EB9A9" w14:textId="77777777" w:rsidR="00336ED6" w:rsidRDefault="00336ED6" w:rsidP="00336ED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535F5" w14:textId="77777777" w:rsidR="00336ED6" w:rsidRDefault="00336ED6" w:rsidP="00336ED6">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043ACE8" w14:textId="77777777" w:rsidR="00336ED6" w:rsidRDefault="00336ED6" w:rsidP="00336ED6">
            <w:pPr>
              <w:pStyle w:val="TAC"/>
              <w:rPr>
                <w:szCs w:val="18"/>
                <w:lang w:eastAsia="zh-CN"/>
              </w:rPr>
            </w:pPr>
            <w:r>
              <w:rPr>
                <w:szCs w:val="18"/>
                <w:lang w:eastAsia="zh-CN"/>
              </w:rPr>
              <w:t>1</w:t>
            </w:r>
          </w:p>
        </w:tc>
      </w:tr>
      <w:tr w:rsidR="00336ED6" w14:paraId="10A1BCB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78EDB5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2A0DA" w14:textId="77777777" w:rsidR="00336ED6" w:rsidRDefault="00336ED6" w:rsidP="00336ED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461C720" w14:textId="77777777" w:rsidR="00336ED6" w:rsidRDefault="00336ED6" w:rsidP="00336ED6">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621013F" w14:textId="77777777" w:rsidR="00336ED6" w:rsidRDefault="00336ED6" w:rsidP="00336ED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B39BA03" w14:textId="77777777" w:rsidR="00336ED6" w:rsidRDefault="00336ED6" w:rsidP="00336ED6">
            <w:pPr>
              <w:pStyle w:val="TAC"/>
              <w:rPr>
                <w:szCs w:val="18"/>
                <w:lang w:eastAsia="zh-CN"/>
              </w:rPr>
            </w:pPr>
          </w:p>
        </w:tc>
      </w:tr>
      <w:tr w:rsidR="00336ED6" w14:paraId="125E26E7"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D07D3D"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46143B6" w14:textId="77777777" w:rsidR="00336ED6" w:rsidRDefault="00336ED6" w:rsidP="00336ED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26F5996" w14:textId="77777777" w:rsidR="00336ED6" w:rsidRDefault="00336ED6" w:rsidP="00336ED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4CC996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824AF19" w14:textId="77777777" w:rsidR="00336ED6" w:rsidRDefault="00336ED6" w:rsidP="00336ED6">
            <w:pPr>
              <w:pStyle w:val="TAC"/>
              <w:rPr>
                <w:szCs w:val="18"/>
                <w:lang w:eastAsia="zh-CN"/>
              </w:rPr>
            </w:pPr>
            <w:r>
              <w:rPr>
                <w:rFonts w:hint="eastAsia"/>
                <w:szCs w:val="18"/>
                <w:lang w:eastAsia="zh-CN"/>
              </w:rPr>
              <w:t>0</w:t>
            </w:r>
          </w:p>
        </w:tc>
      </w:tr>
      <w:tr w:rsidR="00336ED6" w14:paraId="6CC8D56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1073712"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D88E7F"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ADF79A0"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A49C0A5"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706BC2"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E2C7F2"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1D59EC"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0F5F64"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B631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A4073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5E83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9EC3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7748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D957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2BC1D5"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7ECC8"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039DC7" w14:textId="77777777" w:rsidR="00336ED6" w:rsidRDefault="00336ED6" w:rsidP="00336ED6">
            <w:pPr>
              <w:pStyle w:val="TAC"/>
              <w:rPr>
                <w:rFonts w:eastAsia="Yu Mincho"/>
                <w:szCs w:val="18"/>
              </w:rPr>
            </w:pPr>
          </w:p>
        </w:tc>
      </w:tr>
      <w:tr w:rsidR="00336ED6" w14:paraId="63EB888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6FB0936E"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14E542"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10AC1063" w14:textId="77777777" w:rsidR="00336ED6" w:rsidRDefault="00336ED6" w:rsidP="00336ED6">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FD5FA9" w14:textId="77777777" w:rsidR="00336ED6" w:rsidRDefault="00336ED6" w:rsidP="00336ED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1A4BAAFE" w14:textId="77777777" w:rsidR="00336ED6" w:rsidRDefault="00336ED6" w:rsidP="00336ED6">
            <w:pPr>
              <w:pStyle w:val="TAC"/>
              <w:rPr>
                <w:rFonts w:eastAsia="Yu Mincho"/>
                <w:szCs w:val="18"/>
              </w:rPr>
            </w:pPr>
            <w:r>
              <w:rPr>
                <w:rFonts w:hint="eastAsia"/>
                <w:szCs w:val="18"/>
                <w:lang w:val="en-US" w:eastAsia="zh-CN"/>
              </w:rPr>
              <w:t>1</w:t>
            </w:r>
          </w:p>
        </w:tc>
      </w:tr>
      <w:tr w:rsidR="00336ED6" w14:paraId="687678F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DE143A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C9E95"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18C6FDB" w14:textId="77777777" w:rsidR="00336ED6" w:rsidRDefault="00336ED6" w:rsidP="00336ED6">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3ABE11B" w14:textId="77777777" w:rsidR="00336ED6" w:rsidRDefault="00336ED6" w:rsidP="00336ED6">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7734B"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3EE936"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85727E"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861640"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08438"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AD329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9661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EB83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E7F8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F64E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7F3D0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5DF9C"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702CE1" w14:textId="77777777" w:rsidR="00336ED6" w:rsidRDefault="00336ED6" w:rsidP="00336ED6">
            <w:pPr>
              <w:pStyle w:val="TAC"/>
              <w:rPr>
                <w:rFonts w:eastAsia="Yu Mincho"/>
                <w:szCs w:val="18"/>
              </w:rPr>
            </w:pPr>
          </w:p>
        </w:tc>
      </w:tr>
      <w:tr w:rsidR="00336ED6" w14:paraId="674F1B1D" w14:textId="77777777" w:rsidTr="00C97A1B">
        <w:trPr>
          <w:trHeight w:val="187"/>
        </w:trPr>
        <w:tc>
          <w:tcPr>
            <w:tcW w:w="1642" w:type="dxa"/>
            <w:tcBorders>
              <w:left w:val="single" w:sz="4" w:space="0" w:color="auto"/>
              <w:bottom w:val="nil"/>
              <w:right w:val="single" w:sz="4" w:space="0" w:color="auto"/>
            </w:tcBorders>
            <w:shd w:val="clear" w:color="auto" w:fill="auto"/>
          </w:tcPr>
          <w:p w14:paraId="240BBC01" w14:textId="77777777" w:rsidR="00336ED6" w:rsidRDefault="00336ED6" w:rsidP="00336ED6">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71383A24" w14:textId="77777777" w:rsidR="00336ED6" w:rsidRDefault="00336ED6" w:rsidP="00336ED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51B77BC" w14:textId="77777777" w:rsidR="00336ED6" w:rsidRDefault="00336ED6" w:rsidP="00336ED6">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9CD1620"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BD6B79F" w14:textId="77777777" w:rsidR="00336ED6" w:rsidRDefault="00336ED6" w:rsidP="00336ED6">
            <w:pPr>
              <w:pStyle w:val="TAC"/>
              <w:rPr>
                <w:szCs w:val="18"/>
                <w:lang w:eastAsia="zh-CN"/>
              </w:rPr>
            </w:pPr>
            <w:r>
              <w:rPr>
                <w:rFonts w:hint="eastAsia"/>
                <w:szCs w:val="18"/>
                <w:lang w:eastAsia="zh-CN"/>
              </w:rPr>
              <w:t>0</w:t>
            </w:r>
          </w:p>
        </w:tc>
      </w:tr>
      <w:tr w:rsidR="00336ED6" w14:paraId="3DE4F9D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004E5"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58AB78"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FB6F21D"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872FC01" w14:textId="77777777" w:rsidR="00336ED6" w:rsidRDefault="00336ED6" w:rsidP="00336ED6">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3A986A"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F603A2"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F631B2"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DD5D52"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1DCB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8E499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9837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537C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8EAE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8D9F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8EB318"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97BCE"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8F70BD" w14:textId="77777777" w:rsidR="00336ED6" w:rsidRDefault="00336ED6" w:rsidP="00336ED6">
            <w:pPr>
              <w:pStyle w:val="TAC"/>
              <w:rPr>
                <w:rFonts w:eastAsia="Yu Mincho"/>
                <w:szCs w:val="18"/>
              </w:rPr>
            </w:pPr>
          </w:p>
        </w:tc>
      </w:tr>
      <w:tr w:rsidR="00336ED6" w14:paraId="6B36C5DA"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1452B98E" w14:textId="77777777" w:rsidR="00336ED6" w:rsidRDefault="00336ED6" w:rsidP="00336ED6">
            <w:pPr>
              <w:pStyle w:val="TAC"/>
              <w:rPr>
                <w:rFonts w:cs="Arial"/>
                <w:szCs w:val="18"/>
                <w:lang w:val="en-US"/>
              </w:rPr>
            </w:pPr>
            <w:r>
              <w:rPr>
                <w:rFonts w:cs="Arial"/>
                <w:szCs w:val="18"/>
                <w:lang w:val="en-US"/>
              </w:rPr>
              <w:t>CA_n66A-n77A</w:t>
            </w:r>
          </w:p>
          <w:p w14:paraId="44A53262" w14:textId="77777777" w:rsidR="00336ED6" w:rsidRDefault="00336ED6" w:rsidP="00336ED6">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108AC37A" w14:textId="77777777" w:rsidR="00336ED6" w:rsidRDefault="00336ED6" w:rsidP="00336ED6">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3679EC0C" w14:textId="77777777" w:rsidR="00336ED6" w:rsidRDefault="00336ED6" w:rsidP="00336ED6">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E616232"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011032"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D74E11"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DABE6A"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C7B2FE"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A5C85" w14:textId="77777777" w:rsidR="00336ED6" w:rsidRDefault="00336ED6" w:rsidP="00336ED6">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2C0E2B"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286146"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288DE7"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897BC"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1BF58"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5667B7"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D59BAA" w14:textId="77777777" w:rsidR="00336ED6" w:rsidRDefault="00336ED6" w:rsidP="00336ED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52C1ADD6" w14:textId="77777777" w:rsidR="00336ED6" w:rsidRDefault="00336ED6" w:rsidP="00336ED6">
            <w:pPr>
              <w:pStyle w:val="TAC"/>
              <w:rPr>
                <w:szCs w:val="18"/>
                <w:lang w:val="en-US" w:eastAsia="zh-CN"/>
              </w:rPr>
            </w:pPr>
            <w:r>
              <w:rPr>
                <w:rFonts w:hint="eastAsia"/>
                <w:szCs w:val="18"/>
                <w:lang w:val="en-US" w:eastAsia="zh-CN"/>
              </w:rPr>
              <w:t>0</w:t>
            </w:r>
          </w:p>
        </w:tc>
      </w:tr>
      <w:tr w:rsidR="00336ED6" w14:paraId="3318722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F51379B"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CEEF14" w14:textId="77777777" w:rsidR="00336ED6" w:rsidRDefault="00336ED6" w:rsidP="00336ED6">
            <w:pPr>
              <w:pStyle w:val="TAC"/>
              <w:rPr>
                <w:szCs w:val="18"/>
                <w:lang w:eastAsia="zh-CN"/>
              </w:rPr>
            </w:pPr>
          </w:p>
        </w:tc>
        <w:tc>
          <w:tcPr>
            <w:tcW w:w="670" w:type="dxa"/>
            <w:tcBorders>
              <w:top w:val="single" w:sz="4" w:space="0" w:color="auto"/>
              <w:left w:val="single" w:sz="4" w:space="0" w:color="auto"/>
              <w:right w:val="single" w:sz="4" w:space="0" w:color="auto"/>
            </w:tcBorders>
          </w:tcPr>
          <w:p w14:paraId="72B6ADD3" w14:textId="77777777" w:rsidR="00336ED6" w:rsidRDefault="00336ED6" w:rsidP="00336ED6">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5377681"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BCA20A3"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52C4AA"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F711E"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B3710E"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04E1CE"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576CC3"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F42EE8"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B871B8"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EF67FF" w14:textId="77777777" w:rsidR="00336ED6" w:rsidRDefault="00336ED6" w:rsidP="00336ED6">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0759EC5"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58AC14"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CE642A"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E5847C" w14:textId="77777777" w:rsidR="00336ED6" w:rsidRDefault="00336ED6" w:rsidP="00336ED6">
            <w:pPr>
              <w:pStyle w:val="TAC"/>
              <w:rPr>
                <w:szCs w:val="18"/>
                <w:lang w:val="en-US" w:eastAsia="zh-CN"/>
              </w:rPr>
            </w:pPr>
          </w:p>
        </w:tc>
      </w:tr>
      <w:tr w:rsidR="00336ED6" w14:paraId="3A7B995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BE0D5C1"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7529CE" w14:textId="77777777" w:rsidR="00336ED6" w:rsidRDefault="00336ED6" w:rsidP="00336ED6">
            <w:pPr>
              <w:pStyle w:val="TAC"/>
              <w:rPr>
                <w:szCs w:val="18"/>
                <w:lang w:eastAsia="zh-CN"/>
              </w:rPr>
            </w:pPr>
          </w:p>
        </w:tc>
        <w:tc>
          <w:tcPr>
            <w:tcW w:w="670" w:type="dxa"/>
            <w:tcBorders>
              <w:top w:val="single" w:sz="4" w:space="0" w:color="auto"/>
              <w:left w:val="single" w:sz="4" w:space="0" w:color="auto"/>
              <w:right w:val="single" w:sz="4" w:space="0" w:color="auto"/>
            </w:tcBorders>
          </w:tcPr>
          <w:p w14:paraId="28D16B66" w14:textId="77777777" w:rsidR="00336ED6" w:rsidRDefault="00336ED6" w:rsidP="00336ED6">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511FE4D" w14:textId="77777777" w:rsidR="00336ED6" w:rsidRDefault="00336ED6" w:rsidP="00336ED6">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558613"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053FEC"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722357"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C29BF1"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E55680"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344059"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95539F"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5EAED"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28314" w14:textId="77777777" w:rsidR="00336ED6" w:rsidRDefault="00336ED6" w:rsidP="00336ED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B6F35" w14:textId="77777777" w:rsidR="00336ED6" w:rsidRDefault="00336ED6" w:rsidP="00336ED6">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960F09" w14:textId="77777777" w:rsidR="00336ED6" w:rsidRDefault="00336ED6" w:rsidP="00336ED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CB8A63" w14:textId="77777777" w:rsidR="00336ED6" w:rsidRDefault="00336ED6" w:rsidP="00336ED6">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588C1B2" w14:textId="77777777" w:rsidR="00336ED6" w:rsidRDefault="00336ED6" w:rsidP="00336ED6">
            <w:pPr>
              <w:pStyle w:val="TAC"/>
              <w:rPr>
                <w:szCs w:val="18"/>
                <w:lang w:val="en-US" w:eastAsia="zh-CN"/>
              </w:rPr>
            </w:pPr>
            <w:r>
              <w:rPr>
                <w:rFonts w:hint="eastAsia"/>
                <w:szCs w:val="18"/>
                <w:lang w:val="en-US" w:eastAsia="zh-CN"/>
              </w:rPr>
              <w:t>1</w:t>
            </w:r>
          </w:p>
        </w:tc>
      </w:tr>
      <w:tr w:rsidR="00336ED6" w14:paraId="3C57B4D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2B56F2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74E907" w14:textId="77777777" w:rsidR="00336ED6" w:rsidRDefault="00336ED6" w:rsidP="00336ED6">
            <w:pPr>
              <w:pStyle w:val="TAC"/>
              <w:rPr>
                <w:szCs w:val="18"/>
                <w:lang w:eastAsia="zh-CN"/>
              </w:rPr>
            </w:pPr>
          </w:p>
        </w:tc>
        <w:tc>
          <w:tcPr>
            <w:tcW w:w="670" w:type="dxa"/>
            <w:tcBorders>
              <w:top w:val="single" w:sz="4" w:space="0" w:color="auto"/>
              <w:left w:val="single" w:sz="4" w:space="0" w:color="auto"/>
              <w:right w:val="single" w:sz="4" w:space="0" w:color="auto"/>
            </w:tcBorders>
          </w:tcPr>
          <w:p w14:paraId="211C998C" w14:textId="77777777" w:rsidR="00336ED6" w:rsidRDefault="00336ED6" w:rsidP="00336ED6">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13B47D4"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A3F8428"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BDBAD7"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B58872"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405C0D"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182201"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DD84EA"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40C4EC"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CF6941"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059C16" w14:textId="77777777" w:rsidR="00336ED6" w:rsidRDefault="00336ED6" w:rsidP="00336ED6">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741B7AF"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307730"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593246"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5EA65FE" w14:textId="77777777" w:rsidR="00336ED6" w:rsidRDefault="00336ED6" w:rsidP="00336ED6">
            <w:pPr>
              <w:pStyle w:val="TAC"/>
              <w:rPr>
                <w:szCs w:val="18"/>
                <w:lang w:val="en-US" w:eastAsia="zh-CN"/>
              </w:rPr>
            </w:pPr>
          </w:p>
        </w:tc>
      </w:tr>
      <w:tr w:rsidR="00336ED6" w14:paraId="585D02A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06D00" w14:textId="77777777" w:rsidR="00336ED6" w:rsidRDefault="00336ED6" w:rsidP="00336ED6">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70225FE1" w14:textId="77777777" w:rsidR="00336ED6" w:rsidRDefault="00336ED6" w:rsidP="00336ED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71C5347E" w14:textId="77777777" w:rsidR="00336ED6" w:rsidRDefault="00336ED6" w:rsidP="00336ED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7BCC6C" w14:textId="77777777" w:rsidR="00336ED6" w:rsidRDefault="00336ED6" w:rsidP="00336ED6">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695E0E71" w14:textId="77777777" w:rsidR="00336ED6" w:rsidRDefault="00336ED6" w:rsidP="00336ED6">
            <w:pPr>
              <w:pStyle w:val="TAC"/>
              <w:rPr>
                <w:lang w:val="en-US" w:eastAsia="zh-CN"/>
              </w:rPr>
            </w:pPr>
            <w:r>
              <w:rPr>
                <w:rFonts w:hint="eastAsia"/>
                <w:lang w:val="en-US" w:eastAsia="zh-CN"/>
              </w:rPr>
              <w:t>0</w:t>
            </w:r>
          </w:p>
        </w:tc>
      </w:tr>
      <w:tr w:rsidR="00336ED6" w14:paraId="5EF2B49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33AC4D1"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9D2FBD"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293D26C7" w14:textId="77777777" w:rsidR="00336ED6" w:rsidRDefault="00336ED6" w:rsidP="00336ED6">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A0564D9"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2BFAA73F" w14:textId="77777777" w:rsidR="00336ED6" w:rsidRDefault="00336ED6" w:rsidP="00336ED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EEE5E1" w14:textId="77777777" w:rsidR="00336ED6" w:rsidRDefault="00336ED6" w:rsidP="00336ED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5BD98" w14:textId="77777777" w:rsidR="00336ED6" w:rsidRDefault="00336ED6" w:rsidP="00336ED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75214" w14:textId="77777777" w:rsidR="00336ED6" w:rsidRDefault="00336ED6" w:rsidP="00336ED6">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94856F" w14:textId="77777777" w:rsidR="00336ED6" w:rsidRDefault="00336ED6" w:rsidP="00336ED6">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FC7B1" w14:textId="77777777" w:rsidR="00336ED6" w:rsidRDefault="00336ED6" w:rsidP="00336ED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2CBF5F" w14:textId="77777777" w:rsidR="00336ED6" w:rsidRDefault="00336ED6" w:rsidP="00336ED6">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B672D5" w14:textId="77777777" w:rsidR="00336ED6" w:rsidRDefault="00336ED6" w:rsidP="00336ED6">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602E9E" w14:textId="77777777" w:rsidR="00336ED6" w:rsidRDefault="00336ED6" w:rsidP="00336ED6">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DE94A0D" w14:textId="77777777" w:rsidR="00336ED6" w:rsidRDefault="00336ED6" w:rsidP="00336ED6">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CAA8B7" w14:textId="77777777" w:rsidR="00336ED6" w:rsidRDefault="00336ED6" w:rsidP="00336ED6">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B76613" w14:textId="77777777" w:rsidR="00336ED6" w:rsidRDefault="00336ED6" w:rsidP="00336ED6">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CD3A876" w14:textId="77777777" w:rsidR="00336ED6" w:rsidRDefault="00336ED6" w:rsidP="00336ED6">
            <w:pPr>
              <w:pStyle w:val="TAC"/>
              <w:rPr>
                <w:lang w:val="en-US" w:eastAsia="zh-CN"/>
              </w:rPr>
            </w:pPr>
          </w:p>
        </w:tc>
      </w:tr>
      <w:tr w:rsidR="00336ED6" w14:paraId="4DBF49B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0723A1"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CEEAD5B"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7B7D5C0A" w14:textId="77777777" w:rsidR="00336ED6" w:rsidRDefault="00336ED6" w:rsidP="00336ED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340DFA0" w14:textId="77777777" w:rsidR="00336ED6" w:rsidRDefault="00336ED6" w:rsidP="00336ED6">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ACFB77F" w14:textId="77777777" w:rsidR="00336ED6" w:rsidRDefault="00336ED6" w:rsidP="00336ED6">
            <w:pPr>
              <w:pStyle w:val="TAC"/>
              <w:rPr>
                <w:lang w:val="en-US" w:eastAsia="zh-CN"/>
              </w:rPr>
            </w:pPr>
            <w:r>
              <w:rPr>
                <w:rFonts w:hint="eastAsia"/>
                <w:lang w:val="en-US" w:eastAsia="zh-CN"/>
              </w:rPr>
              <w:t>1</w:t>
            </w:r>
          </w:p>
        </w:tc>
      </w:tr>
      <w:tr w:rsidR="00336ED6" w14:paraId="0267AF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7BF5BB"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8ED143"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65FED85F" w14:textId="77777777" w:rsidR="00336ED6" w:rsidRDefault="00336ED6" w:rsidP="00336ED6">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CBF96F7"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5D0F757E"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1B550A"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A3A8B"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4E580" w14:textId="77777777" w:rsidR="00336ED6" w:rsidRDefault="00336ED6" w:rsidP="00336ED6">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534D8"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E91809"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4BFBBE"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058635" w14:textId="77777777" w:rsidR="00336ED6" w:rsidRDefault="00336ED6" w:rsidP="00336ED6">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FA8575" w14:textId="77777777" w:rsidR="00336ED6" w:rsidRDefault="00336ED6" w:rsidP="00336ED6">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1DEAA0E" w14:textId="77777777" w:rsidR="00336ED6" w:rsidRDefault="00336ED6" w:rsidP="00336ED6">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2E98AD" w14:textId="77777777" w:rsidR="00336ED6" w:rsidRDefault="00336ED6" w:rsidP="00336ED6">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A40A86" w14:textId="77777777" w:rsidR="00336ED6" w:rsidRDefault="00336ED6" w:rsidP="00336ED6">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34A340" w14:textId="77777777" w:rsidR="00336ED6" w:rsidRDefault="00336ED6" w:rsidP="00336ED6">
            <w:pPr>
              <w:pStyle w:val="TAC"/>
              <w:rPr>
                <w:lang w:val="en-US" w:eastAsia="zh-CN"/>
              </w:rPr>
            </w:pPr>
          </w:p>
        </w:tc>
      </w:tr>
      <w:tr w:rsidR="00336ED6" w14:paraId="635D8E4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5ECD7ED6" w14:textId="77777777" w:rsidR="00336ED6" w:rsidRDefault="00336ED6" w:rsidP="00336ED6">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0C87B2C9" w14:textId="77777777" w:rsidR="00336ED6" w:rsidRDefault="00336ED6" w:rsidP="00336ED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CE287BC" w14:textId="77777777" w:rsidR="00336ED6" w:rsidRDefault="00336ED6" w:rsidP="00336ED6">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97E1269" w14:textId="77777777" w:rsidR="00336ED6" w:rsidRDefault="00336ED6" w:rsidP="00336ED6">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951B30" w14:textId="77777777" w:rsidR="00336ED6" w:rsidRDefault="00336ED6" w:rsidP="00336ED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40E07F" w14:textId="77777777" w:rsidR="00336ED6" w:rsidRDefault="00336ED6" w:rsidP="00336ED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F13CBC" w14:textId="77777777" w:rsidR="00336ED6" w:rsidRDefault="00336ED6" w:rsidP="00336ED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B3AE8C"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BF7D1" w14:textId="77777777" w:rsidR="00336ED6" w:rsidRDefault="00336ED6" w:rsidP="00336ED6">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EE74B" w14:textId="77777777" w:rsidR="00336ED6" w:rsidRDefault="00336ED6" w:rsidP="00336ED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1BDDF8"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F5600"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30EDA"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744C" w14:textId="77777777" w:rsidR="00336ED6" w:rsidRDefault="00336ED6" w:rsidP="00336ED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F35CCD"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3C1278" w14:textId="77777777" w:rsidR="00336ED6" w:rsidRDefault="00336ED6" w:rsidP="00336ED6">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9D51F2" w14:textId="77777777" w:rsidR="00336ED6" w:rsidRDefault="00336ED6" w:rsidP="00336ED6">
            <w:pPr>
              <w:pStyle w:val="TAC"/>
              <w:rPr>
                <w:lang w:val="en-US" w:eastAsia="zh-CN"/>
              </w:rPr>
            </w:pPr>
            <w:r>
              <w:rPr>
                <w:rFonts w:eastAsia="SimSun" w:hint="eastAsia"/>
                <w:lang w:val="en-US" w:eastAsia="zh-CN"/>
              </w:rPr>
              <w:t>0</w:t>
            </w:r>
          </w:p>
        </w:tc>
      </w:tr>
      <w:tr w:rsidR="00336ED6" w14:paraId="4A0D163E"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727F9B6"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36C44"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5F7D72E6" w14:textId="77777777" w:rsidR="00336ED6" w:rsidRDefault="00336ED6" w:rsidP="00336ED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AADC7AE" w14:textId="77777777" w:rsidR="00336ED6" w:rsidRDefault="00336ED6" w:rsidP="00336ED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7D24E28" w14:textId="77777777" w:rsidR="00336ED6" w:rsidRDefault="00336ED6" w:rsidP="00336ED6">
            <w:pPr>
              <w:pStyle w:val="TAC"/>
              <w:rPr>
                <w:lang w:val="en-US" w:eastAsia="zh-CN"/>
              </w:rPr>
            </w:pPr>
          </w:p>
        </w:tc>
      </w:tr>
      <w:tr w:rsidR="00336ED6" w14:paraId="36ADA5B2"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31B2DD3"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B9E7AB" w14:textId="77777777" w:rsidR="00336ED6" w:rsidRDefault="00336ED6" w:rsidP="00336ED6">
            <w:pPr>
              <w:pStyle w:val="TAC"/>
            </w:pPr>
            <w:r>
              <w:t>CA_n66A-n77A</w:t>
            </w:r>
          </w:p>
          <w:p w14:paraId="1AF97A3E"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6FD35E62" w14:textId="77777777" w:rsidR="00336ED6" w:rsidRDefault="00336ED6" w:rsidP="00336ED6">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AD8C8D8" w14:textId="77777777" w:rsidR="00336ED6" w:rsidRDefault="00336ED6" w:rsidP="00336ED6">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9DC809" w14:textId="77777777" w:rsidR="00336ED6" w:rsidRDefault="00336ED6" w:rsidP="00336ED6">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0FB247" w14:textId="77777777" w:rsidR="00336ED6" w:rsidRDefault="00336ED6" w:rsidP="00336ED6">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36F954" w14:textId="77777777" w:rsidR="00336ED6" w:rsidRDefault="00336ED6" w:rsidP="00336ED6">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07D372" w14:textId="77777777" w:rsidR="00336ED6" w:rsidRDefault="00336ED6" w:rsidP="00336ED6">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7A4A4" w14:textId="77777777" w:rsidR="00336ED6" w:rsidRDefault="00336ED6" w:rsidP="00336ED6">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83F475" w14:textId="77777777" w:rsidR="00336ED6" w:rsidRDefault="00336ED6" w:rsidP="00336ED6">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45EDEB"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519CD"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BA79C"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F938" w14:textId="77777777" w:rsidR="00336ED6" w:rsidRDefault="00336ED6" w:rsidP="00336ED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3AA240"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F40FA" w14:textId="77777777" w:rsidR="00336ED6" w:rsidRDefault="00336ED6" w:rsidP="00336ED6">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81C747D" w14:textId="77777777" w:rsidR="00336ED6" w:rsidRDefault="00336ED6" w:rsidP="00336ED6">
            <w:pPr>
              <w:pStyle w:val="TAC"/>
              <w:rPr>
                <w:lang w:val="en-US" w:eastAsia="zh-CN"/>
              </w:rPr>
            </w:pPr>
            <w:r>
              <w:rPr>
                <w:rFonts w:hint="eastAsia"/>
                <w:lang w:val="en-US" w:eastAsia="zh-CN"/>
              </w:rPr>
              <w:t>1</w:t>
            </w:r>
          </w:p>
        </w:tc>
      </w:tr>
      <w:tr w:rsidR="00336ED6" w14:paraId="6B6BF6E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BA5FAD"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F54AAA"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733E14ED" w14:textId="77777777" w:rsidR="00336ED6" w:rsidRDefault="00336ED6" w:rsidP="00336ED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FB5B8A4" w14:textId="77777777" w:rsidR="00336ED6" w:rsidRDefault="00336ED6" w:rsidP="00336ED6">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9793ED2" w14:textId="77777777" w:rsidR="00336ED6" w:rsidRDefault="00336ED6" w:rsidP="00336ED6">
            <w:pPr>
              <w:pStyle w:val="TAC"/>
              <w:rPr>
                <w:lang w:val="en-US" w:eastAsia="zh-CN"/>
              </w:rPr>
            </w:pPr>
          </w:p>
        </w:tc>
      </w:tr>
      <w:tr w:rsidR="00336ED6" w14:paraId="1591B92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7ECA682" w14:textId="77777777" w:rsidR="00336ED6" w:rsidRDefault="00336ED6" w:rsidP="00336ED6">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3CBC9CEC" w14:textId="77777777" w:rsidR="00336ED6" w:rsidRDefault="00336ED6" w:rsidP="00336ED6">
            <w:pPr>
              <w:pStyle w:val="TAC"/>
            </w:pPr>
            <w:r>
              <w:t>CA_n66A-n77A</w:t>
            </w:r>
          </w:p>
          <w:p w14:paraId="2ADCDF74"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7675372F" w14:textId="77777777" w:rsidR="00336ED6" w:rsidRDefault="00336ED6" w:rsidP="00336ED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9D3024F" w14:textId="77777777" w:rsidR="00336ED6" w:rsidRDefault="00336ED6" w:rsidP="00336ED6">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7F0C4A77" w14:textId="77777777" w:rsidR="00336ED6" w:rsidRDefault="00336ED6" w:rsidP="00336ED6">
            <w:pPr>
              <w:pStyle w:val="TAC"/>
              <w:rPr>
                <w:lang w:val="en-US" w:eastAsia="zh-CN"/>
              </w:rPr>
            </w:pPr>
            <w:r>
              <w:rPr>
                <w:rFonts w:hint="eastAsia"/>
                <w:lang w:val="en-US" w:eastAsia="zh-CN"/>
              </w:rPr>
              <w:t>0</w:t>
            </w:r>
          </w:p>
        </w:tc>
      </w:tr>
      <w:tr w:rsidR="00336ED6" w14:paraId="0C6CEB7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2790C2D"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8D4C941"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26399137" w14:textId="77777777" w:rsidR="00336ED6" w:rsidRDefault="00336ED6" w:rsidP="00336ED6">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84B337" w14:textId="77777777" w:rsidR="00336ED6" w:rsidRDefault="00336ED6" w:rsidP="00336ED6">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2DBFC5A" w14:textId="77777777" w:rsidR="00336ED6" w:rsidRDefault="00336ED6" w:rsidP="00336ED6">
            <w:pPr>
              <w:pStyle w:val="TAC"/>
              <w:rPr>
                <w:lang w:val="en-US" w:eastAsia="zh-CN"/>
              </w:rPr>
            </w:pPr>
          </w:p>
        </w:tc>
      </w:tr>
      <w:tr w:rsidR="00336ED6" w14:paraId="5C9D33E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991840D"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83C86D"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50ACF868" w14:textId="77777777" w:rsidR="00336ED6" w:rsidRDefault="00336ED6" w:rsidP="00336ED6">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6C27C89" w14:textId="77777777" w:rsidR="00336ED6" w:rsidRDefault="00336ED6" w:rsidP="00336ED6">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E304393" w14:textId="77777777" w:rsidR="00336ED6" w:rsidRDefault="00336ED6" w:rsidP="00336ED6">
            <w:pPr>
              <w:pStyle w:val="TAC"/>
              <w:rPr>
                <w:lang w:val="en-US" w:eastAsia="zh-CN"/>
              </w:rPr>
            </w:pPr>
            <w:r>
              <w:rPr>
                <w:rFonts w:hint="eastAsia"/>
                <w:lang w:val="en-US" w:eastAsia="zh-CN"/>
              </w:rPr>
              <w:t>1</w:t>
            </w:r>
          </w:p>
        </w:tc>
      </w:tr>
      <w:tr w:rsidR="00336ED6" w14:paraId="32653D4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5DCBBB3"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197DE5" w14:textId="77777777" w:rsidR="00336ED6" w:rsidRDefault="00336ED6" w:rsidP="00336ED6">
            <w:pPr>
              <w:pStyle w:val="TAC"/>
              <w:rPr>
                <w:lang w:eastAsia="zh-CN"/>
              </w:rPr>
            </w:pPr>
          </w:p>
        </w:tc>
        <w:tc>
          <w:tcPr>
            <w:tcW w:w="670" w:type="dxa"/>
            <w:tcBorders>
              <w:top w:val="single" w:sz="4" w:space="0" w:color="auto"/>
              <w:left w:val="single" w:sz="4" w:space="0" w:color="auto"/>
              <w:right w:val="single" w:sz="4" w:space="0" w:color="auto"/>
            </w:tcBorders>
          </w:tcPr>
          <w:p w14:paraId="7CFF990C" w14:textId="77777777" w:rsidR="00336ED6" w:rsidRDefault="00336ED6" w:rsidP="00336ED6">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49F5FE9" w14:textId="77777777" w:rsidR="00336ED6" w:rsidRDefault="00336ED6" w:rsidP="00336ED6">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12F65E8" w14:textId="77777777" w:rsidR="00336ED6" w:rsidRDefault="00336ED6" w:rsidP="00336ED6">
            <w:pPr>
              <w:pStyle w:val="TAC"/>
              <w:rPr>
                <w:lang w:val="en-US" w:eastAsia="zh-CN"/>
              </w:rPr>
            </w:pPr>
          </w:p>
        </w:tc>
      </w:tr>
      <w:tr w:rsidR="00336ED6" w14:paraId="30A51A02" w14:textId="77777777" w:rsidTr="00C97A1B">
        <w:trPr>
          <w:trHeight w:val="187"/>
        </w:trPr>
        <w:tc>
          <w:tcPr>
            <w:tcW w:w="1642" w:type="dxa"/>
            <w:tcBorders>
              <w:left w:val="single" w:sz="4" w:space="0" w:color="auto"/>
              <w:bottom w:val="nil"/>
              <w:right w:val="single" w:sz="4" w:space="0" w:color="auto"/>
            </w:tcBorders>
            <w:shd w:val="clear" w:color="auto" w:fill="auto"/>
          </w:tcPr>
          <w:p w14:paraId="70ED08B6" w14:textId="77777777" w:rsidR="00336ED6" w:rsidRDefault="00336ED6" w:rsidP="00336ED6">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50741D3C" w14:textId="77777777" w:rsidR="00336ED6" w:rsidRDefault="00336ED6" w:rsidP="00336ED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11926F06" w14:textId="77777777" w:rsidR="00336ED6" w:rsidRDefault="00336ED6" w:rsidP="00336ED6">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9BA060F" w14:textId="77777777" w:rsidR="00336ED6" w:rsidRDefault="00336ED6" w:rsidP="00336ED6">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0872EDD" w14:textId="77777777" w:rsidR="00336ED6" w:rsidRDefault="00336ED6" w:rsidP="00336ED6">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1D9DB7" w14:textId="77777777" w:rsidR="00336ED6" w:rsidRDefault="00336ED6" w:rsidP="00336ED6">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384FA0" w14:textId="77777777" w:rsidR="00336ED6" w:rsidRDefault="00336ED6" w:rsidP="00336ED6">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534DF1" w14:textId="77777777" w:rsidR="00336ED6" w:rsidRDefault="00336ED6" w:rsidP="00336ED6">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9E205D2" w14:textId="77777777" w:rsidR="00336ED6" w:rsidRDefault="00336ED6" w:rsidP="00336ED6">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F061917" w14:textId="77777777" w:rsidR="00336ED6" w:rsidRDefault="00336ED6" w:rsidP="00336ED6">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FD4BFE"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59116F"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FEB813"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0E88859"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3C370D5"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BCC858E" w14:textId="77777777" w:rsidR="00336ED6" w:rsidRDefault="00336ED6" w:rsidP="00336ED6">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302C5AD3" w14:textId="77777777" w:rsidR="00336ED6" w:rsidRDefault="00336ED6" w:rsidP="00336ED6">
            <w:pPr>
              <w:pStyle w:val="TAC"/>
              <w:rPr>
                <w:lang w:eastAsia="zh-CN"/>
              </w:rPr>
            </w:pPr>
            <w:r>
              <w:rPr>
                <w:rFonts w:hint="eastAsia"/>
                <w:lang w:val="en-US" w:eastAsia="zh-CN"/>
              </w:rPr>
              <w:t>0</w:t>
            </w:r>
          </w:p>
        </w:tc>
      </w:tr>
      <w:tr w:rsidR="00336ED6" w14:paraId="541E4C8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8E391E6"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D60EFDB"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6ADE9373" w14:textId="77777777" w:rsidR="00336ED6" w:rsidRDefault="00336ED6" w:rsidP="00336ED6">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7CB9C62" w14:textId="77777777" w:rsidR="00336ED6" w:rsidRDefault="00336ED6" w:rsidP="00336ED6">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93B544F" w14:textId="77777777" w:rsidR="00336ED6" w:rsidRDefault="00336ED6" w:rsidP="00336ED6">
            <w:pPr>
              <w:pStyle w:val="TAC"/>
              <w:rPr>
                <w:lang w:eastAsia="zh-CN"/>
              </w:rPr>
            </w:pPr>
          </w:p>
        </w:tc>
      </w:tr>
      <w:tr w:rsidR="00336ED6" w14:paraId="3D2E53C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96A3A6C"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B500C3C"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78F2532D" w14:textId="77777777" w:rsidR="00336ED6" w:rsidRDefault="00336ED6" w:rsidP="00336ED6">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36DEF72" w14:textId="77777777" w:rsidR="00336ED6" w:rsidRDefault="00336ED6" w:rsidP="00336ED6">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8792E6" w14:textId="77777777" w:rsidR="00336ED6" w:rsidRDefault="00336ED6" w:rsidP="00336ED6">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1B5B06" w14:textId="77777777" w:rsidR="00336ED6" w:rsidRDefault="00336ED6" w:rsidP="00336ED6">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7FA403" w14:textId="77777777" w:rsidR="00336ED6" w:rsidRDefault="00336ED6" w:rsidP="00336ED6">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C3CEB9" w14:textId="77777777" w:rsidR="00336ED6" w:rsidRDefault="00336ED6" w:rsidP="00336ED6">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DE5B8E" w14:textId="77777777" w:rsidR="00336ED6" w:rsidRDefault="00336ED6" w:rsidP="00336ED6">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6B5A50" w14:textId="77777777" w:rsidR="00336ED6" w:rsidRDefault="00336ED6" w:rsidP="00336ED6">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746F21"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D80415"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214ADB"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419A5D" w14:textId="77777777" w:rsidR="00336ED6" w:rsidRDefault="00336ED6" w:rsidP="00336ED6">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8CB9D5B" w14:textId="77777777" w:rsidR="00336ED6" w:rsidRDefault="00336ED6" w:rsidP="00336ED6">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6606F0C" w14:textId="77777777" w:rsidR="00336ED6" w:rsidRDefault="00336ED6" w:rsidP="00336ED6">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C90E1AB" w14:textId="77777777" w:rsidR="00336ED6" w:rsidRDefault="00336ED6" w:rsidP="00336ED6">
            <w:pPr>
              <w:pStyle w:val="TAC"/>
              <w:rPr>
                <w:lang w:val="en-US" w:eastAsia="zh-CN"/>
              </w:rPr>
            </w:pPr>
            <w:r>
              <w:rPr>
                <w:rFonts w:hint="eastAsia"/>
                <w:lang w:val="en-US" w:eastAsia="zh-CN"/>
              </w:rPr>
              <w:t>1</w:t>
            </w:r>
          </w:p>
        </w:tc>
      </w:tr>
      <w:tr w:rsidR="00336ED6" w14:paraId="620141BC"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551FB40" w14:textId="77777777" w:rsidR="00336ED6" w:rsidRDefault="00336ED6" w:rsidP="00336ED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2091EE"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6D8B1C78" w14:textId="77777777" w:rsidR="00336ED6" w:rsidRDefault="00336ED6" w:rsidP="00336ED6">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CD00C9A" w14:textId="77777777" w:rsidR="00336ED6" w:rsidRDefault="00336ED6" w:rsidP="00336ED6">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4801DBA" w14:textId="77777777" w:rsidR="00336ED6" w:rsidRDefault="00336ED6" w:rsidP="00336ED6">
            <w:pPr>
              <w:pStyle w:val="TAC"/>
              <w:rPr>
                <w:lang w:eastAsia="zh-CN"/>
              </w:rPr>
            </w:pPr>
          </w:p>
        </w:tc>
      </w:tr>
      <w:tr w:rsidR="00336ED6" w14:paraId="0B007D0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6543A8FA" w14:textId="77777777" w:rsidR="00336ED6" w:rsidRDefault="00336ED6" w:rsidP="00336ED6">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6FB67D4C" w14:textId="77777777" w:rsidR="00336ED6" w:rsidRDefault="00336ED6" w:rsidP="00336ED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6F1BDD3" w14:textId="77777777" w:rsidR="00336ED6" w:rsidRDefault="00336ED6" w:rsidP="00336ED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0C332D" w14:textId="77777777" w:rsidR="00336ED6" w:rsidRDefault="00336ED6" w:rsidP="00336ED6">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61411ED" w14:textId="77777777" w:rsidR="00336ED6" w:rsidRDefault="00336ED6" w:rsidP="00336ED6">
            <w:pPr>
              <w:pStyle w:val="TAC"/>
              <w:rPr>
                <w:lang w:eastAsia="zh-CN"/>
              </w:rPr>
            </w:pPr>
            <w:r>
              <w:rPr>
                <w:rFonts w:hint="eastAsia"/>
                <w:szCs w:val="18"/>
                <w:lang w:val="en-US" w:eastAsia="zh-CN"/>
              </w:rPr>
              <w:t>0</w:t>
            </w:r>
          </w:p>
        </w:tc>
      </w:tr>
      <w:tr w:rsidR="00336ED6" w14:paraId="315FFCF5"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CC842EA"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9BBE3A7"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58192C92" w14:textId="77777777" w:rsidR="00336ED6" w:rsidRDefault="00336ED6" w:rsidP="00336ED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8CFD200" w14:textId="77777777" w:rsidR="00336ED6" w:rsidRDefault="00336ED6" w:rsidP="00336ED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7B83898" w14:textId="77777777" w:rsidR="00336ED6" w:rsidRDefault="00336ED6" w:rsidP="00336ED6">
            <w:pPr>
              <w:pStyle w:val="TAC"/>
              <w:rPr>
                <w:lang w:eastAsia="zh-CN"/>
              </w:rPr>
            </w:pPr>
          </w:p>
        </w:tc>
      </w:tr>
      <w:tr w:rsidR="00336ED6" w14:paraId="519372B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A77FF65"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88DAEF6"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6E7E1B6F" w14:textId="77777777" w:rsidR="00336ED6" w:rsidRDefault="00336ED6" w:rsidP="00336ED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EF6C21" w14:textId="77777777" w:rsidR="00336ED6" w:rsidRDefault="00336ED6" w:rsidP="00336ED6">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A14231A" w14:textId="77777777" w:rsidR="00336ED6" w:rsidRDefault="00336ED6" w:rsidP="00336ED6">
            <w:pPr>
              <w:pStyle w:val="TAC"/>
              <w:rPr>
                <w:lang w:eastAsia="zh-CN"/>
              </w:rPr>
            </w:pPr>
            <w:r>
              <w:rPr>
                <w:szCs w:val="18"/>
                <w:lang w:val="en-US" w:eastAsia="zh-CN"/>
              </w:rPr>
              <w:t>1</w:t>
            </w:r>
          </w:p>
        </w:tc>
      </w:tr>
      <w:tr w:rsidR="00336ED6" w14:paraId="7F60BDD4"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0A3A667" w14:textId="77777777" w:rsidR="00336ED6" w:rsidRDefault="00336ED6" w:rsidP="00336ED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337670"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6E53894A" w14:textId="77777777" w:rsidR="00336ED6" w:rsidRDefault="00336ED6" w:rsidP="00336ED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5C6DD96" w14:textId="77777777" w:rsidR="00336ED6" w:rsidRDefault="00336ED6" w:rsidP="00336ED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92F8728" w14:textId="77777777" w:rsidR="00336ED6" w:rsidRDefault="00336ED6" w:rsidP="00336ED6">
            <w:pPr>
              <w:pStyle w:val="TAC"/>
              <w:rPr>
                <w:lang w:eastAsia="zh-CN"/>
              </w:rPr>
            </w:pPr>
          </w:p>
        </w:tc>
      </w:tr>
      <w:tr w:rsidR="00336ED6" w14:paraId="50691661"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D5F65FA" w14:textId="77777777" w:rsidR="00336ED6" w:rsidRDefault="00336ED6" w:rsidP="00336ED6">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D7FA52" w14:textId="77777777" w:rsidR="00336ED6" w:rsidRDefault="00336ED6" w:rsidP="00336ED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6BAACEBD" w14:textId="77777777" w:rsidR="00336ED6" w:rsidRDefault="00336ED6" w:rsidP="00336ED6">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CA1649" w14:textId="77777777" w:rsidR="00336ED6" w:rsidRDefault="00336ED6" w:rsidP="00336ED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DC5981A" w14:textId="77777777" w:rsidR="00336ED6" w:rsidRDefault="00336ED6" w:rsidP="00336ED6">
            <w:pPr>
              <w:pStyle w:val="TAC"/>
              <w:rPr>
                <w:lang w:eastAsia="zh-CN"/>
              </w:rPr>
            </w:pPr>
            <w:r>
              <w:rPr>
                <w:rFonts w:hint="eastAsia"/>
                <w:szCs w:val="18"/>
                <w:lang w:eastAsia="zh-CN"/>
              </w:rPr>
              <w:t>0</w:t>
            </w:r>
          </w:p>
        </w:tc>
      </w:tr>
      <w:tr w:rsidR="00336ED6" w14:paraId="5CE3C25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A8C67AB" w14:textId="77777777" w:rsidR="00336ED6" w:rsidRDefault="00336ED6" w:rsidP="00336ED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72028F"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5BD8EFF4" w14:textId="77777777" w:rsidR="00336ED6" w:rsidRDefault="00336ED6" w:rsidP="00336ED6">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C7A52D6"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C8A47F" w14:textId="77777777" w:rsidR="00336ED6" w:rsidRDefault="00336ED6" w:rsidP="00336ED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5B844A" w14:textId="77777777" w:rsidR="00336ED6" w:rsidRDefault="00336ED6" w:rsidP="00336ED6">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0EED0F1" w14:textId="77777777" w:rsidR="00336ED6" w:rsidRDefault="00336ED6" w:rsidP="00336ED6">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4D28105" w14:textId="77777777" w:rsidR="00336ED6" w:rsidRDefault="00336ED6" w:rsidP="00336ED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AC83FE" w14:textId="77777777" w:rsidR="00336ED6" w:rsidRDefault="00336ED6" w:rsidP="00336ED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5085C2" w14:textId="77777777" w:rsidR="00336ED6" w:rsidRDefault="00336ED6" w:rsidP="00336ED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83F30" w14:textId="77777777" w:rsidR="00336ED6" w:rsidRDefault="00336ED6" w:rsidP="00336ED6">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0CFADD" w14:textId="77777777" w:rsidR="00336ED6" w:rsidRDefault="00336ED6" w:rsidP="00336ED6">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00D5BE" w14:textId="77777777" w:rsidR="00336ED6" w:rsidRDefault="00336ED6" w:rsidP="00336ED6">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148B67" w14:textId="77777777" w:rsidR="00336ED6" w:rsidRDefault="00336ED6" w:rsidP="00336ED6">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34BCCB" w14:textId="77777777" w:rsidR="00336ED6" w:rsidRDefault="00336ED6" w:rsidP="00336ED6">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3BA86F" w14:textId="77777777" w:rsidR="00336ED6" w:rsidRDefault="00336ED6" w:rsidP="00336ED6">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B9B1B8" w14:textId="77777777" w:rsidR="00336ED6" w:rsidRDefault="00336ED6" w:rsidP="00336ED6">
            <w:pPr>
              <w:pStyle w:val="TAC"/>
              <w:rPr>
                <w:lang w:eastAsia="zh-CN"/>
              </w:rPr>
            </w:pPr>
          </w:p>
        </w:tc>
      </w:tr>
      <w:tr w:rsidR="00336ED6" w14:paraId="76406C4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8A4B13F" w14:textId="77777777" w:rsidR="00336ED6" w:rsidRDefault="00336ED6" w:rsidP="00336ED6">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1308598" w14:textId="77777777" w:rsidR="00336ED6" w:rsidRDefault="00336ED6" w:rsidP="00336ED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D81EB8A" w14:textId="77777777" w:rsidR="00336ED6" w:rsidRDefault="00336ED6" w:rsidP="00336ED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C35E660" w14:textId="77777777" w:rsidR="00336ED6" w:rsidRDefault="00336ED6" w:rsidP="00336ED6">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AD3B12B" w14:textId="77777777" w:rsidR="00336ED6" w:rsidRDefault="00336ED6" w:rsidP="00336ED6">
            <w:pPr>
              <w:pStyle w:val="TAC"/>
              <w:rPr>
                <w:lang w:eastAsia="zh-CN"/>
              </w:rPr>
            </w:pPr>
            <w:r>
              <w:rPr>
                <w:rFonts w:hint="eastAsia"/>
                <w:szCs w:val="18"/>
                <w:lang w:val="en-US" w:eastAsia="zh-CN"/>
              </w:rPr>
              <w:t>0</w:t>
            </w:r>
          </w:p>
        </w:tc>
      </w:tr>
      <w:tr w:rsidR="00336ED6" w14:paraId="477CF0A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085C4D8"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DD5408"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33ED8E46" w14:textId="77777777" w:rsidR="00336ED6" w:rsidRDefault="00336ED6" w:rsidP="00336ED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B77E554" w14:textId="77777777" w:rsidR="00336ED6" w:rsidRDefault="00336ED6" w:rsidP="00336ED6">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1A58F73" w14:textId="77777777" w:rsidR="00336ED6" w:rsidRDefault="00336ED6" w:rsidP="00336ED6">
            <w:pPr>
              <w:pStyle w:val="TAC"/>
              <w:rPr>
                <w:lang w:eastAsia="zh-CN"/>
              </w:rPr>
            </w:pPr>
          </w:p>
        </w:tc>
      </w:tr>
      <w:tr w:rsidR="00336ED6" w14:paraId="2A962F99"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F289075" w14:textId="77777777" w:rsidR="00336ED6" w:rsidRDefault="00336ED6" w:rsidP="00336ED6">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3AA561"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4EE76203" w14:textId="77777777" w:rsidR="00336ED6" w:rsidRDefault="00336ED6" w:rsidP="00336ED6">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A7FCF6" w14:textId="77777777" w:rsidR="00336ED6" w:rsidRDefault="00336ED6" w:rsidP="00336ED6">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0A0241C" w14:textId="77777777" w:rsidR="00336ED6" w:rsidRDefault="00336ED6" w:rsidP="00336ED6">
            <w:pPr>
              <w:pStyle w:val="TAC"/>
              <w:rPr>
                <w:lang w:eastAsia="zh-CN"/>
              </w:rPr>
            </w:pPr>
            <w:r>
              <w:rPr>
                <w:szCs w:val="18"/>
                <w:lang w:val="en-US" w:eastAsia="zh-CN"/>
              </w:rPr>
              <w:t>1</w:t>
            </w:r>
          </w:p>
        </w:tc>
      </w:tr>
      <w:tr w:rsidR="00336ED6" w14:paraId="54E9B8D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EACC9DC" w14:textId="77777777" w:rsidR="00336ED6" w:rsidRDefault="00336ED6" w:rsidP="00336ED6">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C8EF7D"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28985DD6" w14:textId="77777777" w:rsidR="00336ED6" w:rsidRDefault="00336ED6" w:rsidP="00336ED6">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854A2E5" w14:textId="77777777" w:rsidR="00336ED6" w:rsidRDefault="00336ED6" w:rsidP="00336ED6">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1FA2852" w14:textId="77777777" w:rsidR="00336ED6" w:rsidRDefault="00336ED6" w:rsidP="00336ED6">
            <w:pPr>
              <w:pStyle w:val="TAC"/>
              <w:rPr>
                <w:lang w:eastAsia="zh-CN"/>
              </w:rPr>
            </w:pPr>
          </w:p>
        </w:tc>
      </w:tr>
      <w:tr w:rsidR="00336ED6" w14:paraId="6EC59CB9"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563FA67" w14:textId="77777777" w:rsidR="00336ED6" w:rsidRDefault="00336ED6" w:rsidP="00336ED6">
            <w:pPr>
              <w:pStyle w:val="TAC"/>
              <w:rPr>
                <w:lang w:val="en-US" w:eastAsia="zh-CN"/>
              </w:rPr>
            </w:pPr>
            <w:r>
              <w:rPr>
                <w:lang w:val="en-US" w:eastAsia="zh-CN"/>
              </w:rPr>
              <w:lastRenderedPageBreak/>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0789F80B" w14:textId="77777777" w:rsidR="00336ED6" w:rsidRDefault="00336ED6" w:rsidP="00336ED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52FD816E" w14:textId="77777777" w:rsidR="00336ED6" w:rsidRDefault="00336ED6" w:rsidP="00336ED6">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5B4515" w14:textId="77777777" w:rsidR="00336ED6" w:rsidRDefault="00336ED6" w:rsidP="00336ED6">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761496" w14:textId="77777777" w:rsidR="00336ED6" w:rsidRDefault="00336ED6" w:rsidP="00336ED6">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0B627" w14:textId="77777777" w:rsidR="00336ED6" w:rsidRDefault="00336ED6" w:rsidP="00336ED6">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8D315" w14:textId="77777777" w:rsidR="00336ED6" w:rsidRDefault="00336ED6" w:rsidP="00336ED6">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A68918"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E64DF5"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9B3F3" w14:textId="77777777" w:rsidR="00336ED6" w:rsidRDefault="00336ED6" w:rsidP="00336ED6">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96C89"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1595F7"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270888"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7F4783" w14:textId="77777777" w:rsidR="00336ED6" w:rsidRDefault="00336ED6" w:rsidP="00336ED6">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5E73AF7" w14:textId="77777777" w:rsidR="00336ED6" w:rsidRDefault="00336ED6" w:rsidP="00336ED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CDEF6C" w14:textId="77777777" w:rsidR="00336ED6" w:rsidRDefault="00336ED6" w:rsidP="00336ED6">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166C5F8" w14:textId="77777777" w:rsidR="00336ED6" w:rsidRDefault="00336ED6" w:rsidP="00336ED6">
            <w:pPr>
              <w:pStyle w:val="TAC"/>
              <w:rPr>
                <w:lang w:eastAsia="zh-CN"/>
              </w:rPr>
            </w:pPr>
            <w:r>
              <w:rPr>
                <w:rFonts w:hint="eastAsia"/>
                <w:lang w:eastAsia="zh-CN"/>
              </w:rPr>
              <w:t>0</w:t>
            </w:r>
          </w:p>
        </w:tc>
      </w:tr>
      <w:tr w:rsidR="00336ED6" w14:paraId="2FB9ABF8"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1A590C"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3D6F44E"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28673119" w14:textId="77777777" w:rsidR="00336ED6" w:rsidRDefault="00336ED6" w:rsidP="00336ED6">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D360FA"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3C28F1" w14:textId="77777777" w:rsidR="00336ED6" w:rsidRDefault="00336ED6" w:rsidP="00336ED6">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B8263" w14:textId="77777777" w:rsidR="00336ED6" w:rsidRDefault="00336ED6" w:rsidP="00336ED6">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C5EBD4" w14:textId="77777777" w:rsidR="00336ED6" w:rsidRDefault="00336ED6" w:rsidP="00336ED6">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F4F204"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560AB"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8A3219" w14:textId="77777777" w:rsidR="00336ED6" w:rsidRDefault="00336ED6" w:rsidP="00336ED6">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B0C8D8" w14:textId="77777777" w:rsidR="00336ED6" w:rsidRDefault="00336ED6" w:rsidP="00336ED6">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15BF31" w14:textId="77777777" w:rsidR="00336ED6" w:rsidRDefault="00336ED6" w:rsidP="00336ED6">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548188"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A2A3B" w14:textId="77777777" w:rsidR="00336ED6" w:rsidRDefault="00336ED6" w:rsidP="00336ED6">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32DB99" w14:textId="77777777" w:rsidR="00336ED6" w:rsidRDefault="00336ED6" w:rsidP="00336ED6">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C1F3EF7" w14:textId="77777777" w:rsidR="00336ED6" w:rsidRDefault="00336ED6" w:rsidP="00336ED6">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BF8762" w14:textId="77777777" w:rsidR="00336ED6" w:rsidRDefault="00336ED6" w:rsidP="00336ED6">
            <w:pPr>
              <w:pStyle w:val="TAC"/>
              <w:rPr>
                <w:rFonts w:eastAsia="Yu Mincho"/>
              </w:rPr>
            </w:pPr>
          </w:p>
        </w:tc>
      </w:tr>
      <w:tr w:rsidR="00336ED6" w14:paraId="55C65DE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1071C1E"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CE6845"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7182C979" w14:textId="77777777" w:rsidR="00336ED6" w:rsidRDefault="00336ED6" w:rsidP="00336ED6">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1782B51" w14:textId="77777777" w:rsidR="00336ED6" w:rsidRDefault="00336ED6" w:rsidP="00336ED6">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2AA80" w14:textId="77777777" w:rsidR="00336ED6" w:rsidRDefault="00336ED6" w:rsidP="00336ED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F3D5CD" w14:textId="77777777" w:rsidR="00336ED6" w:rsidRDefault="00336ED6" w:rsidP="00336ED6">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E097D" w14:textId="77777777" w:rsidR="00336ED6" w:rsidRDefault="00336ED6" w:rsidP="00336ED6">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EF74" w14:textId="77777777" w:rsidR="00336ED6" w:rsidRDefault="00336ED6" w:rsidP="00336ED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551652" w14:textId="77777777" w:rsidR="00336ED6" w:rsidRDefault="00336ED6" w:rsidP="00336ED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463841" w14:textId="77777777" w:rsidR="00336ED6" w:rsidRDefault="00336ED6" w:rsidP="00336ED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E9082E" w14:textId="77777777" w:rsidR="00336ED6" w:rsidRDefault="00336ED6" w:rsidP="00336ED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B9C22" w14:textId="77777777" w:rsidR="00336ED6" w:rsidRDefault="00336ED6" w:rsidP="00336ED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1B2DF" w14:textId="77777777" w:rsidR="00336ED6" w:rsidRDefault="00336ED6" w:rsidP="00336ED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C7EBDA" w14:textId="77777777" w:rsidR="00336ED6" w:rsidRDefault="00336ED6" w:rsidP="00336ED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FF80A" w14:textId="77777777" w:rsidR="00336ED6" w:rsidRDefault="00336ED6" w:rsidP="00336ED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BCB7C6A" w14:textId="77777777" w:rsidR="00336ED6" w:rsidRDefault="00336ED6" w:rsidP="00336ED6">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3870ADC0" w14:textId="77777777" w:rsidR="00336ED6" w:rsidRDefault="00336ED6" w:rsidP="00336ED6">
            <w:pPr>
              <w:pStyle w:val="TAC"/>
              <w:rPr>
                <w:rFonts w:eastAsia="Yu Mincho"/>
              </w:rPr>
            </w:pPr>
            <w:r>
              <w:rPr>
                <w:rFonts w:hint="eastAsia"/>
                <w:lang w:val="en-US" w:eastAsia="zh-CN"/>
              </w:rPr>
              <w:t>1</w:t>
            </w:r>
          </w:p>
        </w:tc>
      </w:tr>
      <w:tr w:rsidR="00336ED6" w14:paraId="5D1B750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60DB891"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76E755B" w14:textId="77777777" w:rsidR="00336ED6" w:rsidRDefault="00336ED6" w:rsidP="00336ED6">
            <w:pPr>
              <w:pStyle w:val="TAC"/>
              <w:rPr>
                <w:lang w:val="en-US" w:eastAsia="zh-CN"/>
              </w:rPr>
            </w:pPr>
          </w:p>
        </w:tc>
        <w:tc>
          <w:tcPr>
            <w:tcW w:w="670" w:type="dxa"/>
            <w:tcBorders>
              <w:left w:val="single" w:sz="4" w:space="0" w:color="auto"/>
              <w:bottom w:val="single" w:sz="4" w:space="0" w:color="auto"/>
              <w:right w:val="single" w:sz="4" w:space="0" w:color="auto"/>
            </w:tcBorders>
          </w:tcPr>
          <w:p w14:paraId="7399065D" w14:textId="77777777" w:rsidR="00336ED6" w:rsidRDefault="00336ED6" w:rsidP="00336ED6">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096039D"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15722E" w14:textId="77777777" w:rsidR="00336ED6" w:rsidRDefault="00336ED6" w:rsidP="00336ED6">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CA27E1" w14:textId="77777777" w:rsidR="00336ED6" w:rsidRDefault="00336ED6" w:rsidP="00336ED6">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89C0F" w14:textId="77777777" w:rsidR="00336ED6" w:rsidRDefault="00336ED6" w:rsidP="00336ED6">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7C391" w14:textId="77777777" w:rsidR="00336ED6" w:rsidRDefault="00336ED6" w:rsidP="00336ED6">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565C87" w14:textId="77777777" w:rsidR="00336ED6" w:rsidRDefault="00336ED6" w:rsidP="00336ED6">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28927E" w14:textId="77777777" w:rsidR="00336ED6" w:rsidRDefault="00336ED6" w:rsidP="00336ED6">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88B163" w14:textId="77777777" w:rsidR="00336ED6" w:rsidRDefault="00336ED6" w:rsidP="00336ED6">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9CCA1" w14:textId="77777777" w:rsidR="00336ED6" w:rsidRDefault="00336ED6" w:rsidP="00336ED6">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FBEFAB" w14:textId="77777777" w:rsidR="00336ED6" w:rsidRDefault="00336ED6" w:rsidP="00336ED6">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F2628EB" w14:textId="77777777" w:rsidR="00336ED6" w:rsidRDefault="00336ED6" w:rsidP="00336ED6">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FCA940" w14:textId="77777777" w:rsidR="00336ED6" w:rsidRDefault="00336ED6" w:rsidP="00336ED6">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8F5A29D" w14:textId="77777777" w:rsidR="00336ED6" w:rsidRDefault="00336ED6" w:rsidP="00336ED6">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126C3AE1" w14:textId="77777777" w:rsidR="00336ED6" w:rsidRDefault="00336ED6" w:rsidP="00336ED6">
            <w:pPr>
              <w:pStyle w:val="TAC"/>
              <w:rPr>
                <w:lang w:val="en-US" w:eastAsia="zh-CN"/>
              </w:rPr>
            </w:pPr>
          </w:p>
        </w:tc>
      </w:tr>
      <w:tr w:rsidR="00336ED6" w14:paraId="0872DB33"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16626C1" w14:textId="77777777" w:rsidR="00336ED6" w:rsidRDefault="00336ED6" w:rsidP="00336ED6">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6E961FA" w14:textId="77777777" w:rsidR="00336ED6" w:rsidRDefault="00336ED6" w:rsidP="00336ED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02607F94" w14:textId="77777777" w:rsidR="00336ED6" w:rsidRDefault="00336ED6" w:rsidP="00336ED6">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4B0B01D8"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29457"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11820D"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B7329E"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1DD667"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B702AF" w14:textId="77777777" w:rsidR="00336ED6" w:rsidRDefault="00336ED6" w:rsidP="00336ED6">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EEE88A"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BBE70"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A5B363"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FE1F7"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C8418" w14:textId="77777777" w:rsidR="00336ED6" w:rsidRDefault="00336ED6" w:rsidP="00336ED6">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944B83"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219C4F" w14:textId="77777777" w:rsidR="00336ED6" w:rsidRDefault="00336ED6" w:rsidP="00336ED6">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5A76539F" w14:textId="77777777" w:rsidR="00336ED6" w:rsidRDefault="00336ED6" w:rsidP="00336ED6">
            <w:pPr>
              <w:pStyle w:val="TAC"/>
              <w:rPr>
                <w:szCs w:val="18"/>
                <w:lang w:val="en-US" w:eastAsia="zh-CN"/>
              </w:rPr>
            </w:pPr>
            <w:r>
              <w:rPr>
                <w:rFonts w:hint="eastAsia"/>
                <w:szCs w:val="18"/>
                <w:lang w:val="en-US" w:eastAsia="zh-CN"/>
              </w:rPr>
              <w:t>0</w:t>
            </w:r>
          </w:p>
        </w:tc>
      </w:tr>
      <w:tr w:rsidR="00336ED6" w14:paraId="46EAF8E0"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4FDE3D"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80D922B"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D4473" w14:textId="77777777" w:rsidR="00336ED6" w:rsidRDefault="00336ED6" w:rsidP="00336ED6">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27DEE5" w14:textId="77777777" w:rsidR="00336ED6" w:rsidRDefault="00336ED6" w:rsidP="00336ED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19EDF59" w14:textId="77777777" w:rsidR="00336ED6" w:rsidRDefault="00336ED6" w:rsidP="00336ED6">
            <w:pPr>
              <w:pStyle w:val="TAC"/>
              <w:rPr>
                <w:rFonts w:eastAsia="Yu Mincho"/>
                <w:szCs w:val="18"/>
              </w:rPr>
            </w:pPr>
          </w:p>
        </w:tc>
      </w:tr>
      <w:tr w:rsidR="00336ED6" w14:paraId="340409C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F5A9546"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1D72F4"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FA9EC" w14:textId="77777777" w:rsidR="00336ED6" w:rsidRDefault="00336ED6" w:rsidP="00336ED6">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B68DD1" w14:textId="77777777" w:rsidR="00336ED6" w:rsidRDefault="00336ED6" w:rsidP="00336ED6">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246B3E8E" w14:textId="77777777" w:rsidR="00336ED6" w:rsidRDefault="00336ED6" w:rsidP="00336ED6">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14B86D5" w14:textId="77777777" w:rsidR="00336ED6" w:rsidRDefault="00336ED6" w:rsidP="00336ED6">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09806A88" w14:textId="77777777" w:rsidR="00336ED6" w:rsidRDefault="00336ED6" w:rsidP="00336ED6">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1E838C05" w14:textId="77777777" w:rsidR="00336ED6" w:rsidRDefault="00336ED6" w:rsidP="00336ED6">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9F6087" w14:textId="77777777" w:rsidR="00336ED6" w:rsidRDefault="00336ED6" w:rsidP="00336ED6">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46E42B" w14:textId="77777777" w:rsidR="00336ED6" w:rsidRDefault="00336ED6" w:rsidP="00336ED6">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52AC509D" w14:textId="77777777" w:rsidR="00336ED6" w:rsidRDefault="00336ED6" w:rsidP="00336ED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79D6EC7" w14:textId="77777777" w:rsidR="00336ED6" w:rsidRDefault="00336ED6" w:rsidP="00336ED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DAF96AB" w14:textId="77777777" w:rsidR="00336ED6" w:rsidRDefault="00336ED6" w:rsidP="00336ED6">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33F7CF" w14:textId="77777777" w:rsidR="00336ED6" w:rsidRDefault="00336ED6" w:rsidP="00336ED6">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8B6AA4D" w14:textId="77777777" w:rsidR="00336ED6" w:rsidRDefault="00336ED6" w:rsidP="00336ED6">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2B0073E" w14:textId="77777777" w:rsidR="00336ED6" w:rsidRDefault="00336ED6" w:rsidP="00336ED6">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612A300" w14:textId="77777777" w:rsidR="00336ED6" w:rsidRDefault="00336ED6" w:rsidP="00336ED6">
            <w:pPr>
              <w:pStyle w:val="TAC"/>
              <w:rPr>
                <w:rFonts w:eastAsia="Yu Mincho"/>
                <w:szCs w:val="18"/>
              </w:rPr>
            </w:pPr>
            <w:r>
              <w:rPr>
                <w:rFonts w:hint="eastAsia"/>
                <w:szCs w:val="18"/>
                <w:lang w:val="en-US" w:eastAsia="zh-CN"/>
              </w:rPr>
              <w:t>1</w:t>
            </w:r>
          </w:p>
        </w:tc>
      </w:tr>
      <w:tr w:rsidR="00336ED6" w14:paraId="4C88A2A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9F8A5F0"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029EF5"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9914BD" w14:textId="77777777" w:rsidR="00336ED6" w:rsidRDefault="00336ED6" w:rsidP="00336ED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9BD7AB0" w14:textId="77777777" w:rsidR="00336ED6" w:rsidRDefault="00336ED6" w:rsidP="00336ED6">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5189E95" w14:textId="77777777" w:rsidR="00336ED6" w:rsidRDefault="00336ED6" w:rsidP="00336ED6">
            <w:pPr>
              <w:pStyle w:val="TAC"/>
              <w:rPr>
                <w:rFonts w:eastAsia="Yu Mincho"/>
                <w:szCs w:val="18"/>
              </w:rPr>
            </w:pPr>
          </w:p>
        </w:tc>
      </w:tr>
      <w:tr w:rsidR="00336ED6" w14:paraId="0FCAC68A"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0D4C97E" w14:textId="77777777" w:rsidR="00336ED6" w:rsidRDefault="00336ED6" w:rsidP="00336ED6">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6E42C508" w14:textId="77777777" w:rsidR="00336ED6" w:rsidRDefault="00336ED6" w:rsidP="00336ED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28DB114" w14:textId="77777777" w:rsidR="00336ED6" w:rsidRDefault="00336ED6" w:rsidP="00336ED6">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0CF18C4" w14:textId="77777777" w:rsidR="00336ED6" w:rsidRDefault="00336ED6" w:rsidP="00336ED6">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proofErr w:type="gramStart"/>
            <w:r>
              <w:rPr>
                <w:szCs w:val="24"/>
                <w:lang w:val="en-CA"/>
              </w:rPr>
              <w:t>0</w:t>
            </w:r>
            <w:r w:rsidRPr="00A1115A">
              <w:rPr>
                <w:szCs w:val="24"/>
                <w:lang w:val="en-CA"/>
              </w:rPr>
              <w:t xml:space="preserve"> </w:t>
            </w:r>
            <w:r>
              <w:rPr>
                <w:szCs w:val="24"/>
                <w:lang w:val="en-CA"/>
              </w:rPr>
              <w:t xml:space="preserve"> in</w:t>
            </w:r>
            <w:proofErr w:type="gramEnd"/>
            <w:r>
              <w:rPr>
                <w:szCs w:val="24"/>
                <w:lang w:val="en-CA"/>
              </w:rPr>
              <w:t xml:space="preserve"> Table 5.5A.2-1</w:t>
            </w:r>
          </w:p>
        </w:tc>
        <w:tc>
          <w:tcPr>
            <w:tcW w:w="1485" w:type="dxa"/>
            <w:tcBorders>
              <w:top w:val="nil"/>
              <w:left w:val="single" w:sz="4" w:space="0" w:color="auto"/>
              <w:bottom w:val="nil"/>
              <w:right w:val="single" w:sz="4" w:space="0" w:color="auto"/>
            </w:tcBorders>
            <w:shd w:val="clear" w:color="auto" w:fill="auto"/>
          </w:tcPr>
          <w:p w14:paraId="03F60281" w14:textId="77777777" w:rsidR="00336ED6" w:rsidRDefault="00336ED6" w:rsidP="00336ED6">
            <w:pPr>
              <w:pStyle w:val="TAC"/>
              <w:rPr>
                <w:rFonts w:eastAsia="Yu Mincho"/>
              </w:rPr>
            </w:pPr>
            <w:r>
              <w:rPr>
                <w:rFonts w:hint="eastAsia"/>
                <w:lang w:val="en-US" w:eastAsia="zh-CN"/>
              </w:rPr>
              <w:t>0</w:t>
            </w:r>
          </w:p>
        </w:tc>
      </w:tr>
      <w:tr w:rsidR="00336ED6" w14:paraId="448B46AD"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12F4E08"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ED1880F" w14:textId="77777777" w:rsidR="00336ED6" w:rsidRDefault="00336ED6" w:rsidP="00336ED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75D8ABC" w14:textId="77777777" w:rsidR="00336ED6" w:rsidRDefault="00336ED6" w:rsidP="00336ED6">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A9FF54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0D033" w14:textId="77777777" w:rsidR="00336ED6" w:rsidRDefault="00336ED6" w:rsidP="00336ED6">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900B98" w14:textId="77777777" w:rsidR="00336ED6" w:rsidRDefault="00336ED6" w:rsidP="00336ED6">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9A29B" w14:textId="77777777" w:rsidR="00336ED6" w:rsidRDefault="00336ED6" w:rsidP="00336ED6">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7FECBA" w14:textId="77777777" w:rsidR="00336ED6" w:rsidRDefault="00336ED6" w:rsidP="00336ED6">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A95BF0" w14:textId="77777777" w:rsidR="00336ED6" w:rsidRDefault="00336ED6" w:rsidP="00336ED6">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38BACA" w14:textId="77777777" w:rsidR="00336ED6" w:rsidRDefault="00336ED6" w:rsidP="00336ED6">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629E7D" w14:textId="77777777" w:rsidR="00336ED6" w:rsidRDefault="00336ED6" w:rsidP="00336ED6">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6709B5" w14:textId="77777777" w:rsidR="00336ED6" w:rsidRDefault="00336ED6" w:rsidP="00336ED6">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EC5EF7" w14:textId="77777777" w:rsidR="00336ED6" w:rsidRDefault="00336ED6" w:rsidP="00336ED6">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03E719" w14:textId="77777777" w:rsidR="00336ED6" w:rsidRDefault="00336ED6" w:rsidP="00336ED6">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C57ADC" w14:textId="77777777" w:rsidR="00336ED6" w:rsidRDefault="00336ED6" w:rsidP="00336ED6">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06F60F" w14:textId="77777777" w:rsidR="00336ED6" w:rsidRDefault="00336ED6" w:rsidP="00336ED6">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1A5067" w14:textId="77777777" w:rsidR="00336ED6" w:rsidRDefault="00336ED6" w:rsidP="00336ED6">
            <w:pPr>
              <w:pStyle w:val="TAC"/>
              <w:rPr>
                <w:rFonts w:eastAsia="Yu Mincho"/>
                <w:szCs w:val="18"/>
              </w:rPr>
            </w:pPr>
          </w:p>
        </w:tc>
      </w:tr>
      <w:tr w:rsidR="00336ED6" w14:paraId="5124506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2E232AB9"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62AC6D0" w14:textId="77777777" w:rsidR="00336ED6" w:rsidRDefault="00336ED6" w:rsidP="00336ED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19D79B" w14:textId="77777777" w:rsidR="00336ED6" w:rsidRDefault="00336ED6" w:rsidP="00336ED6">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4711812" w14:textId="77777777" w:rsidR="00336ED6" w:rsidRDefault="00336ED6" w:rsidP="00336ED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1B53E4F" w14:textId="77777777" w:rsidR="00336ED6" w:rsidRDefault="00336ED6" w:rsidP="00336ED6">
            <w:pPr>
              <w:pStyle w:val="TAC"/>
              <w:rPr>
                <w:rFonts w:eastAsia="Yu Mincho"/>
                <w:szCs w:val="18"/>
              </w:rPr>
            </w:pPr>
            <w:r>
              <w:rPr>
                <w:rFonts w:hint="eastAsia"/>
                <w:szCs w:val="18"/>
                <w:lang w:val="en-US" w:eastAsia="zh-CN"/>
              </w:rPr>
              <w:t>1</w:t>
            </w:r>
          </w:p>
        </w:tc>
      </w:tr>
      <w:tr w:rsidR="00336ED6" w14:paraId="3F4E646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792CD12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61F581" w14:textId="77777777" w:rsidR="00336ED6" w:rsidRDefault="00336ED6" w:rsidP="00336ED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43267" w14:textId="77777777" w:rsidR="00336ED6" w:rsidRDefault="00336ED6" w:rsidP="00336ED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5DE5968"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8C945" w14:textId="77777777" w:rsidR="00336ED6" w:rsidRDefault="00336ED6" w:rsidP="00336ED6">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E116B" w14:textId="77777777" w:rsidR="00336ED6" w:rsidRDefault="00336ED6" w:rsidP="00336ED6">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EF5EF" w14:textId="77777777" w:rsidR="00336ED6" w:rsidRDefault="00336ED6" w:rsidP="00336ED6">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CDB748" w14:textId="77777777" w:rsidR="00336ED6" w:rsidRDefault="00336ED6" w:rsidP="00336ED6">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FCF663" w14:textId="77777777" w:rsidR="00336ED6" w:rsidRDefault="00336ED6" w:rsidP="00336ED6">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84F466" w14:textId="77777777" w:rsidR="00336ED6" w:rsidRDefault="00336ED6" w:rsidP="00336ED6">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A0F559" w14:textId="77777777" w:rsidR="00336ED6" w:rsidRDefault="00336ED6" w:rsidP="00336ED6">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F140C1" w14:textId="77777777" w:rsidR="00336ED6" w:rsidRDefault="00336ED6" w:rsidP="00336ED6">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4E1BC2" w14:textId="77777777" w:rsidR="00336ED6" w:rsidRDefault="00336ED6" w:rsidP="00336ED6">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038BADD5" w14:textId="77777777" w:rsidR="00336ED6" w:rsidRDefault="00336ED6" w:rsidP="00336ED6">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987B61" w14:textId="77777777" w:rsidR="00336ED6" w:rsidRDefault="00336ED6" w:rsidP="00336ED6">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4C1F828" w14:textId="77777777" w:rsidR="00336ED6" w:rsidRDefault="00336ED6" w:rsidP="00336ED6">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9C7AE" w14:textId="77777777" w:rsidR="00336ED6" w:rsidRDefault="00336ED6" w:rsidP="00336ED6">
            <w:pPr>
              <w:pStyle w:val="TAC"/>
              <w:rPr>
                <w:rFonts w:eastAsia="Yu Mincho"/>
                <w:szCs w:val="18"/>
              </w:rPr>
            </w:pPr>
          </w:p>
        </w:tc>
      </w:tr>
      <w:tr w:rsidR="00336ED6" w14:paraId="4B24AFD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3D6ECFE9" w14:textId="77777777" w:rsidR="00336ED6" w:rsidRDefault="00336ED6" w:rsidP="00336ED6">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F2AE739" w14:textId="77777777" w:rsidR="00336ED6" w:rsidRDefault="00336ED6" w:rsidP="00336ED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BF55DC9" w14:textId="77777777" w:rsidR="00336ED6" w:rsidRDefault="00336ED6" w:rsidP="00336ED6">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1BA6F5" w14:textId="77777777" w:rsidR="00336ED6" w:rsidRDefault="00336ED6" w:rsidP="00336ED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2E0F506" w14:textId="77777777" w:rsidR="00336ED6" w:rsidRDefault="00336ED6" w:rsidP="00336ED6">
            <w:pPr>
              <w:pStyle w:val="TAC"/>
              <w:rPr>
                <w:rFonts w:eastAsia="Yu Mincho"/>
                <w:szCs w:val="18"/>
              </w:rPr>
            </w:pPr>
            <w:r>
              <w:rPr>
                <w:rFonts w:hint="eastAsia"/>
                <w:szCs w:val="18"/>
                <w:lang w:val="en-US" w:eastAsia="zh-CN"/>
              </w:rPr>
              <w:t>0</w:t>
            </w:r>
          </w:p>
        </w:tc>
      </w:tr>
      <w:tr w:rsidR="00336ED6" w14:paraId="778D7867"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97B6C1A"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EF11D6"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8C2A43" w14:textId="77777777" w:rsidR="00336ED6" w:rsidRDefault="00336ED6" w:rsidP="00336ED6">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3E3F5A" w14:textId="77777777" w:rsidR="00336ED6" w:rsidRDefault="00336ED6" w:rsidP="00336ED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1F1158EE" w14:textId="77777777" w:rsidR="00336ED6" w:rsidRDefault="00336ED6" w:rsidP="00336ED6">
            <w:pPr>
              <w:pStyle w:val="TAC"/>
              <w:rPr>
                <w:rFonts w:eastAsia="Yu Mincho"/>
                <w:szCs w:val="18"/>
              </w:rPr>
            </w:pPr>
          </w:p>
        </w:tc>
      </w:tr>
      <w:tr w:rsidR="00336ED6" w14:paraId="4C679E9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0950EE60" w14:textId="77777777" w:rsidR="00336ED6" w:rsidRDefault="00336ED6" w:rsidP="00336ED6">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D57C2C"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09464E" w14:textId="77777777" w:rsidR="00336ED6" w:rsidRDefault="00336ED6" w:rsidP="00336ED6">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3DAD929" w14:textId="77777777" w:rsidR="00336ED6" w:rsidRDefault="00336ED6" w:rsidP="00336ED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4DC9A910" w14:textId="77777777" w:rsidR="00336ED6" w:rsidRDefault="00336ED6" w:rsidP="00336ED6">
            <w:pPr>
              <w:pStyle w:val="TAC"/>
              <w:rPr>
                <w:rFonts w:eastAsia="Yu Mincho"/>
                <w:szCs w:val="18"/>
              </w:rPr>
            </w:pPr>
            <w:r>
              <w:rPr>
                <w:rFonts w:eastAsia="Yu Mincho"/>
                <w:szCs w:val="18"/>
              </w:rPr>
              <w:t>1</w:t>
            </w:r>
          </w:p>
        </w:tc>
      </w:tr>
      <w:tr w:rsidR="00336ED6" w14:paraId="66A9819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E3D06CA"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3A42BB" w14:textId="77777777" w:rsidR="00336ED6" w:rsidRDefault="00336ED6" w:rsidP="00336ED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1EE77C" w14:textId="77777777" w:rsidR="00336ED6" w:rsidRDefault="00336ED6" w:rsidP="00336ED6">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0A35AEF" w14:textId="77777777" w:rsidR="00336ED6" w:rsidRDefault="00336ED6" w:rsidP="00336ED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5E46953" w14:textId="77777777" w:rsidR="00336ED6" w:rsidRDefault="00336ED6" w:rsidP="00336ED6">
            <w:pPr>
              <w:pStyle w:val="TAC"/>
              <w:rPr>
                <w:rFonts w:eastAsia="Yu Mincho"/>
                <w:szCs w:val="18"/>
              </w:rPr>
            </w:pPr>
          </w:p>
        </w:tc>
      </w:tr>
      <w:tr w:rsidR="00336ED6" w14:paraId="57A79A76"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CB7E0" w14:textId="77777777" w:rsidR="00336ED6" w:rsidRDefault="00336ED6" w:rsidP="00336ED6">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186CD31" w14:textId="77777777" w:rsidR="00336ED6" w:rsidRDefault="00336ED6" w:rsidP="00336ED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B7A88D9" w14:textId="77777777" w:rsidR="00336ED6" w:rsidRDefault="00336ED6" w:rsidP="00336ED6">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6E0C194"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F0EF3"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9D655B"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62F2B" w14:textId="77777777" w:rsidR="00336ED6" w:rsidRDefault="00336ED6" w:rsidP="00336ED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8C8007" w14:textId="77777777" w:rsidR="00336ED6" w:rsidRDefault="00336ED6" w:rsidP="00336ED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7186CAD"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0E046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CC08A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41C8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7FDB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CA9E0"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1DB4CB"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D8EFC"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533F14" w14:textId="77777777" w:rsidR="00336ED6" w:rsidRDefault="00336ED6" w:rsidP="00336ED6">
            <w:pPr>
              <w:pStyle w:val="TAC"/>
              <w:rPr>
                <w:szCs w:val="18"/>
                <w:lang w:eastAsia="zh-CN"/>
              </w:rPr>
            </w:pPr>
            <w:r>
              <w:rPr>
                <w:rFonts w:hint="eastAsia"/>
                <w:szCs w:val="18"/>
                <w:lang w:eastAsia="zh-CN"/>
              </w:rPr>
              <w:t>0</w:t>
            </w:r>
          </w:p>
        </w:tc>
      </w:tr>
      <w:tr w:rsidR="00336ED6" w14:paraId="536E6A1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D838C"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0C742A"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15516" w14:textId="77777777" w:rsidR="00336ED6" w:rsidRDefault="00336ED6" w:rsidP="00336ED6">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5BA0123"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CA74E1"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2BB6C"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CF66E"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56856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94133"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57078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C7F91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ABD2A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D2EB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B587A8"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2210D2"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EC2B7F" w14:textId="77777777" w:rsidR="00336ED6" w:rsidRDefault="00336ED6" w:rsidP="00336ED6">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64D6D7F" w14:textId="77777777" w:rsidR="00336ED6" w:rsidRDefault="00336ED6" w:rsidP="00336ED6">
            <w:pPr>
              <w:pStyle w:val="TAC"/>
              <w:rPr>
                <w:rFonts w:eastAsia="Yu Mincho"/>
                <w:szCs w:val="18"/>
              </w:rPr>
            </w:pPr>
          </w:p>
        </w:tc>
      </w:tr>
      <w:tr w:rsidR="00336ED6" w14:paraId="5F71695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4DE9D797" w14:textId="77777777" w:rsidR="00336ED6" w:rsidRDefault="00336ED6" w:rsidP="00336ED6">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1F009BC4" w14:textId="77777777" w:rsidR="00336ED6" w:rsidRDefault="00336ED6" w:rsidP="00336ED6">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756474DC" w14:textId="77777777" w:rsidR="00336ED6" w:rsidRDefault="00336ED6" w:rsidP="00336ED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9E400C7"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FE98A7"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3307A7"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B941FF"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5B38C"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5C884"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CA54C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44F6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72A3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A526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6E5A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85C52F"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83C7"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CE2BC1" w14:textId="77777777" w:rsidR="00336ED6" w:rsidRDefault="00336ED6" w:rsidP="00336ED6">
            <w:pPr>
              <w:pStyle w:val="TAC"/>
              <w:rPr>
                <w:rFonts w:eastAsia="Yu Mincho"/>
                <w:szCs w:val="18"/>
              </w:rPr>
            </w:pPr>
            <w:r>
              <w:rPr>
                <w:rFonts w:hint="eastAsia"/>
                <w:szCs w:val="18"/>
                <w:lang w:val="en-US" w:eastAsia="zh-CN"/>
              </w:rPr>
              <w:t>0</w:t>
            </w:r>
          </w:p>
        </w:tc>
      </w:tr>
      <w:tr w:rsidR="00336ED6" w14:paraId="46B3BA4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CE44ED6"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B11BBD"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82241D" w14:textId="77777777" w:rsidR="00336ED6" w:rsidRDefault="00336ED6" w:rsidP="00336ED6">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31B02927"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794FC" w14:textId="77777777" w:rsidR="00336ED6" w:rsidRDefault="00336ED6" w:rsidP="00336ED6">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8B5CE3" w14:textId="77777777" w:rsidR="00336ED6" w:rsidRDefault="00336ED6" w:rsidP="00336ED6">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776C67" w14:textId="77777777" w:rsidR="00336ED6" w:rsidRDefault="00336ED6" w:rsidP="00336ED6">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86492B" w14:textId="77777777" w:rsidR="00336ED6" w:rsidRDefault="00336ED6" w:rsidP="00336ED6">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B1AE5F" w14:textId="77777777" w:rsidR="00336ED6" w:rsidRDefault="00336ED6" w:rsidP="00336ED6">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7B36E2" w14:textId="77777777" w:rsidR="00336ED6" w:rsidRDefault="00336ED6" w:rsidP="00336ED6">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54875" w14:textId="77777777" w:rsidR="00336ED6" w:rsidRDefault="00336ED6" w:rsidP="00336ED6">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E9677F" w14:textId="77777777" w:rsidR="00336ED6" w:rsidRDefault="00336ED6" w:rsidP="00336ED6">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347FC7" w14:textId="77777777" w:rsidR="00336ED6" w:rsidRDefault="00336ED6" w:rsidP="00336ED6">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0816CCE3" w14:textId="77777777" w:rsidR="00336ED6" w:rsidRDefault="00336ED6" w:rsidP="00336ED6">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BEE0E7" w14:textId="77777777" w:rsidR="00336ED6" w:rsidRDefault="00336ED6" w:rsidP="00336ED6">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EC6DFD9" w14:textId="77777777" w:rsidR="00336ED6" w:rsidRDefault="00336ED6" w:rsidP="00336ED6">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867142" w14:textId="77777777" w:rsidR="00336ED6" w:rsidRDefault="00336ED6" w:rsidP="00336ED6">
            <w:pPr>
              <w:pStyle w:val="TAC"/>
              <w:rPr>
                <w:rFonts w:eastAsia="Yu Mincho"/>
                <w:szCs w:val="18"/>
              </w:rPr>
            </w:pPr>
          </w:p>
        </w:tc>
      </w:tr>
      <w:tr w:rsidR="00336ED6" w14:paraId="2A4744F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77FD422D" w14:textId="77777777" w:rsidR="00336ED6" w:rsidRDefault="00336ED6" w:rsidP="00336ED6">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49E0AE22" w14:textId="77777777" w:rsidR="00336ED6" w:rsidRDefault="00336ED6" w:rsidP="00336ED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B853CDF" w14:textId="77777777" w:rsidR="00336ED6" w:rsidRDefault="00336ED6" w:rsidP="00336ED6">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517D0DC7" w14:textId="77777777" w:rsidR="00336ED6" w:rsidRDefault="00336ED6" w:rsidP="00336ED6">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586722B" w14:textId="77777777" w:rsidR="00336ED6" w:rsidRDefault="00336ED6" w:rsidP="00336ED6">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1D6C485" w14:textId="77777777" w:rsidR="00336ED6" w:rsidRDefault="00336ED6" w:rsidP="00336ED6">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3E078C" w14:textId="77777777" w:rsidR="00336ED6" w:rsidRDefault="00336ED6" w:rsidP="00336ED6">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1B4488B"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FEFA9"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AA073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3237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37FD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B4B2B"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F8D1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43E0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BDBB3"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681700" w14:textId="77777777" w:rsidR="00336ED6" w:rsidRDefault="00336ED6" w:rsidP="00336ED6">
            <w:pPr>
              <w:pStyle w:val="TAC"/>
              <w:rPr>
                <w:szCs w:val="18"/>
                <w:lang w:val="en-US" w:eastAsia="zh-CN"/>
              </w:rPr>
            </w:pPr>
            <w:r>
              <w:rPr>
                <w:szCs w:val="18"/>
                <w:lang w:val="en-US" w:eastAsia="zh-CN"/>
              </w:rPr>
              <w:t>0</w:t>
            </w:r>
          </w:p>
        </w:tc>
      </w:tr>
      <w:tr w:rsidR="00336ED6" w14:paraId="5EA2C84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B2CF220" w14:textId="77777777" w:rsidR="00336ED6" w:rsidRDefault="00336ED6" w:rsidP="00336ED6">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565172EA" w14:textId="77777777" w:rsidR="00336ED6" w:rsidRDefault="00336ED6" w:rsidP="00336ED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DB26B2E" w14:textId="77777777" w:rsidR="00336ED6" w:rsidRDefault="00336ED6" w:rsidP="00336ED6">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0C673F8" w14:textId="77777777" w:rsidR="00336ED6" w:rsidRDefault="00336ED6" w:rsidP="00336ED6">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85BA3AC" w14:textId="77777777" w:rsidR="00336ED6" w:rsidRDefault="00336ED6" w:rsidP="00336ED6">
            <w:pPr>
              <w:pStyle w:val="TAC"/>
              <w:rPr>
                <w:szCs w:val="18"/>
                <w:lang w:val="en-US" w:eastAsia="zh-CN"/>
              </w:rPr>
            </w:pPr>
          </w:p>
        </w:tc>
      </w:tr>
      <w:tr w:rsidR="00336ED6" w14:paraId="312187B4"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5E996D2" w14:textId="77777777" w:rsidR="00336ED6" w:rsidRDefault="00336ED6" w:rsidP="00336ED6">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D4BC006" w14:textId="77777777" w:rsidR="00336ED6" w:rsidRDefault="00336ED6" w:rsidP="00336ED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E124F77" w14:textId="77777777" w:rsidR="00336ED6" w:rsidRDefault="00336ED6" w:rsidP="00336ED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F7F654B"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5DB8A7"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1A04F"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EFAEAB"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CCA4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34A6"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C882A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8D29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C33B0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D400F"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F4D39"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52726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AB194"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27B5966" w14:textId="77777777" w:rsidR="00336ED6" w:rsidRDefault="00336ED6" w:rsidP="00336ED6">
            <w:pPr>
              <w:pStyle w:val="TAC"/>
              <w:rPr>
                <w:rFonts w:eastAsia="Yu Mincho"/>
                <w:szCs w:val="18"/>
              </w:rPr>
            </w:pPr>
            <w:r>
              <w:rPr>
                <w:rFonts w:hint="eastAsia"/>
                <w:szCs w:val="18"/>
                <w:lang w:val="en-US" w:eastAsia="zh-CN"/>
              </w:rPr>
              <w:t>0</w:t>
            </w:r>
          </w:p>
        </w:tc>
      </w:tr>
      <w:tr w:rsidR="00336ED6" w14:paraId="2C6795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E5FE29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84079A"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2495DB" w14:textId="77777777" w:rsidR="00336ED6" w:rsidRDefault="00336ED6" w:rsidP="00336ED6">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1195D697"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62524" w14:textId="77777777" w:rsidR="00336ED6" w:rsidRDefault="00336ED6" w:rsidP="00336ED6">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DB9817" w14:textId="77777777" w:rsidR="00336ED6" w:rsidRDefault="00336ED6" w:rsidP="00336ED6">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6852B" w14:textId="77777777" w:rsidR="00336ED6" w:rsidRDefault="00336ED6" w:rsidP="00336ED6">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0FA228" w14:textId="77777777" w:rsidR="00336ED6" w:rsidRDefault="00336ED6" w:rsidP="00336ED6">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CA2B5" w14:textId="77777777" w:rsidR="00336ED6" w:rsidRDefault="00336ED6" w:rsidP="00336ED6">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AF336" w14:textId="77777777" w:rsidR="00336ED6" w:rsidRDefault="00336ED6" w:rsidP="00336ED6">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A14963" w14:textId="77777777" w:rsidR="00336ED6" w:rsidRDefault="00336ED6" w:rsidP="00336ED6">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895506" w14:textId="77777777" w:rsidR="00336ED6" w:rsidRDefault="00336ED6" w:rsidP="00336ED6">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8F9CF8" w14:textId="77777777" w:rsidR="00336ED6" w:rsidRDefault="00336ED6" w:rsidP="00336ED6">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4F85D579" w14:textId="77777777" w:rsidR="00336ED6" w:rsidRDefault="00336ED6" w:rsidP="00336ED6">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5B54B4" w14:textId="77777777" w:rsidR="00336ED6" w:rsidRDefault="00336ED6" w:rsidP="00336ED6">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6CD5DC0" w14:textId="77777777" w:rsidR="00336ED6" w:rsidRDefault="00336ED6" w:rsidP="00336ED6">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F9258DA" w14:textId="77777777" w:rsidR="00336ED6" w:rsidRDefault="00336ED6" w:rsidP="00336ED6">
            <w:pPr>
              <w:pStyle w:val="TAC"/>
              <w:rPr>
                <w:rFonts w:eastAsia="Yu Mincho"/>
                <w:szCs w:val="18"/>
              </w:rPr>
            </w:pPr>
          </w:p>
        </w:tc>
      </w:tr>
      <w:tr w:rsidR="00336ED6" w14:paraId="16B63F54"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CE64965" w14:textId="77777777" w:rsidR="00336ED6" w:rsidRDefault="00336ED6" w:rsidP="00336ED6">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99A73F8" w14:textId="77777777" w:rsidR="00336ED6" w:rsidRDefault="00336ED6" w:rsidP="00336ED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55FC77C" w14:textId="77777777" w:rsidR="00336ED6" w:rsidRDefault="00336ED6" w:rsidP="00336ED6">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674CA73" w14:textId="77777777" w:rsidR="00336ED6" w:rsidRDefault="00336ED6" w:rsidP="00336ED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874E8E" w14:textId="77777777" w:rsidR="00336ED6" w:rsidRDefault="00336ED6" w:rsidP="00336ED6">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DD80F0" w14:textId="77777777" w:rsidR="00336ED6" w:rsidRDefault="00336ED6" w:rsidP="00336ED6">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A871D8" w14:textId="77777777" w:rsidR="00336ED6" w:rsidRDefault="00336ED6" w:rsidP="00336ED6">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245293"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0827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A818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8C20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89582"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C659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11D84D"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A3CD47"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6E554" w14:textId="77777777" w:rsidR="00336ED6" w:rsidRDefault="00336ED6" w:rsidP="00336ED6">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F987465" w14:textId="77777777" w:rsidR="00336ED6" w:rsidRDefault="00336ED6" w:rsidP="00336ED6">
            <w:pPr>
              <w:pStyle w:val="TAC"/>
              <w:rPr>
                <w:rFonts w:eastAsia="Yu Mincho"/>
                <w:szCs w:val="18"/>
              </w:rPr>
            </w:pPr>
            <w:r>
              <w:rPr>
                <w:rFonts w:hint="eastAsia"/>
                <w:szCs w:val="18"/>
                <w:lang w:val="en-US" w:eastAsia="zh-CN"/>
              </w:rPr>
              <w:t>0</w:t>
            </w:r>
          </w:p>
        </w:tc>
      </w:tr>
      <w:tr w:rsidR="00336ED6" w14:paraId="4FCFBAD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83E13"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624076"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4FB55F" w14:textId="77777777" w:rsidR="00336ED6" w:rsidRDefault="00336ED6" w:rsidP="00336ED6">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EDFACB" w14:textId="77777777" w:rsidR="00336ED6" w:rsidRDefault="00336ED6" w:rsidP="00336ED6">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1BB0C33" w14:textId="77777777" w:rsidR="00336ED6" w:rsidRDefault="00336ED6" w:rsidP="00336ED6">
            <w:pPr>
              <w:pStyle w:val="TAC"/>
              <w:rPr>
                <w:rFonts w:eastAsia="Yu Mincho"/>
                <w:szCs w:val="18"/>
              </w:rPr>
            </w:pPr>
          </w:p>
        </w:tc>
      </w:tr>
      <w:tr w:rsidR="00336ED6" w14:paraId="3C76A66B" w14:textId="77777777" w:rsidTr="00C97A1B">
        <w:trPr>
          <w:trHeight w:val="187"/>
        </w:trPr>
        <w:tc>
          <w:tcPr>
            <w:tcW w:w="1642" w:type="dxa"/>
            <w:tcBorders>
              <w:left w:val="single" w:sz="4" w:space="0" w:color="auto"/>
              <w:bottom w:val="nil"/>
              <w:right w:val="single" w:sz="4" w:space="0" w:color="auto"/>
            </w:tcBorders>
            <w:shd w:val="clear" w:color="auto" w:fill="auto"/>
          </w:tcPr>
          <w:p w14:paraId="6F3EF044" w14:textId="77777777" w:rsidR="00336ED6" w:rsidRDefault="00336ED6" w:rsidP="00336ED6">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5C9442B5" w14:textId="77777777" w:rsidR="00336ED6" w:rsidRDefault="00336ED6" w:rsidP="00336ED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ED00A12" w14:textId="77777777" w:rsidR="00336ED6" w:rsidRDefault="00336ED6" w:rsidP="00336ED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4E1F3918" w14:textId="77777777" w:rsidR="00336ED6" w:rsidRDefault="00336ED6" w:rsidP="00336ED6">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DE1E6B"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41BA66"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8B87D"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EA80A8"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6806E"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89B5CE"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0825F"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662484"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93CA06"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BA1B80" w14:textId="77777777" w:rsidR="00336ED6" w:rsidRDefault="00336ED6" w:rsidP="00336ED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DD6BD"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3F750" w14:textId="77777777" w:rsidR="00336ED6" w:rsidRDefault="00336ED6" w:rsidP="00336ED6">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49938C35" w14:textId="77777777" w:rsidR="00336ED6" w:rsidRDefault="00336ED6" w:rsidP="00336ED6">
            <w:pPr>
              <w:pStyle w:val="TAC"/>
              <w:rPr>
                <w:rFonts w:cs="Arial"/>
                <w:szCs w:val="18"/>
                <w:lang w:eastAsia="ja-JP"/>
              </w:rPr>
            </w:pPr>
            <w:r>
              <w:rPr>
                <w:rFonts w:cs="Arial" w:hint="eastAsia"/>
                <w:szCs w:val="18"/>
                <w:lang w:val="en-US" w:eastAsia="zh-CN"/>
              </w:rPr>
              <w:t>0</w:t>
            </w:r>
          </w:p>
        </w:tc>
      </w:tr>
      <w:tr w:rsidR="00336ED6" w14:paraId="753DF1A2"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2EDB368E" w14:textId="77777777" w:rsidR="00336ED6" w:rsidRDefault="00336ED6" w:rsidP="00336ED6">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C8BDB4" w14:textId="77777777" w:rsidR="00336ED6" w:rsidRDefault="00336ED6" w:rsidP="00336ED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2226D3E" w14:textId="77777777" w:rsidR="00336ED6" w:rsidRDefault="00336ED6" w:rsidP="00336ED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2DC5CEF9" w14:textId="77777777" w:rsidR="00336ED6" w:rsidRDefault="00336ED6" w:rsidP="00336ED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A1EC38"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EFD7F2"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3C09DA"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C52A6BE"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D3A9DB"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280070" w14:textId="77777777" w:rsidR="00336ED6" w:rsidRDefault="00336ED6" w:rsidP="00336ED6">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A5A647" w14:textId="77777777" w:rsidR="00336ED6" w:rsidRDefault="00336ED6" w:rsidP="00336ED6">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8A040" w14:textId="77777777" w:rsidR="00336ED6" w:rsidRDefault="00336ED6" w:rsidP="00336ED6">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588267" w14:textId="77777777" w:rsidR="00336ED6" w:rsidRDefault="00336ED6" w:rsidP="00336ED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F8A61" w14:textId="77777777" w:rsidR="00336ED6" w:rsidRDefault="00336ED6" w:rsidP="00336ED6">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BC605D" w14:textId="77777777" w:rsidR="00336ED6" w:rsidRDefault="00336ED6" w:rsidP="00336ED6">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39C9A14F" w14:textId="77777777" w:rsidR="00336ED6" w:rsidRDefault="00336ED6" w:rsidP="00336ED6">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3E1F28" w14:textId="77777777" w:rsidR="00336ED6" w:rsidRDefault="00336ED6" w:rsidP="00336ED6">
            <w:pPr>
              <w:pStyle w:val="TAC"/>
              <w:rPr>
                <w:rFonts w:cs="Arial"/>
                <w:szCs w:val="18"/>
                <w:lang w:eastAsia="ja-JP"/>
              </w:rPr>
            </w:pPr>
          </w:p>
        </w:tc>
      </w:tr>
      <w:tr w:rsidR="00336ED6" w14:paraId="179FCC1E"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BC537" w14:textId="77777777" w:rsidR="00336ED6" w:rsidRDefault="00336ED6" w:rsidP="00336ED6">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79C871" w14:textId="77777777" w:rsidR="00336ED6" w:rsidRDefault="00336ED6" w:rsidP="00336ED6">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7C0B5B62" w14:textId="77777777" w:rsidR="00336ED6" w:rsidRDefault="00336ED6" w:rsidP="00336ED6">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ABDB19D" w14:textId="77777777" w:rsidR="00336ED6" w:rsidRDefault="00336ED6" w:rsidP="00336ED6">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A53CD58" w14:textId="77777777" w:rsidR="00336ED6" w:rsidRDefault="00336ED6" w:rsidP="00336ED6">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985BB" w14:textId="77777777" w:rsidR="00336ED6" w:rsidRDefault="00336ED6" w:rsidP="00336ED6">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8C2BD3" w14:textId="77777777" w:rsidR="00336ED6" w:rsidRDefault="00336ED6" w:rsidP="00336ED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27A3624" w14:textId="77777777" w:rsidR="00336ED6" w:rsidRDefault="00336ED6" w:rsidP="00336ED6">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BB98C" w14:textId="77777777" w:rsidR="00336ED6" w:rsidRDefault="00336ED6" w:rsidP="00336ED6">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8A3216" w14:textId="77777777" w:rsidR="00336ED6" w:rsidRDefault="00336ED6" w:rsidP="00336ED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04425" w14:textId="77777777" w:rsidR="00336ED6" w:rsidRDefault="00336ED6" w:rsidP="00336ED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30439" w14:textId="77777777" w:rsidR="00336ED6" w:rsidRDefault="00336ED6" w:rsidP="00336ED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5F52C" w14:textId="77777777" w:rsidR="00336ED6" w:rsidRDefault="00336ED6" w:rsidP="00336ED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0B5333" w14:textId="77777777" w:rsidR="00336ED6" w:rsidRDefault="00336ED6" w:rsidP="00336ED6">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83D0E6" w14:textId="77777777" w:rsidR="00336ED6" w:rsidRDefault="00336ED6" w:rsidP="00336ED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1EDAE" w14:textId="77777777" w:rsidR="00336ED6" w:rsidRDefault="00336ED6" w:rsidP="00336ED6">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381C3B" w14:textId="77777777" w:rsidR="00336ED6" w:rsidRDefault="00336ED6" w:rsidP="00336ED6">
            <w:pPr>
              <w:pStyle w:val="TAC"/>
              <w:rPr>
                <w:szCs w:val="18"/>
                <w:lang w:eastAsia="zh-CN"/>
              </w:rPr>
            </w:pPr>
            <w:r>
              <w:rPr>
                <w:rFonts w:eastAsia="Yu Mincho" w:hint="eastAsia"/>
                <w:szCs w:val="18"/>
                <w:lang w:eastAsia="ja-JP"/>
              </w:rPr>
              <w:t>0</w:t>
            </w:r>
          </w:p>
        </w:tc>
      </w:tr>
      <w:tr w:rsidR="00336ED6" w14:paraId="43EB11A3"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86655B7" w14:textId="77777777" w:rsidR="00336ED6" w:rsidRDefault="00336ED6" w:rsidP="00336ED6">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8F33DE0" w14:textId="77777777" w:rsidR="00336ED6" w:rsidRDefault="00336ED6" w:rsidP="00336ED6">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66997F88" w14:textId="77777777" w:rsidR="00336ED6" w:rsidRDefault="00336ED6" w:rsidP="00336ED6">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29BE7759" w14:textId="77777777" w:rsidR="00336ED6" w:rsidRDefault="00336ED6" w:rsidP="00336ED6">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55D3D" w14:textId="77777777" w:rsidR="00336ED6" w:rsidRDefault="00336ED6" w:rsidP="00336ED6">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6A0B7" w14:textId="77777777" w:rsidR="00336ED6" w:rsidRDefault="00336ED6" w:rsidP="00336ED6">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503EC2" w14:textId="77777777" w:rsidR="00336ED6" w:rsidRDefault="00336ED6" w:rsidP="00336ED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8846DBF" w14:textId="77777777" w:rsidR="00336ED6" w:rsidRDefault="00336ED6" w:rsidP="00336ED6">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31DFE" w14:textId="77777777" w:rsidR="00336ED6" w:rsidRDefault="00336ED6" w:rsidP="00336ED6">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525871"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179F40"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51692"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7F9AFB" w14:textId="77777777" w:rsidR="00336ED6" w:rsidRDefault="00336ED6" w:rsidP="00336ED6">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97503"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BAC82A"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C9D9F18" w14:textId="77777777" w:rsidR="00336ED6" w:rsidRDefault="00336ED6" w:rsidP="00336ED6">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5ED192A" w14:textId="77777777" w:rsidR="00336ED6" w:rsidRDefault="00336ED6" w:rsidP="00336ED6">
            <w:pPr>
              <w:pStyle w:val="TAC"/>
              <w:rPr>
                <w:szCs w:val="18"/>
                <w:lang w:eastAsia="zh-CN"/>
              </w:rPr>
            </w:pPr>
          </w:p>
        </w:tc>
      </w:tr>
      <w:tr w:rsidR="00336ED6" w14:paraId="0609C1AC"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C106897" w14:textId="77777777" w:rsidR="00336ED6" w:rsidRDefault="00336ED6" w:rsidP="00336ED6">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C89428C" w14:textId="77777777" w:rsidR="00336ED6" w:rsidRDefault="00336ED6" w:rsidP="00336ED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8CAB899" w14:textId="77777777" w:rsidR="00336ED6" w:rsidRDefault="00336ED6" w:rsidP="00336ED6">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41880D9"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13F8AC"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7B147"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98E5FB"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BAB51"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83A2A"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CC1AED"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1BC6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4C91E"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44700"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48495"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EF257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CA2B7" w14:textId="77777777" w:rsidR="00336ED6" w:rsidRDefault="00336ED6" w:rsidP="00336ED6">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87B1CB9" w14:textId="77777777" w:rsidR="00336ED6" w:rsidRDefault="00336ED6" w:rsidP="00336ED6">
            <w:pPr>
              <w:pStyle w:val="TAC"/>
              <w:rPr>
                <w:szCs w:val="18"/>
                <w:lang w:eastAsia="zh-CN"/>
              </w:rPr>
            </w:pPr>
            <w:r>
              <w:rPr>
                <w:rFonts w:hint="eastAsia"/>
                <w:szCs w:val="18"/>
                <w:lang w:eastAsia="zh-CN"/>
              </w:rPr>
              <w:t>0</w:t>
            </w:r>
          </w:p>
        </w:tc>
      </w:tr>
      <w:tr w:rsidR="00336ED6" w14:paraId="750D7658"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79C81"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1BE379"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BF24DEF" w14:textId="77777777" w:rsidR="00336ED6" w:rsidRDefault="00336ED6" w:rsidP="00336ED6">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69A48D68"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D1C8D6"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2B5D3"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D631B4"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3D75E6"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0B22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2035F8"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C37230"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008876"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FD55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8F0A2"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A43D67"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D43946"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A61200" w14:textId="77777777" w:rsidR="00336ED6" w:rsidRDefault="00336ED6" w:rsidP="00336ED6">
            <w:pPr>
              <w:pStyle w:val="TAC"/>
              <w:rPr>
                <w:rFonts w:eastAsia="Yu Mincho"/>
                <w:szCs w:val="18"/>
              </w:rPr>
            </w:pPr>
          </w:p>
        </w:tc>
      </w:tr>
      <w:tr w:rsidR="00336ED6" w14:paraId="22EA993F" w14:textId="77777777" w:rsidTr="00C97A1B">
        <w:trPr>
          <w:trHeight w:val="187"/>
        </w:trPr>
        <w:tc>
          <w:tcPr>
            <w:tcW w:w="1642" w:type="dxa"/>
            <w:tcBorders>
              <w:left w:val="single" w:sz="4" w:space="0" w:color="auto"/>
              <w:bottom w:val="nil"/>
              <w:right w:val="single" w:sz="4" w:space="0" w:color="auto"/>
            </w:tcBorders>
            <w:shd w:val="clear" w:color="auto" w:fill="auto"/>
          </w:tcPr>
          <w:p w14:paraId="208200D6" w14:textId="77777777" w:rsidR="00336ED6" w:rsidRDefault="00336ED6" w:rsidP="00336ED6">
            <w:pPr>
              <w:pStyle w:val="TAC"/>
              <w:rPr>
                <w:szCs w:val="18"/>
                <w:lang w:eastAsia="zh-CN"/>
              </w:rPr>
            </w:pPr>
            <w:r>
              <w:rPr>
                <w:szCs w:val="18"/>
                <w:lang w:eastAsia="zh-CN"/>
              </w:rPr>
              <w:lastRenderedPageBreak/>
              <w:t>CA_n75A-n78(2A)</w:t>
            </w:r>
          </w:p>
        </w:tc>
        <w:tc>
          <w:tcPr>
            <w:tcW w:w="1381" w:type="dxa"/>
            <w:tcBorders>
              <w:left w:val="single" w:sz="4" w:space="0" w:color="auto"/>
              <w:bottom w:val="nil"/>
              <w:right w:val="single" w:sz="4" w:space="0" w:color="auto"/>
            </w:tcBorders>
            <w:shd w:val="clear" w:color="auto" w:fill="auto"/>
          </w:tcPr>
          <w:p w14:paraId="3666D6C1" w14:textId="77777777" w:rsidR="00336ED6" w:rsidRDefault="00336ED6" w:rsidP="00336ED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224968C1" w14:textId="77777777" w:rsidR="00336ED6" w:rsidRDefault="00336ED6" w:rsidP="00336ED6">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75448841"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2C2524"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9B5E9"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E491B3"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642C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D1327"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449C0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1AE39"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5B513"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A050D4"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98DF6"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D7F200"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BEFD2"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8DC3504" w14:textId="77777777" w:rsidR="00336ED6" w:rsidRDefault="00336ED6" w:rsidP="00336ED6">
            <w:pPr>
              <w:pStyle w:val="TAC"/>
              <w:rPr>
                <w:szCs w:val="18"/>
                <w:lang w:eastAsia="zh-CN"/>
              </w:rPr>
            </w:pPr>
            <w:r>
              <w:rPr>
                <w:rFonts w:hint="eastAsia"/>
                <w:szCs w:val="18"/>
                <w:lang w:eastAsia="zh-CN"/>
              </w:rPr>
              <w:t>0</w:t>
            </w:r>
          </w:p>
        </w:tc>
      </w:tr>
      <w:tr w:rsidR="00336ED6" w14:paraId="27A7682D"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1D05C19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1283C" w14:textId="77777777" w:rsidR="00336ED6" w:rsidRDefault="00336ED6" w:rsidP="00336ED6">
            <w:pPr>
              <w:pStyle w:val="TAC"/>
              <w:rPr>
                <w:szCs w:val="18"/>
                <w:lang w:val="en-US"/>
              </w:rPr>
            </w:pPr>
          </w:p>
        </w:tc>
        <w:tc>
          <w:tcPr>
            <w:tcW w:w="670" w:type="dxa"/>
            <w:tcBorders>
              <w:left w:val="single" w:sz="4" w:space="0" w:color="auto"/>
              <w:right w:val="single" w:sz="4" w:space="0" w:color="auto"/>
            </w:tcBorders>
          </w:tcPr>
          <w:p w14:paraId="58D13FDD" w14:textId="77777777" w:rsidR="00336ED6" w:rsidRDefault="00336ED6" w:rsidP="00336ED6">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E8BF8B8" w14:textId="77777777" w:rsidR="00336ED6" w:rsidRDefault="00336ED6" w:rsidP="00336ED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AD1A4AE" w14:textId="77777777" w:rsidR="00336ED6" w:rsidRDefault="00336ED6" w:rsidP="00336ED6">
            <w:pPr>
              <w:pStyle w:val="TAC"/>
              <w:rPr>
                <w:rFonts w:eastAsia="Yu Mincho"/>
                <w:szCs w:val="18"/>
              </w:rPr>
            </w:pPr>
          </w:p>
        </w:tc>
      </w:tr>
      <w:tr w:rsidR="00336ED6" w14:paraId="36AABAC6" w14:textId="77777777" w:rsidTr="00C97A1B">
        <w:trPr>
          <w:trHeight w:val="187"/>
        </w:trPr>
        <w:tc>
          <w:tcPr>
            <w:tcW w:w="1642" w:type="dxa"/>
            <w:tcBorders>
              <w:left w:val="single" w:sz="4" w:space="0" w:color="auto"/>
              <w:bottom w:val="nil"/>
              <w:right w:val="single" w:sz="4" w:space="0" w:color="auto"/>
            </w:tcBorders>
            <w:shd w:val="clear" w:color="auto" w:fill="auto"/>
          </w:tcPr>
          <w:p w14:paraId="5C544C54" w14:textId="77777777" w:rsidR="00336ED6" w:rsidRDefault="00336ED6" w:rsidP="00336ED6">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29012562" w14:textId="77777777" w:rsidR="00336ED6" w:rsidRDefault="00336ED6" w:rsidP="00336ED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C03E58A" w14:textId="77777777" w:rsidR="00336ED6" w:rsidRDefault="00336ED6" w:rsidP="00336ED6">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2C8996CE" w14:textId="77777777" w:rsidR="00336ED6" w:rsidRDefault="00336ED6" w:rsidP="00336ED6">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6B351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E0FF3C"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AC8401"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0E0B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9E230"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F72221"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52BE6"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1DD3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204578"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5F92A" w14:textId="77777777" w:rsidR="00336ED6" w:rsidRDefault="00336ED6" w:rsidP="00336ED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04A1BD"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DB590" w14:textId="77777777" w:rsidR="00336ED6" w:rsidRDefault="00336ED6" w:rsidP="00336ED6">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1EB305B" w14:textId="77777777" w:rsidR="00336ED6" w:rsidRDefault="00336ED6" w:rsidP="00336ED6">
            <w:pPr>
              <w:pStyle w:val="TAC"/>
              <w:rPr>
                <w:szCs w:val="18"/>
                <w:lang w:eastAsia="zh-CN"/>
              </w:rPr>
            </w:pPr>
            <w:r>
              <w:rPr>
                <w:rFonts w:hint="eastAsia"/>
                <w:szCs w:val="18"/>
                <w:lang w:eastAsia="zh-CN"/>
              </w:rPr>
              <w:t>0</w:t>
            </w:r>
          </w:p>
        </w:tc>
      </w:tr>
      <w:tr w:rsidR="00336ED6" w14:paraId="33B57B61"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BFBBF"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85B99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5F2E6CBD" w14:textId="77777777" w:rsidR="00336ED6" w:rsidRDefault="00336ED6" w:rsidP="00336ED6">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30E6B0D"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2D9AC8"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7A1F5"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2CE96D"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3E7FF"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7DC9B"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6FE47"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5A6B6"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E96172"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4C1745"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25AF80"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CA7785"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582819"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070773" w14:textId="77777777" w:rsidR="00336ED6" w:rsidRDefault="00336ED6" w:rsidP="00336ED6">
            <w:pPr>
              <w:pStyle w:val="TAC"/>
              <w:rPr>
                <w:rFonts w:eastAsia="Yu Mincho"/>
                <w:szCs w:val="18"/>
              </w:rPr>
            </w:pPr>
          </w:p>
        </w:tc>
      </w:tr>
      <w:tr w:rsidR="00336ED6" w14:paraId="7036CD47" w14:textId="77777777" w:rsidTr="00C97A1B">
        <w:trPr>
          <w:trHeight w:val="187"/>
        </w:trPr>
        <w:tc>
          <w:tcPr>
            <w:tcW w:w="1642" w:type="dxa"/>
            <w:tcBorders>
              <w:left w:val="single" w:sz="4" w:space="0" w:color="auto"/>
              <w:bottom w:val="nil"/>
              <w:right w:val="single" w:sz="4" w:space="0" w:color="auto"/>
            </w:tcBorders>
            <w:shd w:val="clear" w:color="auto" w:fill="auto"/>
          </w:tcPr>
          <w:p w14:paraId="544AFF58" w14:textId="77777777" w:rsidR="00336ED6" w:rsidRDefault="00336ED6" w:rsidP="00336ED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5C32BB44"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214719EA" w14:textId="77777777" w:rsidR="00336ED6" w:rsidRDefault="00336ED6" w:rsidP="00336ED6">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FB9E34D"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51CAC7"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DD0AE9"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F86597"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5DF645"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D998C"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85997"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1C580"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12C2EC"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CCC8A8"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A7E3E"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09E69D"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E109EC"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1F468A5D" w14:textId="77777777" w:rsidR="00336ED6" w:rsidRDefault="00336ED6" w:rsidP="00336ED6">
            <w:pPr>
              <w:pStyle w:val="TAC"/>
              <w:rPr>
                <w:szCs w:val="18"/>
                <w:lang w:eastAsia="zh-CN"/>
              </w:rPr>
            </w:pPr>
            <w:r>
              <w:rPr>
                <w:rFonts w:hint="eastAsia"/>
                <w:szCs w:val="18"/>
                <w:lang w:eastAsia="zh-CN"/>
              </w:rPr>
              <w:t>0</w:t>
            </w:r>
          </w:p>
        </w:tc>
      </w:tr>
      <w:tr w:rsidR="00336ED6" w14:paraId="634AFB8F"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016DFF2E"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E327DA"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6C7CD379" w14:textId="77777777" w:rsidR="00336ED6" w:rsidRDefault="00336ED6" w:rsidP="00336ED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C9C950"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3CBB62" w14:textId="77777777" w:rsidR="00336ED6" w:rsidRDefault="00336ED6" w:rsidP="00336ED6">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D76B7" w14:textId="77777777" w:rsidR="00336ED6" w:rsidRDefault="00336ED6" w:rsidP="00336ED6">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F03BB2" w14:textId="77777777" w:rsidR="00336ED6" w:rsidRDefault="00336ED6" w:rsidP="00336ED6">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2F071D"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0A925"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D5C077" w14:textId="77777777" w:rsidR="00336ED6" w:rsidRDefault="00336ED6" w:rsidP="00336ED6">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456EC5" w14:textId="77777777" w:rsidR="00336ED6" w:rsidRDefault="00336ED6" w:rsidP="00336ED6">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B757BA" w14:textId="77777777" w:rsidR="00336ED6" w:rsidRDefault="00336ED6" w:rsidP="00336ED6">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AD6472" w14:textId="77777777" w:rsidR="00336ED6" w:rsidRDefault="00336ED6" w:rsidP="00336ED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33637" w14:textId="77777777" w:rsidR="00336ED6" w:rsidRDefault="00336ED6" w:rsidP="00336ED6">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73BCCA" w14:textId="77777777" w:rsidR="00336ED6" w:rsidRDefault="00336ED6" w:rsidP="00336ED6">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1E5EEF" w14:textId="77777777" w:rsidR="00336ED6" w:rsidRDefault="00336ED6" w:rsidP="00336ED6">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2CD097" w14:textId="77777777" w:rsidR="00336ED6" w:rsidRDefault="00336ED6" w:rsidP="00336ED6">
            <w:pPr>
              <w:pStyle w:val="TAC"/>
              <w:rPr>
                <w:rFonts w:eastAsia="Yu Mincho"/>
                <w:szCs w:val="18"/>
              </w:rPr>
            </w:pPr>
          </w:p>
        </w:tc>
      </w:tr>
      <w:tr w:rsidR="00336ED6" w14:paraId="62E9FE1D"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4EA17A76" w14:textId="77777777" w:rsidR="00336ED6" w:rsidRDefault="00336ED6" w:rsidP="00336ED6">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3E3CEB8" w14:textId="77777777" w:rsidR="00336ED6" w:rsidRDefault="00336ED6" w:rsidP="00336ED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57E381D" w14:textId="77777777" w:rsidR="00336ED6" w:rsidRDefault="00336ED6" w:rsidP="00336ED6">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63BB77C"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FAC8C5" w14:textId="77777777" w:rsidR="00336ED6" w:rsidRDefault="00336ED6" w:rsidP="00336ED6">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4F44D" w14:textId="77777777" w:rsidR="00336ED6" w:rsidRDefault="00336ED6" w:rsidP="00336ED6">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4CF36F" w14:textId="77777777" w:rsidR="00336ED6" w:rsidRDefault="00336ED6" w:rsidP="00336ED6">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23AB69"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3BCEE"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23AB83"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778B25"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21DA03"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B5A18C"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034663"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B0053B" w14:textId="77777777" w:rsidR="00336ED6" w:rsidRDefault="00336ED6" w:rsidP="00336ED6">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C563ED" w14:textId="77777777" w:rsidR="00336ED6" w:rsidRDefault="00336ED6" w:rsidP="00336ED6">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D975D7A" w14:textId="77777777" w:rsidR="00336ED6" w:rsidRDefault="00336ED6" w:rsidP="00336ED6">
            <w:pPr>
              <w:pStyle w:val="TAC"/>
              <w:rPr>
                <w:szCs w:val="18"/>
                <w:lang w:eastAsia="zh-CN"/>
              </w:rPr>
            </w:pPr>
            <w:r>
              <w:rPr>
                <w:rFonts w:hint="eastAsia"/>
                <w:szCs w:val="18"/>
                <w:lang w:eastAsia="zh-CN"/>
              </w:rPr>
              <w:t>0</w:t>
            </w:r>
          </w:p>
        </w:tc>
      </w:tr>
      <w:tr w:rsidR="00336ED6" w14:paraId="38F28FB1" w14:textId="77777777" w:rsidTr="00C97A1B">
        <w:trPr>
          <w:trHeight w:val="90"/>
        </w:trPr>
        <w:tc>
          <w:tcPr>
            <w:tcW w:w="1642" w:type="dxa"/>
            <w:tcBorders>
              <w:top w:val="nil"/>
              <w:left w:val="single" w:sz="4" w:space="0" w:color="auto"/>
              <w:bottom w:val="single" w:sz="4" w:space="0" w:color="auto"/>
              <w:right w:val="single" w:sz="4" w:space="0" w:color="auto"/>
            </w:tcBorders>
            <w:shd w:val="clear" w:color="auto" w:fill="auto"/>
          </w:tcPr>
          <w:p w14:paraId="45C694D9"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491B67" w14:textId="77777777" w:rsidR="00336ED6" w:rsidRDefault="00336ED6" w:rsidP="00336ED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AD1EB4" w14:textId="77777777" w:rsidR="00336ED6" w:rsidRDefault="00336ED6" w:rsidP="00336ED6">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5D7FA29A" w14:textId="77777777" w:rsidR="00336ED6" w:rsidRDefault="00336ED6" w:rsidP="00336ED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8DC52A"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1A038" w14:textId="77777777" w:rsidR="00336ED6" w:rsidRDefault="00336ED6" w:rsidP="00336ED6">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FC5483"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3336E" w14:textId="77777777" w:rsidR="00336ED6" w:rsidRDefault="00336ED6" w:rsidP="00336ED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8D6F5" w14:textId="77777777" w:rsidR="00336ED6" w:rsidRDefault="00336ED6" w:rsidP="00336ED6">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FB403C" w14:textId="77777777" w:rsidR="00336ED6" w:rsidRDefault="00336ED6" w:rsidP="00336ED6">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DBFF5B" w14:textId="77777777" w:rsidR="00336ED6" w:rsidRDefault="00336ED6" w:rsidP="00336ED6">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E043CA" w14:textId="77777777" w:rsidR="00336ED6" w:rsidRDefault="00336ED6" w:rsidP="00336ED6">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956E47" w14:textId="77777777" w:rsidR="00336ED6" w:rsidRDefault="00336ED6" w:rsidP="00336ED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48817" w14:textId="77777777" w:rsidR="00336ED6" w:rsidRDefault="00336ED6" w:rsidP="00336ED6">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D59C38" w14:textId="77777777" w:rsidR="00336ED6" w:rsidRDefault="00336ED6" w:rsidP="00336ED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6DD38" w14:textId="77777777" w:rsidR="00336ED6" w:rsidRDefault="00336ED6" w:rsidP="00336ED6">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F1951E" w14:textId="77777777" w:rsidR="00336ED6" w:rsidRDefault="00336ED6" w:rsidP="00336ED6">
            <w:pPr>
              <w:pStyle w:val="TAC"/>
              <w:rPr>
                <w:rFonts w:eastAsia="Yu Mincho"/>
                <w:szCs w:val="18"/>
              </w:rPr>
            </w:pPr>
          </w:p>
        </w:tc>
      </w:tr>
      <w:tr w:rsidR="00336ED6" w14:paraId="785B68F5" w14:textId="77777777" w:rsidTr="00C97A1B">
        <w:trPr>
          <w:trHeight w:val="187"/>
        </w:trPr>
        <w:tc>
          <w:tcPr>
            <w:tcW w:w="1642" w:type="dxa"/>
            <w:tcBorders>
              <w:left w:val="single" w:sz="4" w:space="0" w:color="auto"/>
              <w:bottom w:val="nil"/>
              <w:right w:val="single" w:sz="4" w:space="0" w:color="auto"/>
            </w:tcBorders>
            <w:shd w:val="clear" w:color="auto" w:fill="auto"/>
          </w:tcPr>
          <w:p w14:paraId="4C7F5370" w14:textId="77777777" w:rsidR="00336ED6" w:rsidRDefault="00336ED6" w:rsidP="00336ED6">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4BB0DD3B" w14:textId="77777777" w:rsidR="00336ED6" w:rsidRDefault="00336ED6" w:rsidP="00336ED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B240FB3" w14:textId="77777777" w:rsidR="00336ED6" w:rsidRDefault="00336ED6" w:rsidP="00336ED6">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117B3C1E" w14:textId="77777777" w:rsidR="00336ED6" w:rsidRDefault="00336ED6" w:rsidP="00336ED6">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3FBE0891" w14:textId="77777777" w:rsidR="00336ED6" w:rsidRDefault="00336ED6" w:rsidP="00336ED6">
            <w:pPr>
              <w:pStyle w:val="TAC"/>
              <w:rPr>
                <w:lang w:eastAsia="zh-CN"/>
              </w:rPr>
            </w:pPr>
            <w:r>
              <w:rPr>
                <w:rFonts w:eastAsia="Yu Mincho" w:hint="eastAsia"/>
                <w:szCs w:val="18"/>
                <w:lang w:eastAsia="ja-JP"/>
              </w:rPr>
              <w:t>0</w:t>
            </w:r>
          </w:p>
        </w:tc>
      </w:tr>
      <w:tr w:rsidR="00336ED6" w14:paraId="315F3CB0"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66761"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48CF20" w14:textId="77777777" w:rsidR="00336ED6" w:rsidRDefault="00336ED6" w:rsidP="00336ED6">
            <w:pPr>
              <w:pStyle w:val="TAC"/>
              <w:rPr>
                <w:rFonts w:eastAsia="Yu Mincho"/>
                <w:lang w:val="en-US" w:eastAsia="ja-JP"/>
              </w:rPr>
            </w:pPr>
          </w:p>
        </w:tc>
        <w:tc>
          <w:tcPr>
            <w:tcW w:w="670" w:type="dxa"/>
            <w:tcBorders>
              <w:left w:val="single" w:sz="4" w:space="0" w:color="auto"/>
              <w:right w:val="single" w:sz="4" w:space="0" w:color="auto"/>
            </w:tcBorders>
          </w:tcPr>
          <w:p w14:paraId="1D3EE521" w14:textId="77777777" w:rsidR="00336ED6" w:rsidRDefault="00336ED6" w:rsidP="00336ED6">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10E8E90D"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524144D4" w14:textId="77777777" w:rsidR="00336ED6" w:rsidRDefault="00336ED6" w:rsidP="00336ED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A6032" w14:textId="77777777" w:rsidR="00336ED6" w:rsidRDefault="00336ED6" w:rsidP="00336ED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491637"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5EA5D"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CB5F9"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BDD02B" w14:textId="77777777" w:rsidR="00336ED6" w:rsidRDefault="00336ED6" w:rsidP="00336ED6">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E8031A" w14:textId="77777777" w:rsidR="00336ED6" w:rsidRDefault="00336ED6" w:rsidP="00336ED6">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CBAB21" w14:textId="77777777" w:rsidR="00336ED6" w:rsidRDefault="00336ED6" w:rsidP="00336ED6">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70CAAE"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1C702B" w14:textId="77777777" w:rsidR="00336ED6" w:rsidRDefault="00336ED6" w:rsidP="00336ED6">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07FE4F" w14:textId="77777777" w:rsidR="00336ED6" w:rsidRDefault="00336ED6" w:rsidP="00336ED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B3EA9F" w14:textId="77777777" w:rsidR="00336ED6" w:rsidRDefault="00336ED6" w:rsidP="00336ED6">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3CD25E" w14:textId="77777777" w:rsidR="00336ED6" w:rsidRDefault="00336ED6" w:rsidP="00336ED6">
            <w:pPr>
              <w:pStyle w:val="TAC"/>
              <w:rPr>
                <w:lang w:eastAsia="zh-CN"/>
              </w:rPr>
            </w:pPr>
          </w:p>
        </w:tc>
      </w:tr>
      <w:tr w:rsidR="00336ED6" w14:paraId="04192BF0" w14:textId="77777777" w:rsidTr="00C97A1B">
        <w:trPr>
          <w:trHeight w:val="187"/>
        </w:trPr>
        <w:tc>
          <w:tcPr>
            <w:tcW w:w="1642" w:type="dxa"/>
            <w:tcBorders>
              <w:top w:val="single" w:sz="4" w:space="0" w:color="auto"/>
              <w:left w:val="single" w:sz="4" w:space="0" w:color="auto"/>
              <w:bottom w:val="nil"/>
              <w:right w:val="single" w:sz="4" w:space="0" w:color="auto"/>
            </w:tcBorders>
            <w:shd w:val="clear" w:color="auto" w:fill="auto"/>
          </w:tcPr>
          <w:p w14:paraId="2DA7EBED" w14:textId="77777777" w:rsidR="00336ED6" w:rsidRDefault="00336ED6" w:rsidP="00336ED6">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1E12C196" w14:textId="77777777" w:rsidR="00336ED6" w:rsidRDefault="00336ED6" w:rsidP="00336ED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0994CD7" w14:textId="77777777" w:rsidR="00336ED6" w:rsidRDefault="00336ED6" w:rsidP="00336ED6">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425BA89"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5671D8DC" w14:textId="77777777" w:rsidR="00336ED6" w:rsidRDefault="00336ED6" w:rsidP="00336ED6">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994783" w14:textId="77777777" w:rsidR="00336ED6" w:rsidRDefault="00336ED6" w:rsidP="00336ED6">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595364" w14:textId="77777777" w:rsidR="00336ED6" w:rsidRDefault="00336ED6" w:rsidP="00336ED6">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10543"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39E54"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DBED4" w14:textId="77777777" w:rsidR="00336ED6" w:rsidRDefault="00336ED6" w:rsidP="00336ED6">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FE9B56" w14:textId="77777777" w:rsidR="00336ED6" w:rsidRDefault="00336ED6" w:rsidP="00336ED6">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9A27A8" w14:textId="77777777" w:rsidR="00336ED6" w:rsidRDefault="00336ED6" w:rsidP="00336ED6">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F023CA"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399A1FE" w14:textId="77777777" w:rsidR="00336ED6" w:rsidRDefault="00336ED6" w:rsidP="00336ED6">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E89484" w14:textId="77777777" w:rsidR="00336ED6" w:rsidRDefault="00336ED6" w:rsidP="00336ED6">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9686E9" w14:textId="77777777" w:rsidR="00336ED6" w:rsidRDefault="00336ED6" w:rsidP="00336ED6">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C27542" w14:textId="77777777" w:rsidR="00336ED6" w:rsidRDefault="00336ED6" w:rsidP="00336ED6">
            <w:pPr>
              <w:pStyle w:val="TAC"/>
              <w:rPr>
                <w:lang w:eastAsia="zh-CN"/>
              </w:rPr>
            </w:pPr>
            <w:r>
              <w:rPr>
                <w:rFonts w:hint="eastAsia"/>
                <w:lang w:eastAsia="zh-CN"/>
              </w:rPr>
              <w:t>0</w:t>
            </w:r>
          </w:p>
        </w:tc>
      </w:tr>
      <w:tr w:rsidR="00336ED6" w14:paraId="10DE425F"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54B74A30"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6A5EF87" w14:textId="77777777" w:rsidR="00336ED6" w:rsidRDefault="00336ED6" w:rsidP="00336ED6">
            <w:pPr>
              <w:pStyle w:val="TAC"/>
              <w:rPr>
                <w:lang w:val="en-US"/>
              </w:rPr>
            </w:pPr>
          </w:p>
        </w:tc>
        <w:tc>
          <w:tcPr>
            <w:tcW w:w="670" w:type="dxa"/>
            <w:tcBorders>
              <w:left w:val="single" w:sz="4" w:space="0" w:color="auto"/>
              <w:right w:val="single" w:sz="4" w:space="0" w:color="auto"/>
            </w:tcBorders>
          </w:tcPr>
          <w:p w14:paraId="76E2CA95" w14:textId="77777777" w:rsidR="00336ED6" w:rsidRDefault="00336ED6" w:rsidP="00336ED6">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582AD56"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3140BC25"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EB3AE" w14:textId="77777777" w:rsidR="00336ED6" w:rsidRDefault="00336ED6" w:rsidP="00336ED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6BFE4B0"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522E7"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8F87F"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31EE49" w14:textId="77777777" w:rsidR="00336ED6" w:rsidRDefault="00336ED6" w:rsidP="00336ED6">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8F51AB" w14:textId="77777777" w:rsidR="00336ED6" w:rsidRDefault="00336ED6" w:rsidP="00336ED6">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3CDD5F" w14:textId="77777777" w:rsidR="00336ED6" w:rsidRDefault="00336ED6" w:rsidP="00336ED6">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054D98"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07E9004" w14:textId="77777777" w:rsidR="00336ED6" w:rsidRDefault="00336ED6" w:rsidP="00336ED6">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67D473"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4E284E" w14:textId="77777777" w:rsidR="00336ED6" w:rsidRDefault="00336ED6" w:rsidP="00336ED6">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6CFACD" w14:textId="77777777" w:rsidR="00336ED6" w:rsidRDefault="00336ED6" w:rsidP="00336ED6">
            <w:pPr>
              <w:pStyle w:val="TAC"/>
              <w:rPr>
                <w:rFonts w:eastAsia="Yu Mincho"/>
              </w:rPr>
            </w:pPr>
          </w:p>
        </w:tc>
      </w:tr>
      <w:tr w:rsidR="00336ED6" w14:paraId="04626423"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39A4FD52" w14:textId="77777777" w:rsidR="00336ED6" w:rsidRDefault="00336ED6" w:rsidP="00336ED6">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996FF38" w14:textId="77777777" w:rsidR="00336ED6" w:rsidRDefault="00336ED6" w:rsidP="00336ED6">
            <w:pPr>
              <w:pStyle w:val="TAC"/>
              <w:rPr>
                <w:lang w:val="en-US"/>
              </w:rPr>
            </w:pPr>
          </w:p>
        </w:tc>
        <w:tc>
          <w:tcPr>
            <w:tcW w:w="670" w:type="dxa"/>
            <w:tcBorders>
              <w:left w:val="single" w:sz="4" w:space="0" w:color="auto"/>
              <w:right w:val="single" w:sz="4" w:space="0" w:color="auto"/>
            </w:tcBorders>
          </w:tcPr>
          <w:p w14:paraId="00C9C550" w14:textId="77777777" w:rsidR="00336ED6" w:rsidRDefault="00336ED6" w:rsidP="00336ED6">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7A349DB"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2E552E74" w14:textId="77777777" w:rsidR="00336ED6" w:rsidRDefault="00336ED6" w:rsidP="00336ED6">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4E3D98E" w14:textId="77777777" w:rsidR="00336ED6" w:rsidRDefault="00336ED6" w:rsidP="00336ED6">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41DE605" w14:textId="77777777" w:rsidR="00336ED6" w:rsidRDefault="00336ED6" w:rsidP="00336ED6">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A0E0198" w14:textId="77777777" w:rsidR="00336ED6" w:rsidRDefault="00336ED6" w:rsidP="00336ED6">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5FEB66" w14:textId="77777777" w:rsidR="00336ED6" w:rsidRDefault="00336ED6" w:rsidP="00336ED6">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D69753" w14:textId="77777777" w:rsidR="00336ED6" w:rsidRDefault="00336ED6" w:rsidP="00336ED6">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781AE1" w14:textId="77777777" w:rsidR="00336ED6" w:rsidRDefault="00336ED6" w:rsidP="00336ED6">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ABE767" w14:textId="77777777" w:rsidR="00336ED6" w:rsidRDefault="00336ED6" w:rsidP="00336ED6">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94711"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4881930" w14:textId="77777777" w:rsidR="00336ED6" w:rsidRDefault="00336ED6" w:rsidP="00336ED6">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3B2141" w14:textId="77777777" w:rsidR="00336ED6" w:rsidRDefault="00336ED6" w:rsidP="00336ED6">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B778AC9" w14:textId="77777777" w:rsidR="00336ED6" w:rsidRDefault="00336ED6" w:rsidP="00336ED6">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3414287F" w14:textId="77777777" w:rsidR="00336ED6" w:rsidRDefault="00336ED6" w:rsidP="00336ED6">
            <w:pPr>
              <w:pStyle w:val="TAC"/>
              <w:rPr>
                <w:rFonts w:eastAsia="Yu Mincho"/>
              </w:rPr>
            </w:pPr>
            <w:r>
              <w:rPr>
                <w:rFonts w:hint="eastAsia"/>
                <w:lang w:val="en-US" w:eastAsia="zh-CN"/>
              </w:rPr>
              <w:t>1</w:t>
            </w:r>
          </w:p>
        </w:tc>
      </w:tr>
      <w:tr w:rsidR="00336ED6" w14:paraId="2B6364D7"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DA83794"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6910B1" w14:textId="77777777" w:rsidR="00336ED6" w:rsidRDefault="00336ED6" w:rsidP="00336ED6">
            <w:pPr>
              <w:pStyle w:val="TAC"/>
              <w:rPr>
                <w:lang w:val="en-US"/>
              </w:rPr>
            </w:pPr>
          </w:p>
        </w:tc>
        <w:tc>
          <w:tcPr>
            <w:tcW w:w="670" w:type="dxa"/>
            <w:tcBorders>
              <w:left w:val="single" w:sz="4" w:space="0" w:color="auto"/>
              <w:right w:val="single" w:sz="4" w:space="0" w:color="auto"/>
            </w:tcBorders>
          </w:tcPr>
          <w:p w14:paraId="5EB22DAA" w14:textId="77777777" w:rsidR="00336ED6" w:rsidRDefault="00336ED6" w:rsidP="00336ED6">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748ECB04"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250F46C0"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19F59C" w14:textId="77777777" w:rsidR="00336ED6" w:rsidRDefault="00336ED6" w:rsidP="00336ED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CF054E9"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F6566B"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E36AB"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63F1E6" w14:textId="77777777" w:rsidR="00336ED6" w:rsidRDefault="00336ED6" w:rsidP="00336ED6">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43CBBC" w14:textId="77777777" w:rsidR="00336ED6" w:rsidRDefault="00336ED6" w:rsidP="00336ED6">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EBDA91" w14:textId="77777777" w:rsidR="00336ED6" w:rsidRDefault="00336ED6" w:rsidP="00336ED6">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2CBC67"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E447916" w14:textId="77777777" w:rsidR="00336ED6" w:rsidRDefault="00336ED6" w:rsidP="00336ED6">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E60746"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1F0CD" w14:textId="77777777" w:rsidR="00336ED6" w:rsidRDefault="00336ED6" w:rsidP="00336ED6">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6FE9A6" w14:textId="77777777" w:rsidR="00336ED6" w:rsidRDefault="00336ED6" w:rsidP="00336ED6">
            <w:pPr>
              <w:pStyle w:val="TAC"/>
              <w:rPr>
                <w:rFonts w:eastAsia="Yu Mincho"/>
              </w:rPr>
            </w:pPr>
          </w:p>
        </w:tc>
      </w:tr>
      <w:tr w:rsidR="00336ED6" w14:paraId="1A3A4E8C" w14:textId="77777777" w:rsidTr="00C97A1B">
        <w:trPr>
          <w:trHeight w:val="187"/>
        </w:trPr>
        <w:tc>
          <w:tcPr>
            <w:tcW w:w="1642" w:type="dxa"/>
            <w:tcBorders>
              <w:top w:val="nil"/>
              <w:left w:val="single" w:sz="4" w:space="0" w:color="auto"/>
              <w:bottom w:val="nil"/>
              <w:right w:val="single" w:sz="4" w:space="0" w:color="auto"/>
            </w:tcBorders>
            <w:shd w:val="clear" w:color="auto" w:fill="auto"/>
          </w:tcPr>
          <w:p w14:paraId="1F205649" w14:textId="77777777" w:rsidR="00336ED6" w:rsidRDefault="00336ED6" w:rsidP="00336ED6">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369B019E" w14:textId="77777777" w:rsidR="00336ED6" w:rsidRDefault="00336ED6" w:rsidP="00336ED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399CEBB" w14:textId="77777777" w:rsidR="00336ED6" w:rsidRDefault="00336ED6" w:rsidP="00336ED6">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6E9CCEF2" w14:textId="77777777" w:rsidR="00336ED6" w:rsidRDefault="00336ED6" w:rsidP="00336ED6">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10BC133A" w14:textId="77777777" w:rsidR="00336ED6" w:rsidRDefault="00336ED6" w:rsidP="00336ED6">
            <w:pPr>
              <w:pStyle w:val="TAC"/>
              <w:rPr>
                <w:rFonts w:eastAsia="Yu Mincho"/>
              </w:rPr>
            </w:pPr>
            <w:r>
              <w:rPr>
                <w:rFonts w:hint="eastAsia"/>
                <w:lang w:val="en-US" w:eastAsia="zh-CN"/>
              </w:rPr>
              <w:t>0</w:t>
            </w:r>
          </w:p>
        </w:tc>
      </w:tr>
      <w:tr w:rsidR="00336ED6" w14:paraId="75045F4B"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49E4065C" w14:textId="77777777" w:rsidR="00336ED6" w:rsidRDefault="00336ED6" w:rsidP="00336ED6">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D4C56C" w14:textId="77777777" w:rsidR="00336ED6" w:rsidRDefault="00336ED6" w:rsidP="00336ED6">
            <w:pPr>
              <w:pStyle w:val="TAC"/>
              <w:rPr>
                <w:lang w:val="en-US"/>
              </w:rPr>
            </w:pPr>
          </w:p>
        </w:tc>
        <w:tc>
          <w:tcPr>
            <w:tcW w:w="670" w:type="dxa"/>
            <w:tcBorders>
              <w:left w:val="single" w:sz="4" w:space="0" w:color="auto"/>
              <w:right w:val="single" w:sz="4" w:space="0" w:color="auto"/>
            </w:tcBorders>
          </w:tcPr>
          <w:p w14:paraId="3CA69D72" w14:textId="77777777" w:rsidR="00336ED6" w:rsidRDefault="00336ED6" w:rsidP="00336ED6">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5EF2F6C1" w14:textId="77777777" w:rsidR="00336ED6" w:rsidRDefault="00336ED6" w:rsidP="00336ED6">
            <w:pPr>
              <w:pStyle w:val="TAC"/>
            </w:pPr>
          </w:p>
        </w:tc>
        <w:tc>
          <w:tcPr>
            <w:tcW w:w="671" w:type="dxa"/>
            <w:tcBorders>
              <w:top w:val="single" w:sz="4" w:space="0" w:color="auto"/>
              <w:left w:val="single" w:sz="4" w:space="0" w:color="auto"/>
              <w:bottom w:val="single" w:sz="4" w:space="0" w:color="auto"/>
              <w:right w:val="single" w:sz="4" w:space="0" w:color="auto"/>
            </w:tcBorders>
          </w:tcPr>
          <w:p w14:paraId="29F129E0" w14:textId="77777777" w:rsidR="00336ED6" w:rsidRDefault="00336ED6" w:rsidP="00336ED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E02F19" w14:textId="77777777" w:rsidR="00336ED6" w:rsidRDefault="00336ED6" w:rsidP="00336ED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7B98D0"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A24F63" w14:textId="77777777" w:rsidR="00336ED6" w:rsidRDefault="00336ED6" w:rsidP="00336ED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4B0D" w14:textId="77777777" w:rsidR="00336ED6" w:rsidRDefault="00336ED6" w:rsidP="00336ED6">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681382" w14:textId="77777777" w:rsidR="00336ED6" w:rsidRDefault="00336ED6" w:rsidP="00336ED6">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C11747" w14:textId="77777777" w:rsidR="00336ED6" w:rsidRDefault="00336ED6" w:rsidP="00336ED6">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A6C958" w14:textId="77777777" w:rsidR="00336ED6" w:rsidRDefault="00336ED6" w:rsidP="00336ED6">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872AE8" w14:textId="77777777" w:rsidR="00336ED6" w:rsidRDefault="00336ED6" w:rsidP="00336ED6">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D85DC86" w14:textId="77777777" w:rsidR="00336ED6" w:rsidRDefault="00336ED6" w:rsidP="00336ED6">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69DD24" w14:textId="77777777" w:rsidR="00336ED6" w:rsidRDefault="00336ED6" w:rsidP="00336ED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558D77" w14:textId="77777777" w:rsidR="00336ED6" w:rsidRDefault="00336ED6" w:rsidP="00336ED6">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20CA79" w14:textId="77777777" w:rsidR="00336ED6" w:rsidRDefault="00336ED6" w:rsidP="00336ED6">
            <w:pPr>
              <w:pStyle w:val="TAC"/>
              <w:rPr>
                <w:rFonts w:eastAsia="Yu Mincho"/>
              </w:rPr>
            </w:pPr>
          </w:p>
        </w:tc>
      </w:tr>
      <w:tr w:rsidR="00336ED6" w14:paraId="544E4F1E" w14:textId="77777777" w:rsidTr="00C97A1B">
        <w:trPr>
          <w:trHeight w:val="187"/>
        </w:trPr>
        <w:tc>
          <w:tcPr>
            <w:tcW w:w="1642" w:type="dxa"/>
            <w:tcBorders>
              <w:left w:val="single" w:sz="4" w:space="0" w:color="auto"/>
              <w:bottom w:val="nil"/>
              <w:right w:val="single" w:sz="4" w:space="0" w:color="auto"/>
            </w:tcBorders>
            <w:shd w:val="clear" w:color="auto" w:fill="auto"/>
          </w:tcPr>
          <w:p w14:paraId="43C8AA32" w14:textId="77777777" w:rsidR="00336ED6" w:rsidRDefault="00336ED6" w:rsidP="00336ED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4361403" w14:textId="77777777" w:rsidR="00336ED6" w:rsidRDefault="00336ED6" w:rsidP="00336ED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29AA7462" w14:textId="77777777" w:rsidR="00336ED6" w:rsidRDefault="00336ED6" w:rsidP="00336ED6">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B3F9D69" w14:textId="77777777" w:rsidR="00336ED6" w:rsidRDefault="00336ED6" w:rsidP="00336ED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867567"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2A2FF"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43DB6A"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555FC"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094A4"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53273A" w14:textId="77777777" w:rsidR="00336ED6" w:rsidRDefault="00336ED6" w:rsidP="00336ED6">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14B921" w14:textId="77777777" w:rsidR="00336ED6" w:rsidRDefault="00336ED6" w:rsidP="00336ED6">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0F17C1" w14:textId="77777777" w:rsidR="00336ED6" w:rsidRDefault="00336ED6" w:rsidP="00336ED6">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0F2F31"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89229BD" w14:textId="77777777" w:rsidR="00336ED6" w:rsidRDefault="00336ED6" w:rsidP="00336ED6">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5827AD" w14:textId="77777777" w:rsidR="00336ED6" w:rsidRDefault="00336ED6" w:rsidP="00336ED6">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F706E4" w14:textId="77777777" w:rsidR="00336ED6" w:rsidRDefault="00336ED6" w:rsidP="00336ED6">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49D03A03" w14:textId="77777777" w:rsidR="00336ED6" w:rsidRDefault="00336ED6" w:rsidP="00336ED6">
            <w:pPr>
              <w:pStyle w:val="TAC"/>
              <w:rPr>
                <w:rFonts w:cs="Arial"/>
                <w:szCs w:val="18"/>
                <w:lang w:eastAsia="zh-CN"/>
              </w:rPr>
            </w:pPr>
            <w:r>
              <w:rPr>
                <w:rFonts w:cs="Arial"/>
                <w:szCs w:val="18"/>
                <w:lang w:eastAsia="zh-CN"/>
              </w:rPr>
              <w:t>0</w:t>
            </w:r>
          </w:p>
        </w:tc>
      </w:tr>
      <w:tr w:rsidR="00336ED6" w14:paraId="520ED22A"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5B3E1D6B"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FB84CF" w14:textId="77777777" w:rsidR="00336ED6" w:rsidRDefault="00336ED6" w:rsidP="00336ED6">
            <w:pPr>
              <w:pStyle w:val="TAC"/>
              <w:rPr>
                <w:szCs w:val="18"/>
                <w:lang w:val="en-US"/>
              </w:rPr>
            </w:pPr>
          </w:p>
        </w:tc>
        <w:tc>
          <w:tcPr>
            <w:tcW w:w="670" w:type="dxa"/>
            <w:tcBorders>
              <w:left w:val="single" w:sz="4" w:space="0" w:color="auto"/>
              <w:right w:val="single" w:sz="4" w:space="0" w:color="auto"/>
            </w:tcBorders>
          </w:tcPr>
          <w:p w14:paraId="6422EB77" w14:textId="77777777" w:rsidR="00336ED6" w:rsidRDefault="00336ED6" w:rsidP="00336ED6">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2AB00E39"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1E59F4"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DB6CB"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0A325C"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AB821"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6B97B"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6884F"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FD83CBB"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59E997E"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0733C29"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FD7AC03" w14:textId="77777777" w:rsidR="00336ED6" w:rsidRDefault="00336ED6" w:rsidP="00336ED6">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EED4FE"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6DFAC7" w14:textId="77777777" w:rsidR="00336ED6" w:rsidRDefault="00336ED6" w:rsidP="00336ED6">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6E3A6A59" w14:textId="77777777" w:rsidR="00336ED6" w:rsidRDefault="00336ED6" w:rsidP="00336ED6">
            <w:pPr>
              <w:pStyle w:val="TAC"/>
              <w:rPr>
                <w:rFonts w:eastAsia="Yu Mincho"/>
                <w:szCs w:val="18"/>
              </w:rPr>
            </w:pPr>
          </w:p>
        </w:tc>
      </w:tr>
      <w:tr w:rsidR="00336ED6" w14:paraId="1D4B3650" w14:textId="77777777" w:rsidTr="00C97A1B">
        <w:trPr>
          <w:trHeight w:val="187"/>
        </w:trPr>
        <w:tc>
          <w:tcPr>
            <w:tcW w:w="1642" w:type="dxa"/>
            <w:tcBorders>
              <w:left w:val="single" w:sz="4" w:space="0" w:color="auto"/>
              <w:bottom w:val="nil"/>
              <w:right w:val="single" w:sz="4" w:space="0" w:color="auto"/>
            </w:tcBorders>
            <w:shd w:val="clear" w:color="auto" w:fill="auto"/>
          </w:tcPr>
          <w:p w14:paraId="1DA17C96" w14:textId="77777777" w:rsidR="00336ED6" w:rsidRDefault="00336ED6" w:rsidP="00336ED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7354C79" w14:textId="77777777" w:rsidR="00336ED6" w:rsidRDefault="00336ED6" w:rsidP="00336ED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2C3B0D3" w14:textId="77777777" w:rsidR="00336ED6" w:rsidRDefault="00336ED6" w:rsidP="00336ED6">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635397" w14:textId="77777777" w:rsidR="00336ED6" w:rsidRDefault="00336ED6" w:rsidP="00336ED6">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358A7F87" w14:textId="77777777" w:rsidR="00336ED6" w:rsidRDefault="00336ED6" w:rsidP="00336ED6">
            <w:pPr>
              <w:pStyle w:val="TAC"/>
              <w:rPr>
                <w:szCs w:val="18"/>
                <w:lang w:eastAsia="zh-CN"/>
              </w:rPr>
            </w:pPr>
            <w:r>
              <w:rPr>
                <w:rFonts w:hint="eastAsia"/>
                <w:szCs w:val="18"/>
                <w:lang w:eastAsia="zh-CN"/>
              </w:rPr>
              <w:t>0</w:t>
            </w:r>
          </w:p>
        </w:tc>
      </w:tr>
      <w:tr w:rsidR="00336ED6" w14:paraId="5F45F45E" w14:textId="77777777" w:rsidTr="00C97A1B">
        <w:trPr>
          <w:trHeight w:val="187"/>
        </w:trPr>
        <w:tc>
          <w:tcPr>
            <w:tcW w:w="1642" w:type="dxa"/>
            <w:tcBorders>
              <w:top w:val="nil"/>
              <w:left w:val="single" w:sz="4" w:space="0" w:color="auto"/>
              <w:bottom w:val="single" w:sz="4" w:space="0" w:color="auto"/>
              <w:right w:val="single" w:sz="4" w:space="0" w:color="auto"/>
            </w:tcBorders>
            <w:shd w:val="clear" w:color="auto" w:fill="auto"/>
          </w:tcPr>
          <w:p w14:paraId="696F4D7D" w14:textId="77777777" w:rsidR="00336ED6" w:rsidRDefault="00336ED6" w:rsidP="00336ED6">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FC979D" w14:textId="77777777" w:rsidR="00336ED6" w:rsidRDefault="00336ED6" w:rsidP="00336ED6">
            <w:pPr>
              <w:pStyle w:val="TAC"/>
              <w:rPr>
                <w:szCs w:val="18"/>
                <w:lang w:val="en-US"/>
              </w:rPr>
            </w:pPr>
          </w:p>
        </w:tc>
        <w:tc>
          <w:tcPr>
            <w:tcW w:w="670" w:type="dxa"/>
            <w:tcBorders>
              <w:left w:val="single" w:sz="4" w:space="0" w:color="auto"/>
              <w:bottom w:val="single" w:sz="4" w:space="0" w:color="auto"/>
              <w:right w:val="single" w:sz="4" w:space="0" w:color="auto"/>
            </w:tcBorders>
          </w:tcPr>
          <w:p w14:paraId="0E514EC2" w14:textId="77777777" w:rsidR="00336ED6" w:rsidRDefault="00336ED6" w:rsidP="00336ED6">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60473188" w14:textId="77777777" w:rsidR="00336ED6" w:rsidRDefault="00336ED6" w:rsidP="00336ED6">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440C12" w14:textId="77777777" w:rsidR="00336ED6" w:rsidRDefault="00336ED6" w:rsidP="00336ED6">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8FC3F7" w14:textId="77777777" w:rsidR="00336ED6" w:rsidRDefault="00336ED6" w:rsidP="00336ED6">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DA1C2" w14:textId="77777777" w:rsidR="00336ED6" w:rsidRDefault="00336ED6" w:rsidP="00336ED6">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13972C" w14:textId="77777777" w:rsidR="00336ED6" w:rsidRDefault="00336ED6" w:rsidP="00336ED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B4B07" w14:textId="77777777" w:rsidR="00336ED6" w:rsidRDefault="00336ED6" w:rsidP="00336ED6">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A0F6E"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4EB82B"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9FC0EDB"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5D2BB1B" w14:textId="77777777" w:rsidR="00336ED6" w:rsidRDefault="00336ED6" w:rsidP="00336ED6">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060C297" w14:textId="77777777" w:rsidR="00336ED6" w:rsidRDefault="00336ED6" w:rsidP="00336ED6">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B15F525" w14:textId="77777777" w:rsidR="00336ED6" w:rsidRDefault="00336ED6" w:rsidP="00336ED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6A618F" w14:textId="77777777" w:rsidR="00336ED6" w:rsidRDefault="00336ED6" w:rsidP="00336ED6">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302D91FA" w14:textId="77777777" w:rsidR="00336ED6" w:rsidRDefault="00336ED6" w:rsidP="00336ED6">
            <w:pPr>
              <w:pStyle w:val="TAC"/>
              <w:rPr>
                <w:rFonts w:eastAsia="Yu Mincho"/>
                <w:szCs w:val="18"/>
              </w:rPr>
            </w:pPr>
          </w:p>
        </w:tc>
      </w:tr>
      <w:tr w:rsidR="00336ED6" w14:paraId="40D794C7" w14:textId="77777777" w:rsidTr="00C97A1B">
        <w:trPr>
          <w:trHeight w:val="187"/>
        </w:trPr>
        <w:tc>
          <w:tcPr>
            <w:tcW w:w="13918" w:type="dxa"/>
            <w:gridSpan w:val="27"/>
            <w:tcBorders>
              <w:top w:val="single" w:sz="4" w:space="0" w:color="auto"/>
              <w:left w:val="single" w:sz="4" w:space="0" w:color="auto"/>
              <w:right w:val="single" w:sz="4" w:space="0" w:color="auto"/>
            </w:tcBorders>
            <w:shd w:val="clear" w:color="auto" w:fill="auto"/>
          </w:tcPr>
          <w:p w14:paraId="19BC9E1B" w14:textId="77777777" w:rsidR="00336ED6" w:rsidRDefault="00336ED6" w:rsidP="00336ED6">
            <w:pPr>
              <w:pStyle w:val="TAN"/>
            </w:pPr>
            <w:r>
              <w:t>NOTE 1:</w:t>
            </w:r>
            <w:r>
              <w:tab/>
              <w:t>This UE channel bandwidth is applicable only to downlink.</w:t>
            </w:r>
          </w:p>
          <w:p w14:paraId="740A311F" w14:textId="77777777" w:rsidR="00336ED6" w:rsidRDefault="00336ED6" w:rsidP="00336ED6">
            <w:pPr>
              <w:pStyle w:val="TAN"/>
            </w:pPr>
            <w:r>
              <w:t>NOTE 2:</w:t>
            </w:r>
            <w:r>
              <w:tab/>
              <w:t>The minimum requirements for intra-band contiguous or non-contiguous CA apply.</w:t>
            </w:r>
          </w:p>
          <w:p w14:paraId="460B5EC2" w14:textId="77777777" w:rsidR="00336ED6" w:rsidRDefault="00336ED6" w:rsidP="00336ED6">
            <w:pPr>
              <w:pStyle w:val="TAN"/>
            </w:pPr>
            <w:r>
              <w:t xml:space="preserve">NOTE 3: </w:t>
            </w:r>
            <w:r>
              <w:tab/>
              <w:t>The SCS of each channel bandwidth for NR band refers to Table 5.3.5-1.</w:t>
            </w:r>
          </w:p>
          <w:p w14:paraId="3D3F12EA" w14:textId="77777777" w:rsidR="00336ED6" w:rsidRDefault="00336ED6" w:rsidP="00336ED6">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7C57E10" w14:textId="77777777" w:rsidR="00336ED6" w:rsidRDefault="00336ED6" w:rsidP="00336ED6">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2E820A99" w14:textId="77777777" w:rsidR="00336ED6" w:rsidRDefault="00336ED6" w:rsidP="00336ED6">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4DDD60CE" w14:textId="77777777" w:rsidR="00336ED6" w:rsidRDefault="00336ED6" w:rsidP="00336ED6">
            <w:pPr>
              <w:pStyle w:val="TAN"/>
            </w:pPr>
            <w:r>
              <w:t>NOTE 7:   Limited to operation at 3450-3550 MHz and 3700–3980 MHz</w:t>
            </w:r>
          </w:p>
        </w:tc>
      </w:tr>
    </w:tbl>
    <w:p w14:paraId="50BBB163" w14:textId="77777777" w:rsidR="00C97A1B" w:rsidRPr="00A1115A" w:rsidRDefault="00C97A1B" w:rsidP="00C97A1B">
      <w:pPr>
        <w:pStyle w:val="TH"/>
        <w:rPr>
          <w:bCs/>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6B206" w14:textId="77777777" w:rsidR="00DE2D7C" w:rsidRDefault="00DE2D7C">
      <w:r>
        <w:separator/>
      </w:r>
    </w:p>
  </w:endnote>
  <w:endnote w:type="continuationSeparator" w:id="0">
    <w:p w14:paraId="088259E7" w14:textId="77777777" w:rsidR="00DE2D7C" w:rsidRDefault="00DE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28C20" w14:textId="77777777" w:rsidR="00DE2D7C" w:rsidRDefault="00DE2D7C">
      <w:r>
        <w:separator/>
      </w:r>
    </w:p>
  </w:footnote>
  <w:footnote w:type="continuationSeparator" w:id="0">
    <w:p w14:paraId="70361F60" w14:textId="77777777" w:rsidR="00DE2D7C" w:rsidRDefault="00DE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7A1B" w:rsidRDefault="00C97A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7A1B" w:rsidRDefault="00C97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7A1B" w:rsidRDefault="00C97A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7A1B" w:rsidRDefault="00C97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5031"/>
    <w:rsid w:val="000C6598"/>
    <w:rsid w:val="000D44B3"/>
    <w:rsid w:val="001305E5"/>
    <w:rsid w:val="001327F0"/>
    <w:rsid w:val="00145D43"/>
    <w:rsid w:val="001532EB"/>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36ED6"/>
    <w:rsid w:val="003609EF"/>
    <w:rsid w:val="0036231A"/>
    <w:rsid w:val="00374DD4"/>
    <w:rsid w:val="003D20DE"/>
    <w:rsid w:val="003E1A36"/>
    <w:rsid w:val="004077D8"/>
    <w:rsid w:val="00410371"/>
    <w:rsid w:val="00415DA5"/>
    <w:rsid w:val="004242F1"/>
    <w:rsid w:val="004A56FF"/>
    <w:rsid w:val="004A6A4E"/>
    <w:rsid w:val="004B75B7"/>
    <w:rsid w:val="0051570E"/>
    <w:rsid w:val="0051580D"/>
    <w:rsid w:val="00547111"/>
    <w:rsid w:val="00592D74"/>
    <w:rsid w:val="00595BFD"/>
    <w:rsid w:val="005B4337"/>
    <w:rsid w:val="005E2C44"/>
    <w:rsid w:val="00621188"/>
    <w:rsid w:val="006257ED"/>
    <w:rsid w:val="00665C47"/>
    <w:rsid w:val="00672392"/>
    <w:rsid w:val="00695808"/>
    <w:rsid w:val="006B46FB"/>
    <w:rsid w:val="006E21FB"/>
    <w:rsid w:val="006F0355"/>
    <w:rsid w:val="007176FF"/>
    <w:rsid w:val="00743F09"/>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034E1"/>
    <w:rsid w:val="00A246B6"/>
    <w:rsid w:val="00A34D2F"/>
    <w:rsid w:val="00A47E70"/>
    <w:rsid w:val="00A50CF0"/>
    <w:rsid w:val="00A7671C"/>
    <w:rsid w:val="00A80756"/>
    <w:rsid w:val="00A85B43"/>
    <w:rsid w:val="00A87FD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965"/>
    <w:rsid w:val="00BB5DFC"/>
    <w:rsid w:val="00BD279D"/>
    <w:rsid w:val="00BD6BB8"/>
    <w:rsid w:val="00C117C5"/>
    <w:rsid w:val="00C4728D"/>
    <w:rsid w:val="00C66BA2"/>
    <w:rsid w:val="00C95985"/>
    <w:rsid w:val="00C97A1B"/>
    <w:rsid w:val="00CC5026"/>
    <w:rsid w:val="00CC68D0"/>
    <w:rsid w:val="00CF28B7"/>
    <w:rsid w:val="00D03F9A"/>
    <w:rsid w:val="00D06D51"/>
    <w:rsid w:val="00D12DE9"/>
    <w:rsid w:val="00D24991"/>
    <w:rsid w:val="00D50255"/>
    <w:rsid w:val="00D66520"/>
    <w:rsid w:val="00DA6C10"/>
    <w:rsid w:val="00DA776A"/>
    <w:rsid w:val="00DC63FA"/>
    <w:rsid w:val="00DE2D7C"/>
    <w:rsid w:val="00DE34CF"/>
    <w:rsid w:val="00E13F3D"/>
    <w:rsid w:val="00E34898"/>
    <w:rsid w:val="00E82626"/>
    <w:rsid w:val="00EB09B7"/>
    <w:rsid w:val="00EB3B4F"/>
    <w:rsid w:val="00EB4277"/>
    <w:rsid w:val="00EE7D7C"/>
    <w:rsid w:val="00F25D98"/>
    <w:rsid w:val="00F300FB"/>
    <w:rsid w:val="00F44669"/>
    <w:rsid w:val="00F510F7"/>
    <w:rsid w:val="00F5327E"/>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2C0987-8071-456D-BB27-8DF1AA90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26</Pages>
  <Words>6604</Words>
  <Characters>37644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cp:revision>
  <cp:lastPrinted>1899-12-31T23:00:00Z</cp:lastPrinted>
  <dcterms:created xsi:type="dcterms:W3CDTF">2021-07-28T13:49:00Z</dcterms:created>
  <dcterms:modified xsi:type="dcterms:W3CDTF">2021-08-06T06:55:00Z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